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107BF" w14:textId="01BAE6EE" w:rsidR="002557B9" w:rsidRPr="00305F01" w:rsidRDefault="002557B9" w:rsidP="002557B9">
      <w:pPr>
        <w:pStyle w:val="CRCoverPage"/>
        <w:tabs>
          <w:tab w:val="right" w:pos="9639"/>
        </w:tabs>
        <w:spacing w:after="0"/>
        <w:rPr>
          <w:b/>
          <w:noProof/>
          <w:sz w:val="24"/>
          <w:lang w:val="en-US"/>
        </w:rPr>
      </w:pPr>
      <w:r w:rsidRPr="00D620FD">
        <w:rPr>
          <w:b/>
          <w:noProof/>
          <w:sz w:val="24"/>
        </w:rPr>
        <w:t>3GPP TSG-CT WG3 Meeting #12</w:t>
      </w:r>
      <w:r>
        <w:rPr>
          <w:b/>
          <w:noProof/>
          <w:sz w:val="24"/>
        </w:rPr>
        <w:t>7e</w:t>
      </w:r>
      <w:r w:rsidRPr="00946BBD">
        <w:rPr>
          <w:b/>
          <w:noProof/>
          <w:sz w:val="24"/>
        </w:rPr>
        <w:tab/>
      </w:r>
      <w:r w:rsidRPr="006C029C">
        <w:rPr>
          <w:b/>
          <w:noProof/>
          <w:sz w:val="28"/>
          <w:szCs w:val="28"/>
        </w:rPr>
        <w:t>C3-</w:t>
      </w:r>
      <w:r w:rsidR="003C6131" w:rsidRPr="003C6131">
        <w:rPr>
          <w:b/>
          <w:noProof/>
          <w:sz w:val="28"/>
          <w:szCs w:val="28"/>
        </w:rPr>
        <w:t>23</w:t>
      </w:r>
      <w:r w:rsidR="00AD46C4">
        <w:rPr>
          <w:b/>
          <w:noProof/>
          <w:sz w:val="28"/>
          <w:szCs w:val="28"/>
        </w:rPr>
        <w:t>144</w:t>
      </w:r>
      <w:r w:rsidR="001F5AC1">
        <w:rPr>
          <w:b/>
          <w:noProof/>
          <w:sz w:val="28"/>
          <w:szCs w:val="28"/>
        </w:rPr>
        <w:t>5</w:t>
      </w:r>
    </w:p>
    <w:p w14:paraId="2F62ACC9" w14:textId="6706069B" w:rsidR="00C94FFC" w:rsidRPr="00114655" w:rsidRDefault="002557B9" w:rsidP="002557B9">
      <w:pPr>
        <w:pStyle w:val="CRCoverPage"/>
        <w:rPr>
          <w:b/>
          <w:bCs/>
          <w:noProof/>
          <w:sz w:val="24"/>
        </w:rPr>
      </w:pPr>
      <w:r w:rsidRPr="00834558">
        <w:rPr>
          <w:rFonts w:eastAsia="Batang"/>
          <w:b/>
          <w:noProof/>
          <w:sz w:val="24"/>
        </w:rPr>
        <w:fldChar w:fldCharType="begin"/>
      </w:r>
      <w:r w:rsidRPr="00834558">
        <w:rPr>
          <w:rFonts w:eastAsia="Batang"/>
          <w:b/>
          <w:noProof/>
          <w:sz w:val="24"/>
        </w:rPr>
        <w:instrText xml:space="preserve"> DOCPROPERTY  Location  \* MERGEFORMAT </w:instrText>
      </w:r>
      <w:r w:rsidRPr="00834558">
        <w:rPr>
          <w:rFonts w:eastAsia="Batang"/>
          <w:b/>
          <w:noProof/>
          <w:sz w:val="24"/>
        </w:rPr>
        <w:fldChar w:fldCharType="separate"/>
      </w:r>
      <w:r w:rsidRPr="00834558">
        <w:rPr>
          <w:rFonts w:eastAsia="Batang"/>
          <w:b/>
          <w:noProof/>
          <w:sz w:val="24"/>
        </w:rPr>
        <w:t>E-meeting</w:t>
      </w:r>
      <w:r w:rsidRPr="00834558">
        <w:rPr>
          <w:rFonts w:eastAsia="Batang"/>
          <w:b/>
          <w:noProof/>
          <w:sz w:val="24"/>
        </w:rPr>
        <w:fldChar w:fldCharType="end"/>
      </w:r>
      <w:r w:rsidRPr="00834558">
        <w:rPr>
          <w:rFonts w:eastAsia="Batang"/>
          <w:b/>
          <w:noProof/>
          <w:sz w:val="24"/>
        </w:rPr>
        <w:t xml:space="preserve">, </w:t>
      </w:r>
      <w:r w:rsidRPr="00834558">
        <w:rPr>
          <w:rFonts w:eastAsia="Batang"/>
          <w:b/>
          <w:noProof/>
          <w:sz w:val="24"/>
        </w:rPr>
        <w:fldChar w:fldCharType="begin"/>
      </w:r>
      <w:r w:rsidRPr="00834558">
        <w:rPr>
          <w:rFonts w:eastAsia="Batang"/>
          <w:b/>
          <w:noProof/>
          <w:sz w:val="24"/>
        </w:rPr>
        <w:instrText xml:space="preserve"> DOCPROPERTY  StartDate  \* MERGEFORMAT </w:instrText>
      </w:r>
      <w:r w:rsidRPr="00834558">
        <w:rPr>
          <w:rFonts w:eastAsia="Batang"/>
          <w:b/>
          <w:noProof/>
          <w:sz w:val="24"/>
        </w:rPr>
        <w:fldChar w:fldCharType="separate"/>
      </w:r>
      <w:r w:rsidRPr="00834558">
        <w:rPr>
          <w:rFonts w:eastAsia="Batang"/>
          <w:b/>
          <w:noProof/>
          <w:sz w:val="24"/>
        </w:rPr>
        <w:t>17</w:t>
      </w:r>
      <w:r w:rsidRPr="00834558">
        <w:rPr>
          <w:rFonts w:eastAsia="Batang"/>
          <w:b/>
          <w:noProof/>
          <w:sz w:val="24"/>
          <w:vertAlign w:val="superscript"/>
        </w:rPr>
        <w:t>th</w:t>
      </w:r>
      <w:r w:rsidRPr="00834558">
        <w:rPr>
          <w:rFonts w:eastAsia="Batang"/>
          <w:b/>
          <w:noProof/>
          <w:sz w:val="24"/>
        </w:rPr>
        <w:t xml:space="preserve"> </w:t>
      </w:r>
      <w:r w:rsidRPr="00834558">
        <w:rPr>
          <w:rFonts w:eastAsia="Batang"/>
          <w:b/>
          <w:noProof/>
          <w:sz w:val="24"/>
        </w:rPr>
        <w:fldChar w:fldCharType="end"/>
      </w:r>
      <w:r w:rsidRPr="00834558">
        <w:rPr>
          <w:rFonts w:eastAsia="Batang"/>
          <w:b/>
          <w:noProof/>
          <w:sz w:val="24"/>
        </w:rPr>
        <w:t>– 21</w:t>
      </w:r>
      <w:r w:rsidRPr="00834558">
        <w:rPr>
          <w:rFonts w:eastAsia="Batang"/>
          <w:b/>
          <w:noProof/>
          <w:sz w:val="24"/>
          <w:vertAlign w:val="superscript"/>
        </w:rPr>
        <w:t>st</w:t>
      </w:r>
      <w:r w:rsidRPr="00834558">
        <w:rPr>
          <w:rFonts w:eastAsia="Batang"/>
          <w:b/>
          <w:noProof/>
          <w:sz w:val="24"/>
        </w:rPr>
        <w:t xml:space="preserve"> </w:t>
      </w:r>
      <w:r w:rsidRPr="00834558">
        <w:rPr>
          <w:rFonts w:eastAsia="Batang"/>
          <w:b/>
          <w:noProof/>
          <w:sz w:val="24"/>
          <w:lang w:eastAsia="zh-CN"/>
        </w:rPr>
        <w:t>April</w:t>
      </w:r>
      <w:r w:rsidRPr="00834558">
        <w:rPr>
          <w:rFonts w:eastAsia="Batang"/>
          <w:b/>
          <w:noProof/>
          <w:sz w:val="24"/>
        </w:rPr>
        <w:t>, 2023</w:t>
      </w:r>
      <w:r w:rsidRPr="00D620FD">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sidR="00C94FFC" w:rsidRPr="00D620FD">
        <w:rPr>
          <w:rFonts w:cs="Arial"/>
          <w:b/>
          <w:bCs/>
          <w:noProof/>
          <w:sz w:val="24"/>
        </w:rPr>
        <w:tab/>
      </w:r>
      <w:r w:rsidR="00C94FFC" w:rsidRPr="00D620FD">
        <w:rPr>
          <w:rFonts w:cs="Arial"/>
          <w:b/>
          <w:bCs/>
          <w:noProof/>
          <w:sz w:val="24"/>
        </w:rPr>
        <w:tab/>
      </w:r>
      <w:r w:rsidR="00C94FFC" w:rsidRPr="00D620FD">
        <w:rPr>
          <w:rFonts w:cs="Arial"/>
          <w:b/>
          <w:bCs/>
          <w:noProof/>
          <w:sz w:val="24"/>
        </w:rPr>
        <w:tab/>
      </w:r>
      <w:r w:rsidR="00C94FFC" w:rsidRPr="00D620FD">
        <w:rPr>
          <w:rFonts w:cs="Arial"/>
          <w:b/>
          <w:bCs/>
          <w:noProof/>
          <w:sz w:val="24"/>
        </w:rPr>
        <w:tab/>
      </w:r>
      <w:r w:rsidR="00C94FFC" w:rsidRPr="00D620FD">
        <w:rPr>
          <w:rFonts w:cs="Arial"/>
          <w:b/>
          <w:bCs/>
          <w:noProof/>
          <w:sz w:val="24"/>
        </w:rPr>
        <w:tab/>
      </w:r>
      <w:r w:rsidR="00C94FFC" w:rsidRPr="00D620FD">
        <w:rPr>
          <w:rFonts w:cs="Arial"/>
          <w:b/>
          <w:bCs/>
          <w:noProof/>
          <w:sz w:val="24"/>
        </w:rPr>
        <w:tab/>
      </w:r>
      <w:r w:rsidR="00C94FFC" w:rsidRPr="00D620FD">
        <w:rPr>
          <w:rFonts w:cs="Arial"/>
          <w:b/>
          <w:bCs/>
          <w:sz w:val="22"/>
          <w:szCs w:val="22"/>
        </w:rPr>
        <w:t>(Revision of C3-2</w:t>
      </w:r>
      <w:r w:rsidR="00C94FFC">
        <w:rPr>
          <w:rFonts w:cs="Arial"/>
          <w:b/>
          <w:bCs/>
          <w:sz w:val="22"/>
          <w:szCs w:val="22"/>
        </w:rPr>
        <w:t>3</w:t>
      </w:r>
      <w:r w:rsidR="00B5471C">
        <w:rPr>
          <w:rFonts w:cs="Arial"/>
          <w:b/>
          <w:bCs/>
          <w:sz w:val="22"/>
          <w:szCs w:val="22"/>
        </w:rPr>
        <w:t>xxxx</w:t>
      </w:r>
      <w:r w:rsidR="00C94FFC"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rsidRPr="00D45386"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Pr="00D45386" w:rsidRDefault="00B213BA">
            <w:pPr>
              <w:pStyle w:val="CRCoverPage"/>
              <w:spacing w:after="0"/>
              <w:jc w:val="right"/>
              <w:rPr>
                <w:i/>
              </w:rPr>
            </w:pPr>
            <w:r w:rsidRPr="00D45386">
              <w:rPr>
                <w:i/>
                <w:sz w:val="14"/>
              </w:rPr>
              <w:t>CR-Form-v12.</w:t>
            </w:r>
            <w:r w:rsidR="00DA28D9" w:rsidRPr="00D45386">
              <w:rPr>
                <w:i/>
                <w:sz w:val="14"/>
              </w:rPr>
              <w:t>2</w:t>
            </w:r>
          </w:p>
        </w:tc>
      </w:tr>
      <w:tr w:rsidR="0066336B" w:rsidRPr="00D45386" w14:paraId="5181669F" w14:textId="77777777">
        <w:tc>
          <w:tcPr>
            <w:tcW w:w="9641" w:type="dxa"/>
            <w:gridSpan w:val="9"/>
            <w:tcBorders>
              <w:left w:val="single" w:sz="4" w:space="0" w:color="auto"/>
              <w:right w:val="single" w:sz="4" w:space="0" w:color="auto"/>
            </w:tcBorders>
          </w:tcPr>
          <w:p w14:paraId="4673549A" w14:textId="77777777" w:rsidR="0066336B" w:rsidRPr="00D45386" w:rsidRDefault="00B213BA">
            <w:pPr>
              <w:pStyle w:val="CRCoverPage"/>
              <w:spacing w:after="0"/>
              <w:jc w:val="center"/>
            </w:pPr>
            <w:r w:rsidRPr="00D45386">
              <w:rPr>
                <w:b/>
                <w:sz w:val="32"/>
              </w:rPr>
              <w:t>CHANGE REQUEST</w:t>
            </w:r>
          </w:p>
        </w:tc>
      </w:tr>
      <w:tr w:rsidR="0066336B" w:rsidRPr="00D45386" w14:paraId="0873A6FC" w14:textId="77777777">
        <w:tc>
          <w:tcPr>
            <w:tcW w:w="9641" w:type="dxa"/>
            <w:gridSpan w:val="9"/>
            <w:tcBorders>
              <w:left w:val="single" w:sz="4" w:space="0" w:color="auto"/>
              <w:right w:val="single" w:sz="4" w:space="0" w:color="auto"/>
            </w:tcBorders>
          </w:tcPr>
          <w:p w14:paraId="6C4AB0F5" w14:textId="77777777" w:rsidR="0066336B" w:rsidRPr="00D45386" w:rsidRDefault="0066336B">
            <w:pPr>
              <w:pStyle w:val="CRCoverPage"/>
              <w:spacing w:after="0"/>
              <w:rPr>
                <w:sz w:val="8"/>
                <w:szCs w:val="8"/>
              </w:rPr>
            </w:pPr>
          </w:p>
        </w:tc>
      </w:tr>
      <w:tr w:rsidR="0066336B" w:rsidRPr="00D45386" w14:paraId="574BDACC" w14:textId="77777777">
        <w:tc>
          <w:tcPr>
            <w:tcW w:w="142" w:type="dxa"/>
            <w:tcBorders>
              <w:left w:val="single" w:sz="4" w:space="0" w:color="auto"/>
            </w:tcBorders>
          </w:tcPr>
          <w:p w14:paraId="57D9CE50" w14:textId="77777777" w:rsidR="0066336B" w:rsidRPr="00D45386" w:rsidRDefault="0066336B">
            <w:pPr>
              <w:pStyle w:val="CRCoverPage"/>
              <w:spacing w:after="0"/>
              <w:jc w:val="right"/>
            </w:pPr>
          </w:p>
        </w:tc>
        <w:tc>
          <w:tcPr>
            <w:tcW w:w="1559" w:type="dxa"/>
            <w:shd w:val="pct30" w:color="FFFF00" w:fill="auto"/>
          </w:tcPr>
          <w:p w14:paraId="59CCB8D0" w14:textId="74165269" w:rsidR="0066336B" w:rsidRPr="00D45386" w:rsidRDefault="00B213BA">
            <w:pPr>
              <w:pStyle w:val="CRCoverPage"/>
              <w:spacing w:after="0"/>
              <w:jc w:val="right"/>
              <w:rPr>
                <w:b/>
                <w:sz w:val="28"/>
              </w:rPr>
            </w:pPr>
            <w:r w:rsidRPr="00D45386">
              <w:rPr>
                <w:b/>
                <w:sz w:val="28"/>
              </w:rPr>
              <w:fldChar w:fldCharType="begin"/>
            </w:r>
            <w:r w:rsidRPr="00D45386">
              <w:rPr>
                <w:b/>
                <w:sz w:val="28"/>
              </w:rPr>
              <w:instrText xml:space="preserve"> DOCPROPERTY  Spec#  \* MERGEFORMAT </w:instrText>
            </w:r>
            <w:r w:rsidRPr="00D45386">
              <w:rPr>
                <w:b/>
                <w:sz w:val="28"/>
              </w:rPr>
              <w:fldChar w:fldCharType="separate"/>
            </w:r>
            <w:r w:rsidR="008C6891" w:rsidRPr="00D45386">
              <w:rPr>
                <w:b/>
                <w:sz w:val="28"/>
              </w:rPr>
              <w:t>29.</w:t>
            </w:r>
            <w:r w:rsidR="004F74C5" w:rsidRPr="00D45386">
              <w:rPr>
                <w:b/>
                <w:sz w:val="28"/>
              </w:rPr>
              <w:t>5</w:t>
            </w:r>
            <w:r w:rsidR="00EE30C7">
              <w:rPr>
                <w:b/>
                <w:sz w:val="28"/>
              </w:rPr>
              <w:t>1</w:t>
            </w:r>
            <w:r w:rsidR="00697F0A">
              <w:rPr>
                <w:b/>
                <w:sz w:val="28"/>
              </w:rPr>
              <w:t>2</w:t>
            </w:r>
            <w:r w:rsidRPr="00D45386">
              <w:rPr>
                <w:b/>
                <w:sz w:val="28"/>
              </w:rPr>
              <w:fldChar w:fldCharType="end"/>
            </w:r>
          </w:p>
        </w:tc>
        <w:tc>
          <w:tcPr>
            <w:tcW w:w="709" w:type="dxa"/>
          </w:tcPr>
          <w:p w14:paraId="1DDAF708" w14:textId="77777777" w:rsidR="0066336B" w:rsidRPr="00D45386" w:rsidRDefault="00B213BA">
            <w:pPr>
              <w:pStyle w:val="CRCoverPage"/>
              <w:spacing w:after="0"/>
              <w:jc w:val="center"/>
            </w:pPr>
            <w:r w:rsidRPr="00D45386">
              <w:rPr>
                <w:b/>
                <w:sz w:val="28"/>
              </w:rPr>
              <w:t>CR</w:t>
            </w:r>
          </w:p>
        </w:tc>
        <w:tc>
          <w:tcPr>
            <w:tcW w:w="1276" w:type="dxa"/>
            <w:shd w:val="pct30" w:color="FFFF00" w:fill="auto"/>
          </w:tcPr>
          <w:p w14:paraId="74439DDC" w14:textId="46D15704" w:rsidR="0066336B" w:rsidRPr="00D45386" w:rsidRDefault="00AD46C4">
            <w:pPr>
              <w:pStyle w:val="CRCoverPage"/>
              <w:spacing w:after="0"/>
            </w:pPr>
            <w:r>
              <w:rPr>
                <w:b/>
                <w:sz w:val="28"/>
                <w:lang w:eastAsia="zh-CN"/>
              </w:rPr>
              <w:t>10</w:t>
            </w:r>
            <w:r w:rsidR="001F5AC1">
              <w:rPr>
                <w:b/>
                <w:sz w:val="28"/>
                <w:lang w:eastAsia="zh-CN"/>
              </w:rPr>
              <w:t>80</w:t>
            </w:r>
          </w:p>
        </w:tc>
        <w:tc>
          <w:tcPr>
            <w:tcW w:w="709" w:type="dxa"/>
          </w:tcPr>
          <w:p w14:paraId="610BE45A" w14:textId="77777777" w:rsidR="0066336B" w:rsidRPr="00D45386" w:rsidRDefault="00B213BA">
            <w:pPr>
              <w:pStyle w:val="CRCoverPage"/>
              <w:tabs>
                <w:tab w:val="right" w:pos="625"/>
              </w:tabs>
              <w:spacing w:after="0"/>
              <w:jc w:val="center"/>
            </w:pPr>
            <w:r w:rsidRPr="00D45386">
              <w:rPr>
                <w:b/>
                <w:bCs/>
                <w:sz w:val="28"/>
              </w:rPr>
              <w:t>rev</w:t>
            </w:r>
          </w:p>
        </w:tc>
        <w:tc>
          <w:tcPr>
            <w:tcW w:w="992" w:type="dxa"/>
            <w:shd w:val="pct30" w:color="FFFF00" w:fill="auto"/>
          </w:tcPr>
          <w:p w14:paraId="20442C09" w14:textId="3292C0B1" w:rsidR="0066336B" w:rsidRPr="00D45386" w:rsidRDefault="00B5471C">
            <w:pPr>
              <w:pStyle w:val="CRCoverPage"/>
              <w:spacing w:after="0"/>
              <w:jc w:val="center"/>
              <w:rPr>
                <w:b/>
              </w:rPr>
            </w:pPr>
            <w:r>
              <w:rPr>
                <w:b/>
                <w:sz w:val="28"/>
                <w:lang w:eastAsia="zh-CN"/>
              </w:rPr>
              <w:t>-</w:t>
            </w:r>
          </w:p>
        </w:tc>
        <w:tc>
          <w:tcPr>
            <w:tcW w:w="2410" w:type="dxa"/>
          </w:tcPr>
          <w:p w14:paraId="725A18DA" w14:textId="77777777" w:rsidR="0066336B" w:rsidRPr="00D45386" w:rsidRDefault="00B213BA">
            <w:pPr>
              <w:pStyle w:val="CRCoverPage"/>
              <w:tabs>
                <w:tab w:val="right" w:pos="1825"/>
              </w:tabs>
              <w:spacing w:after="0"/>
              <w:jc w:val="center"/>
            </w:pPr>
            <w:r w:rsidRPr="00D45386">
              <w:rPr>
                <w:b/>
                <w:sz w:val="28"/>
                <w:szCs w:val="28"/>
              </w:rPr>
              <w:t>Current version:</w:t>
            </w:r>
          </w:p>
        </w:tc>
        <w:tc>
          <w:tcPr>
            <w:tcW w:w="1701" w:type="dxa"/>
            <w:shd w:val="pct30" w:color="FFFF00" w:fill="auto"/>
          </w:tcPr>
          <w:p w14:paraId="05785D42" w14:textId="0CF61D2F" w:rsidR="0066336B" w:rsidRPr="00D45386" w:rsidRDefault="00B213BA">
            <w:pPr>
              <w:pStyle w:val="CRCoverPage"/>
              <w:spacing w:after="0"/>
              <w:jc w:val="center"/>
              <w:rPr>
                <w:sz w:val="28"/>
              </w:rPr>
            </w:pPr>
            <w:r w:rsidRPr="00D45386">
              <w:rPr>
                <w:b/>
                <w:sz w:val="28"/>
              </w:rPr>
              <w:fldChar w:fldCharType="begin"/>
            </w:r>
            <w:r w:rsidRPr="00D45386">
              <w:rPr>
                <w:b/>
                <w:sz w:val="28"/>
              </w:rPr>
              <w:instrText xml:space="preserve"> DOCPROPERTY  Version  \* MERGEFORMAT </w:instrText>
            </w:r>
            <w:r w:rsidRPr="00D45386">
              <w:rPr>
                <w:b/>
                <w:sz w:val="28"/>
              </w:rPr>
              <w:fldChar w:fldCharType="separate"/>
            </w:r>
            <w:r w:rsidR="008C6891" w:rsidRPr="00D45386">
              <w:rPr>
                <w:b/>
                <w:sz w:val="28"/>
              </w:rPr>
              <w:t>1</w:t>
            </w:r>
            <w:r w:rsidR="00300372" w:rsidRPr="00D45386">
              <w:rPr>
                <w:b/>
                <w:sz w:val="28"/>
              </w:rPr>
              <w:t>8</w:t>
            </w:r>
            <w:r w:rsidR="008C6891" w:rsidRPr="00D45386">
              <w:rPr>
                <w:b/>
                <w:sz w:val="28"/>
              </w:rPr>
              <w:t>.</w:t>
            </w:r>
            <w:r w:rsidR="002557B9">
              <w:rPr>
                <w:b/>
                <w:sz w:val="28"/>
              </w:rPr>
              <w:t>1</w:t>
            </w:r>
            <w:r w:rsidR="008C6891" w:rsidRPr="00D45386">
              <w:rPr>
                <w:b/>
                <w:sz w:val="28"/>
              </w:rPr>
              <w:t>.0</w:t>
            </w:r>
            <w:r w:rsidRPr="00D45386">
              <w:rPr>
                <w:b/>
                <w:sz w:val="28"/>
              </w:rPr>
              <w:fldChar w:fldCharType="end"/>
            </w:r>
          </w:p>
        </w:tc>
        <w:tc>
          <w:tcPr>
            <w:tcW w:w="143" w:type="dxa"/>
            <w:tcBorders>
              <w:right w:val="single" w:sz="4" w:space="0" w:color="auto"/>
            </w:tcBorders>
          </w:tcPr>
          <w:p w14:paraId="759E5C67" w14:textId="77777777" w:rsidR="0066336B" w:rsidRPr="00D45386" w:rsidRDefault="0066336B">
            <w:pPr>
              <w:pStyle w:val="CRCoverPage"/>
              <w:spacing w:after="0"/>
            </w:pPr>
          </w:p>
        </w:tc>
      </w:tr>
      <w:tr w:rsidR="0066336B" w:rsidRPr="00D45386" w14:paraId="1B22D2EB" w14:textId="77777777">
        <w:tc>
          <w:tcPr>
            <w:tcW w:w="9641" w:type="dxa"/>
            <w:gridSpan w:val="9"/>
            <w:tcBorders>
              <w:left w:val="single" w:sz="4" w:space="0" w:color="auto"/>
              <w:right w:val="single" w:sz="4" w:space="0" w:color="auto"/>
            </w:tcBorders>
          </w:tcPr>
          <w:p w14:paraId="141595DC" w14:textId="77777777" w:rsidR="0066336B" w:rsidRPr="00D45386" w:rsidRDefault="0066336B">
            <w:pPr>
              <w:pStyle w:val="CRCoverPage"/>
              <w:spacing w:after="0"/>
            </w:pPr>
          </w:p>
        </w:tc>
      </w:tr>
      <w:tr w:rsidR="0066336B" w:rsidRPr="00D45386" w14:paraId="4D165372" w14:textId="77777777">
        <w:tc>
          <w:tcPr>
            <w:tcW w:w="9641" w:type="dxa"/>
            <w:gridSpan w:val="9"/>
            <w:tcBorders>
              <w:top w:val="single" w:sz="4" w:space="0" w:color="auto"/>
            </w:tcBorders>
          </w:tcPr>
          <w:p w14:paraId="22024B7A" w14:textId="77777777" w:rsidR="0066336B" w:rsidRPr="00D45386" w:rsidRDefault="00B213BA">
            <w:pPr>
              <w:pStyle w:val="CRCoverPage"/>
              <w:spacing w:after="0"/>
              <w:jc w:val="center"/>
              <w:rPr>
                <w:rFonts w:cs="Arial"/>
                <w:i/>
              </w:rPr>
            </w:pPr>
            <w:r w:rsidRPr="00D45386">
              <w:rPr>
                <w:rFonts w:cs="Arial"/>
                <w:i/>
              </w:rPr>
              <w:t xml:space="preserve">For </w:t>
            </w:r>
            <w:hyperlink r:id="rId9" w:anchor="_blank" w:history="1">
              <w:r w:rsidRPr="00D45386">
                <w:rPr>
                  <w:rStyle w:val="ad"/>
                  <w:rFonts w:cs="Arial"/>
                  <w:b/>
                  <w:i/>
                  <w:color w:val="FF0000"/>
                </w:rPr>
                <w:t>HE</w:t>
              </w:r>
              <w:bookmarkStart w:id="0" w:name="_Hlt497126619"/>
              <w:r w:rsidRPr="00D45386">
                <w:rPr>
                  <w:rStyle w:val="ad"/>
                  <w:rFonts w:cs="Arial"/>
                  <w:b/>
                  <w:i/>
                  <w:color w:val="FF0000"/>
                </w:rPr>
                <w:t>L</w:t>
              </w:r>
              <w:bookmarkEnd w:id="0"/>
              <w:r w:rsidRPr="00D45386">
                <w:rPr>
                  <w:rStyle w:val="ad"/>
                  <w:rFonts w:cs="Arial"/>
                  <w:b/>
                  <w:i/>
                  <w:color w:val="FF0000"/>
                </w:rPr>
                <w:t>P</w:t>
              </w:r>
            </w:hyperlink>
            <w:r w:rsidRPr="00D45386">
              <w:rPr>
                <w:rFonts w:cs="Arial"/>
                <w:b/>
                <w:i/>
                <w:color w:val="FF0000"/>
              </w:rPr>
              <w:t xml:space="preserve"> </w:t>
            </w:r>
            <w:r w:rsidRPr="00D45386">
              <w:rPr>
                <w:rFonts w:cs="Arial"/>
                <w:i/>
              </w:rPr>
              <w:t xml:space="preserve">on using this form: comprehensive instructions can be found at </w:t>
            </w:r>
            <w:r w:rsidRPr="00D45386">
              <w:rPr>
                <w:rFonts w:cs="Arial"/>
                <w:i/>
              </w:rPr>
              <w:br/>
            </w:r>
            <w:hyperlink r:id="rId10" w:history="1">
              <w:r w:rsidRPr="00D45386">
                <w:rPr>
                  <w:rStyle w:val="ad"/>
                  <w:rFonts w:cs="Arial"/>
                  <w:i/>
                </w:rPr>
                <w:t>http://www.3gpp.org/Change-Requests</w:t>
              </w:r>
            </w:hyperlink>
            <w:r w:rsidRPr="00D45386">
              <w:rPr>
                <w:rFonts w:cs="Arial"/>
                <w:i/>
              </w:rPr>
              <w:t>.</w:t>
            </w:r>
          </w:p>
        </w:tc>
      </w:tr>
      <w:tr w:rsidR="0066336B" w:rsidRPr="00D45386" w14:paraId="58636913" w14:textId="77777777">
        <w:tc>
          <w:tcPr>
            <w:tcW w:w="9641" w:type="dxa"/>
            <w:gridSpan w:val="9"/>
          </w:tcPr>
          <w:p w14:paraId="6C8C2B3B" w14:textId="77777777" w:rsidR="0066336B" w:rsidRPr="00D45386" w:rsidRDefault="0066336B">
            <w:pPr>
              <w:pStyle w:val="CRCoverPage"/>
              <w:spacing w:after="0"/>
              <w:rPr>
                <w:sz w:val="8"/>
                <w:szCs w:val="8"/>
              </w:rPr>
            </w:pPr>
          </w:p>
        </w:tc>
      </w:tr>
    </w:tbl>
    <w:p w14:paraId="78C2D471" w14:textId="77777777" w:rsidR="0066336B" w:rsidRPr="00D45386"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rsidRPr="00D45386" w14:paraId="360DA118" w14:textId="77777777">
        <w:tc>
          <w:tcPr>
            <w:tcW w:w="2835" w:type="dxa"/>
          </w:tcPr>
          <w:p w14:paraId="655CEB62" w14:textId="77777777" w:rsidR="0066336B" w:rsidRPr="00D45386" w:rsidRDefault="00B213BA">
            <w:pPr>
              <w:pStyle w:val="CRCoverPage"/>
              <w:tabs>
                <w:tab w:val="right" w:pos="2751"/>
              </w:tabs>
              <w:spacing w:after="0"/>
              <w:rPr>
                <w:b/>
                <w:i/>
              </w:rPr>
            </w:pPr>
            <w:r w:rsidRPr="00D45386">
              <w:rPr>
                <w:b/>
                <w:i/>
              </w:rPr>
              <w:t>Proposed change affects:</w:t>
            </w:r>
          </w:p>
        </w:tc>
        <w:tc>
          <w:tcPr>
            <w:tcW w:w="1418" w:type="dxa"/>
          </w:tcPr>
          <w:p w14:paraId="38BF0404" w14:textId="77777777" w:rsidR="0066336B" w:rsidRPr="00D45386" w:rsidRDefault="00B213BA">
            <w:pPr>
              <w:pStyle w:val="CRCoverPage"/>
              <w:spacing w:after="0"/>
              <w:jc w:val="right"/>
            </w:pPr>
            <w:r w:rsidRPr="00D4538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Pr="00D45386" w:rsidRDefault="0066336B">
            <w:pPr>
              <w:pStyle w:val="CRCoverPage"/>
              <w:spacing w:after="0"/>
              <w:jc w:val="center"/>
              <w:rPr>
                <w:b/>
                <w:caps/>
              </w:rPr>
            </w:pPr>
          </w:p>
        </w:tc>
        <w:tc>
          <w:tcPr>
            <w:tcW w:w="709" w:type="dxa"/>
            <w:tcBorders>
              <w:left w:val="single" w:sz="4" w:space="0" w:color="auto"/>
            </w:tcBorders>
          </w:tcPr>
          <w:p w14:paraId="7BDBB25B" w14:textId="77777777" w:rsidR="0066336B" w:rsidRPr="00D45386" w:rsidRDefault="00B213BA">
            <w:pPr>
              <w:pStyle w:val="CRCoverPage"/>
              <w:spacing w:after="0"/>
              <w:jc w:val="right"/>
              <w:rPr>
                <w:u w:val="single"/>
              </w:rPr>
            </w:pPr>
            <w:r w:rsidRPr="00D4538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Pr="00D45386" w:rsidRDefault="0066336B">
            <w:pPr>
              <w:pStyle w:val="CRCoverPage"/>
              <w:spacing w:after="0"/>
              <w:jc w:val="center"/>
              <w:rPr>
                <w:b/>
                <w:caps/>
              </w:rPr>
            </w:pPr>
          </w:p>
        </w:tc>
        <w:tc>
          <w:tcPr>
            <w:tcW w:w="2126" w:type="dxa"/>
          </w:tcPr>
          <w:p w14:paraId="298B21BE" w14:textId="77777777" w:rsidR="0066336B" w:rsidRPr="00D45386" w:rsidRDefault="00B213BA">
            <w:pPr>
              <w:pStyle w:val="CRCoverPage"/>
              <w:spacing w:after="0"/>
              <w:jc w:val="right"/>
              <w:rPr>
                <w:u w:val="single"/>
              </w:rPr>
            </w:pPr>
            <w:r w:rsidRPr="00D4538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Pr="00D45386" w:rsidRDefault="0066336B">
            <w:pPr>
              <w:pStyle w:val="CRCoverPage"/>
              <w:spacing w:after="0"/>
              <w:jc w:val="center"/>
              <w:rPr>
                <w:b/>
                <w:caps/>
              </w:rPr>
            </w:pPr>
          </w:p>
        </w:tc>
        <w:tc>
          <w:tcPr>
            <w:tcW w:w="1418" w:type="dxa"/>
            <w:tcBorders>
              <w:left w:val="nil"/>
            </w:tcBorders>
          </w:tcPr>
          <w:p w14:paraId="0FDCC420" w14:textId="77777777" w:rsidR="0066336B" w:rsidRPr="00D45386" w:rsidRDefault="00B213BA">
            <w:pPr>
              <w:pStyle w:val="CRCoverPage"/>
              <w:spacing w:after="0"/>
              <w:jc w:val="right"/>
            </w:pPr>
            <w:r w:rsidRPr="00D4538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Pr="00D45386" w:rsidRDefault="00B213BA">
            <w:pPr>
              <w:pStyle w:val="CRCoverPage"/>
              <w:spacing w:after="0"/>
              <w:rPr>
                <w:b/>
                <w:bCs/>
                <w:caps/>
              </w:rPr>
            </w:pPr>
            <w:r w:rsidRPr="00D45386">
              <w:rPr>
                <w:b/>
                <w:bCs/>
                <w:caps/>
              </w:rPr>
              <w:t>X</w:t>
            </w:r>
          </w:p>
        </w:tc>
      </w:tr>
    </w:tbl>
    <w:p w14:paraId="43E9DACD" w14:textId="77777777" w:rsidR="0066336B" w:rsidRPr="00D45386"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rsidRPr="00D45386" w14:paraId="12DEA371" w14:textId="77777777">
        <w:tc>
          <w:tcPr>
            <w:tcW w:w="9640" w:type="dxa"/>
            <w:gridSpan w:val="11"/>
          </w:tcPr>
          <w:p w14:paraId="7D7BD671" w14:textId="77777777" w:rsidR="0066336B" w:rsidRPr="00D45386" w:rsidRDefault="0066336B">
            <w:pPr>
              <w:pStyle w:val="CRCoverPage"/>
              <w:spacing w:after="0"/>
              <w:rPr>
                <w:sz w:val="8"/>
                <w:szCs w:val="8"/>
              </w:rPr>
            </w:pPr>
          </w:p>
        </w:tc>
      </w:tr>
      <w:tr w:rsidR="0066336B" w:rsidRPr="00D45386" w14:paraId="54675B4F" w14:textId="77777777">
        <w:tc>
          <w:tcPr>
            <w:tcW w:w="1843" w:type="dxa"/>
            <w:tcBorders>
              <w:top w:val="single" w:sz="4" w:space="0" w:color="auto"/>
              <w:left w:val="single" w:sz="4" w:space="0" w:color="auto"/>
            </w:tcBorders>
          </w:tcPr>
          <w:p w14:paraId="0230D93B" w14:textId="77777777" w:rsidR="0066336B" w:rsidRPr="00D45386" w:rsidRDefault="00B213BA">
            <w:pPr>
              <w:pStyle w:val="CRCoverPage"/>
              <w:tabs>
                <w:tab w:val="right" w:pos="1759"/>
              </w:tabs>
              <w:spacing w:after="0"/>
              <w:rPr>
                <w:b/>
                <w:i/>
              </w:rPr>
            </w:pPr>
            <w:r w:rsidRPr="00D45386">
              <w:rPr>
                <w:b/>
                <w:i/>
              </w:rPr>
              <w:t>Title:</w:t>
            </w:r>
            <w:r w:rsidRPr="00D45386">
              <w:rPr>
                <w:b/>
                <w:i/>
              </w:rPr>
              <w:tab/>
            </w:r>
          </w:p>
        </w:tc>
        <w:tc>
          <w:tcPr>
            <w:tcW w:w="7797" w:type="dxa"/>
            <w:gridSpan w:val="10"/>
            <w:tcBorders>
              <w:top w:val="single" w:sz="4" w:space="0" w:color="auto"/>
              <w:right w:val="single" w:sz="4" w:space="0" w:color="auto"/>
            </w:tcBorders>
            <w:shd w:val="pct30" w:color="FFFF00" w:fill="auto"/>
          </w:tcPr>
          <w:p w14:paraId="270A623C" w14:textId="2DB97C78" w:rsidR="0066336B" w:rsidRPr="00D45386" w:rsidRDefault="00EE30C7" w:rsidP="000A4ACE">
            <w:pPr>
              <w:pStyle w:val="CRCoverPage"/>
              <w:spacing w:after="0"/>
              <w:ind w:left="100"/>
            </w:pPr>
            <w:r>
              <w:rPr>
                <w:rFonts w:hint="eastAsia"/>
                <w:lang w:eastAsia="zh-CN"/>
              </w:rPr>
              <w:t>Pr</w:t>
            </w:r>
            <w:r>
              <w:t>ovide direct event notification information</w:t>
            </w:r>
          </w:p>
        </w:tc>
      </w:tr>
      <w:tr w:rsidR="0066336B" w:rsidRPr="00D45386" w14:paraId="01EE6BCC" w14:textId="77777777">
        <w:tc>
          <w:tcPr>
            <w:tcW w:w="1843" w:type="dxa"/>
            <w:tcBorders>
              <w:left w:val="single" w:sz="4" w:space="0" w:color="auto"/>
            </w:tcBorders>
          </w:tcPr>
          <w:p w14:paraId="1C26C96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70A51BD" w14:textId="77777777" w:rsidR="0066336B" w:rsidRPr="00D45386" w:rsidRDefault="0066336B">
            <w:pPr>
              <w:pStyle w:val="CRCoverPage"/>
              <w:spacing w:after="0"/>
              <w:rPr>
                <w:sz w:val="8"/>
                <w:szCs w:val="8"/>
              </w:rPr>
            </w:pPr>
          </w:p>
        </w:tc>
      </w:tr>
      <w:tr w:rsidR="0066336B" w:rsidRPr="00D45386" w14:paraId="706B366A" w14:textId="77777777">
        <w:tc>
          <w:tcPr>
            <w:tcW w:w="1843" w:type="dxa"/>
            <w:tcBorders>
              <w:left w:val="single" w:sz="4" w:space="0" w:color="auto"/>
            </w:tcBorders>
          </w:tcPr>
          <w:p w14:paraId="32AA2410" w14:textId="77777777" w:rsidR="0066336B" w:rsidRPr="00D45386" w:rsidRDefault="00B213BA">
            <w:pPr>
              <w:pStyle w:val="CRCoverPage"/>
              <w:tabs>
                <w:tab w:val="right" w:pos="1759"/>
              </w:tabs>
              <w:spacing w:after="0"/>
              <w:rPr>
                <w:b/>
                <w:i/>
              </w:rPr>
            </w:pPr>
            <w:r w:rsidRPr="00D45386">
              <w:rPr>
                <w:b/>
                <w:i/>
              </w:rPr>
              <w:t>Source to WG:</w:t>
            </w:r>
          </w:p>
        </w:tc>
        <w:tc>
          <w:tcPr>
            <w:tcW w:w="7797" w:type="dxa"/>
            <w:gridSpan w:val="10"/>
            <w:tcBorders>
              <w:right w:val="single" w:sz="4" w:space="0" w:color="auto"/>
            </w:tcBorders>
            <w:shd w:val="pct30" w:color="FFFF00" w:fill="auto"/>
          </w:tcPr>
          <w:p w14:paraId="44364112" w14:textId="3FF499BB" w:rsidR="0066336B" w:rsidRPr="00D45386" w:rsidRDefault="00285731">
            <w:pPr>
              <w:pStyle w:val="CRCoverPage"/>
              <w:spacing w:after="0"/>
              <w:ind w:left="100"/>
            </w:pPr>
            <w:r>
              <w:t>China Mobile</w:t>
            </w:r>
          </w:p>
        </w:tc>
      </w:tr>
      <w:tr w:rsidR="0066336B" w:rsidRPr="00D45386" w14:paraId="256A55C7" w14:textId="77777777">
        <w:tc>
          <w:tcPr>
            <w:tcW w:w="1843" w:type="dxa"/>
            <w:tcBorders>
              <w:left w:val="single" w:sz="4" w:space="0" w:color="auto"/>
            </w:tcBorders>
          </w:tcPr>
          <w:p w14:paraId="5C136968" w14:textId="77777777" w:rsidR="0066336B" w:rsidRPr="00D45386" w:rsidRDefault="00B213BA">
            <w:pPr>
              <w:pStyle w:val="CRCoverPage"/>
              <w:tabs>
                <w:tab w:val="right" w:pos="1759"/>
              </w:tabs>
              <w:spacing w:after="0"/>
              <w:rPr>
                <w:b/>
                <w:i/>
              </w:rPr>
            </w:pPr>
            <w:r w:rsidRPr="00D45386">
              <w:rPr>
                <w:b/>
                <w:i/>
              </w:rPr>
              <w:t>Source to TSG:</w:t>
            </w:r>
          </w:p>
        </w:tc>
        <w:tc>
          <w:tcPr>
            <w:tcW w:w="7797" w:type="dxa"/>
            <w:gridSpan w:val="10"/>
            <w:tcBorders>
              <w:right w:val="single" w:sz="4" w:space="0" w:color="auto"/>
            </w:tcBorders>
            <w:shd w:val="pct30" w:color="FFFF00" w:fill="auto"/>
          </w:tcPr>
          <w:p w14:paraId="6FBFA002" w14:textId="77777777" w:rsidR="0066336B" w:rsidRPr="00D45386" w:rsidRDefault="00B213BA">
            <w:pPr>
              <w:pStyle w:val="CRCoverPage"/>
              <w:spacing w:after="0"/>
              <w:ind w:left="100"/>
            </w:pPr>
            <w:r w:rsidRPr="00D45386">
              <w:t>CT3</w:t>
            </w:r>
          </w:p>
        </w:tc>
      </w:tr>
      <w:tr w:rsidR="0066336B" w:rsidRPr="00D45386" w14:paraId="07F55187" w14:textId="77777777">
        <w:tc>
          <w:tcPr>
            <w:tcW w:w="1843" w:type="dxa"/>
            <w:tcBorders>
              <w:left w:val="single" w:sz="4" w:space="0" w:color="auto"/>
            </w:tcBorders>
          </w:tcPr>
          <w:p w14:paraId="7B69803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969B945" w14:textId="77777777" w:rsidR="0066336B" w:rsidRPr="00D45386" w:rsidRDefault="0066336B">
            <w:pPr>
              <w:pStyle w:val="CRCoverPage"/>
              <w:spacing w:after="0"/>
              <w:rPr>
                <w:sz w:val="8"/>
                <w:szCs w:val="8"/>
              </w:rPr>
            </w:pPr>
          </w:p>
        </w:tc>
      </w:tr>
      <w:tr w:rsidR="0066336B" w:rsidRPr="00D45386" w14:paraId="611251E3" w14:textId="77777777">
        <w:tc>
          <w:tcPr>
            <w:tcW w:w="1843" w:type="dxa"/>
            <w:tcBorders>
              <w:left w:val="single" w:sz="4" w:space="0" w:color="auto"/>
            </w:tcBorders>
          </w:tcPr>
          <w:p w14:paraId="69456A21" w14:textId="77777777" w:rsidR="0066336B" w:rsidRPr="00D45386" w:rsidRDefault="00B213BA">
            <w:pPr>
              <w:pStyle w:val="CRCoverPage"/>
              <w:tabs>
                <w:tab w:val="right" w:pos="1759"/>
              </w:tabs>
              <w:spacing w:after="0"/>
              <w:rPr>
                <w:b/>
                <w:i/>
              </w:rPr>
            </w:pPr>
            <w:r w:rsidRPr="00D45386">
              <w:rPr>
                <w:b/>
                <w:i/>
              </w:rPr>
              <w:t>Work item code:</w:t>
            </w:r>
          </w:p>
        </w:tc>
        <w:tc>
          <w:tcPr>
            <w:tcW w:w="3686" w:type="dxa"/>
            <w:gridSpan w:val="5"/>
            <w:shd w:val="pct30" w:color="FFFF00" w:fill="auto"/>
          </w:tcPr>
          <w:p w14:paraId="270555C6" w14:textId="05E68549" w:rsidR="0066336B" w:rsidRPr="00D45386" w:rsidRDefault="00BA2F73">
            <w:pPr>
              <w:pStyle w:val="CRCoverPage"/>
              <w:spacing w:after="0"/>
              <w:ind w:left="100"/>
            </w:pPr>
            <w:r w:rsidRPr="00BA2F73">
              <w:t>UPEAS</w:t>
            </w:r>
          </w:p>
        </w:tc>
        <w:tc>
          <w:tcPr>
            <w:tcW w:w="567" w:type="dxa"/>
            <w:tcBorders>
              <w:left w:val="nil"/>
            </w:tcBorders>
          </w:tcPr>
          <w:p w14:paraId="12B841FB" w14:textId="77777777" w:rsidR="0066336B" w:rsidRPr="00D45386" w:rsidRDefault="0066336B">
            <w:pPr>
              <w:pStyle w:val="CRCoverPage"/>
              <w:spacing w:after="0"/>
              <w:ind w:right="100"/>
            </w:pPr>
          </w:p>
        </w:tc>
        <w:tc>
          <w:tcPr>
            <w:tcW w:w="1417" w:type="dxa"/>
            <w:gridSpan w:val="3"/>
            <w:tcBorders>
              <w:left w:val="nil"/>
            </w:tcBorders>
          </w:tcPr>
          <w:p w14:paraId="41C804BD" w14:textId="77777777" w:rsidR="0066336B" w:rsidRPr="00D45386" w:rsidRDefault="00B213BA">
            <w:pPr>
              <w:pStyle w:val="CRCoverPage"/>
              <w:spacing w:after="0"/>
              <w:jc w:val="right"/>
            </w:pPr>
            <w:r w:rsidRPr="00D45386">
              <w:rPr>
                <w:b/>
                <w:i/>
              </w:rPr>
              <w:t>Date:</w:t>
            </w:r>
          </w:p>
        </w:tc>
        <w:tc>
          <w:tcPr>
            <w:tcW w:w="2127" w:type="dxa"/>
            <w:tcBorders>
              <w:right w:val="single" w:sz="4" w:space="0" w:color="auto"/>
            </w:tcBorders>
            <w:shd w:val="pct30" w:color="FFFF00" w:fill="auto"/>
          </w:tcPr>
          <w:p w14:paraId="316A963C" w14:textId="4518720E" w:rsidR="0066336B" w:rsidRPr="00D45386" w:rsidRDefault="00773FF3">
            <w:pPr>
              <w:pStyle w:val="CRCoverPage"/>
              <w:spacing w:after="0"/>
              <w:ind w:left="100"/>
            </w:pPr>
            <w:r>
              <w:fldChar w:fldCharType="begin"/>
            </w:r>
            <w:r>
              <w:instrText xml:space="preserve"> DOCPROPERTY  ResDate  \* MERGEFORMAT </w:instrText>
            </w:r>
            <w:r>
              <w:fldChar w:fldCharType="separate"/>
            </w:r>
            <w:r w:rsidR="008C6891" w:rsidRPr="00D45386">
              <w:t>202</w:t>
            </w:r>
            <w:r w:rsidR="00D62482" w:rsidRPr="00D45386">
              <w:t>3</w:t>
            </w:r>
            <w:r w:rsidR="008C6891" w:rsidRPr="00D45386">
              <w:t>-</w:t>
            </w:r>
            <w:r w:rsidR="00D62482" w:rsidRPr="00D45386">
              <w:t>0</w:t>
            </w:r>
            <w:r w:rsidR="00BA2F73">
              <w:t>4</w:t>
            </w:r>
            <w:r w:rsidR="008C6891" w:rsidRPr="00D45386">
              <w:t>-</w:t>
            </w:r>
            <w:r w:rsidR="00BA2F73">
              <w:t>1</w:t>
            </w:r>
            <w:r w:rsidR="007D09A2" w:rsidRPr="00D45386">
              <w:t>0</w:t>
            </w:r>
            <w:r>
              <w:fldChar w:fldCharType="end"/>
            </w:r>
          </w:p>
        </w:tc>
      </w:tr>
      <w:tr w:rsidR="0066336B" w:rsidRPr="00D45386" w14:paraId="63D34D70" w14:textId="77777777">
        <w:tc>
          <w:tcPr>
            <w:tcW w:w="1843" w:type="dxa"/>
            <w:tcBorders>
              <w:left w:val="single" w:sz="4" w:space="0" w:color="auto"/>
            </w:tcBorders>
          </w:tcPr>
          <w:p w14:paraId="16DC665B" w14:textId="77777777" w:rsidR="0066336B" w:rsidRPr="00D45386" w:rsidRDefault="0066336B">
            <w:pPr>
              <w:pStyle w:val="CRCoverPage"/>
              <w:spacing w:after="0"/>
              <w:rPr>
                <w:b/>
                <w:i/>
                <w:sz w:val="8"/>
                <w:szCs w:val="8"/>
              </w:rPr>
            </w:pPr>
          </w:p>
        </w:tc>
        <w:tc>
          <w:tcPr>
            <w:tcW w:w="1986" w:type="dxa"/>
            <w:gridSpan w:val="4"/>
          </w:tcPr>
          <w:p w14:paraId="204F7253" w14:textId="77777777" w:rsidR="0066336B" w:rsidRPr="00D45386" w:rsidRDefault="0066336B">
            <w:pPr>
              <w:pStyle w:val="CRCoverPage"/>
              <w:spacing w:after="0"/>
              <w:rPr>
                <w:sz w:val="8"/>
                <w:szCs w:val="8"/>
              </w:rPr>
            </w:pPr>
          </w:p>
        </w:tc>
        <w:tc>
          <w:tcPr>
            <w:tcW w:w="2267" w:type="dxa"/>
            <w:gridSpan w:val="2"/>
          </w:tcPr>
          <w:p w14:paraId="22E195A6" w14:textId="77777777" w:rsidR="0066336B" w:rsidRPr="00D45386" w:rsidRDefault="0066336B">
            <w:pPr>
              <w:pStyle w:val="CRCoverPage"/>
              <w:spacing w:after="0"/>
              <w:rPr>
                <w:sz w:val="8"/>
                <w:szCs w:val="8"/>
              </w:rPr>
            </w:pPr>
          </w:p>
        </w:tc>
        <w:tc>
          <w:tcPr>
            <w:tcW w:w="1417" w:type="dxa"/>
            <w:gridSpan w:val="3"/>
          </w:tcPr>
          <w:p w14:paraId="4336BD53" w14:textId="77777777" w:rsidR="0066336B" w:rsidRPr="00D45386" w:rsidRDefault="0066336B">
            <w:pPr>
              <w:pStyle w:val="CRCoverPage"/>
              <w:spacing w:after="0"/>
              <w:rPr>
                <w:sz w:val="8"/>
                <w:szCs w:val="8"/>
              </w:rPr>
            </w:pPr>
          </w:p>
        </w:tc>
        <w:tc>
          <w:tcPr>
            <w:tcW w:w="2127" w:type="dxa"/>
            <w:tcBorders>
              <w:right w:val="single" w:sz="4" w:space="0" w:color="auto"/>
            </w:tcBorders>
          </w:tcPr>
          <w:p w14:paraId="2609DF96" w14:textId="77777777" w:rsidR="0066336B" w:rsidRPr="00D45386" w:rsidRDefault="0066336B">
            <w:pPr>
              <w:pStyle w:val="CRCoverPage"/>
              <w:spacing w:after="0"/>
              <w:rPr>
                <w:sz w:val="8"/>
                <w:szCs w:val="8"/>
              </w:rPr>
            </w:pPr>
          </w:p>
        </w:tc>
      </w:tr>
      <w:tr w:rsidR="0066336B" w:rsidRPr="00D45386" w14:paraId="46E18B28" w14:textId="77777777">
        <w:trPr>
          <w:cantSplit/>
        </w:trPr>
        <w:tc>
          <w:tcPr>
            <w:tcW w:w="1843" w:type="dxa"/>
            <w:tcBorders>
              <w:left w:val="single" w:sz="4" w:space="0" w:color="auto"/>
            </w:tcBorders>
          </w:tcPr>
          <w:p w14:paraId="3C4EBA9F" w14:textId="77777777" w:rsidR="0066336B" w:rsidRPr="00D45386" w:rsidRDefault="00B213BA">
            <w:pPr>
              <w:pStyle w:val="CRCoverPage"/>
              <w:tabs>
                <w:tab w:val="right" w:pos="1759"/>
              </w:tabs>
              <w:spacing w:after="0"/>
              <w:rPr>
                <w:b/>
                <w:i/>
              </w:rPr>
            </w:pPr>
            <w:r w:rsidRPr="00D45386">
              <w:rPr>
                <w:b/>
                <w:i/>
              </w:rPr>
              <w:t>Category:</w:t>
            </w:r>
          </w:p>
        </w:tc>
        <w:tc>
          <w:tcPr>
            <w:tcW w:w="851" w:type="dxa"/>
            <w:shd w:val="pct30" w:color="FFFF00" w:fill="auto"/>
          </w:tcPr>
          <w:p w14:paraId="335A460C" w14:textId="258E221C" w:rsidR="0066336B" w:rsidRPr="00D45386" w:rsidRDefault="008E2E0C">
            <w:pPr>
              <w:pStyle w:val="CRCoverPage"/>
              <w:spacing w:after="0"/>
              <w:ind w:left="100" w:right="-609"/>
              <w:rPr>
                <w:b/>
              </w:rPr>
            </w:pPr>
            <w:r w:rsidRPr="00D45386">
              <w:rPr>
                <w:b/>
              </w:rPr>
              <w:t>B</w:t>
            </w:r>
          </w:p>
        </w:tc>
        <w:tc>
          <w:tcPr>
            <w:tcW w:w="3402" w:type="dxa"/>
            <w:gridSpan w:val="5"/>
            <w:tcBorders>
              <w:left w:val="nil"/>
            </w:tcBorders>
          </w:tcPr>
          <w:p w14:paraId="293DFD7F" w14:textId="77777777" w:rsidR="0066336B" w:rsidRPr="00D45386" w:rsidRDefault="0066336B">
            <w:pPr>
              <w:pStyle w:val="CRCoverPage"/>
              <w:spacing w:after="0"/>
            </w:pPr>
          </w:p>
        </w:tc>
        <w:tc>
          <w:tcPr>
            <w:tcW w:w="1417" w:type="dxa"/>
            <w:gridSpan w:val="3"/>
            <w:tcBorders>
              <w:left w:val="nil"/>
            </w:tcBorders>
          </w:tcPr>
          <w:p w14:paraId="4A32C162" w14:textId="77777777" w:rsidR="0066336B" w:rsidRPr="00D45386" w:rsidRDefault="00B213BA">
            <w:pPr>
              <w:pStyle w:val="CRCoverPage"/>
              <w:spacing w:after="0"/>
              <w:jc w:val="right"/>
              <w:rPr>
                <w:b/>
                <w:i/>
              </w:rPr>
            </w:pPr>
            <w:r w:rsidRPr="00D45386">
              <w:rPr>
                <w:b/>
                <w:i/>
              </w:rPr>
              <w:t>Release:</w:t>
            </w:r>
          </w:p>
        </w:tc>
        <w:tc>
          <w:tcPr>
            <w:tcW w:w="2127" w:type="dxa"/>
            <w:tcBorders>
              <w:right w:val="single" w:sz="4" w:space="0" w:color="auto"/>
            </w:tcBorders>
            <w:shd w:val="pct30" w:color="FFFF00" w:fill="auto"/>
          </w:tcPr>
          <w:p w14:paraId="1831BB0C" w14:textId="47F1854C" w:rsidR="0066336B" w:rsidRPr="00D45386" w:rsidRDefault="00773FF3">
            <w:pPr>
              <w:pStyle w:val="CRCoverPage"/>
              <w:spacing w:after="0"/>
              <w:ind w:left="100"/>
            </w:pPr>
            <w:r>
              <w:fldChar w:fldCharType="begin"/>
            </w:r>
            <w:r>
              <w:instrText xml:space="preserve"> DOCPROPERTY  Release  \* MERGEFORMAT </w:instrText>
            </w:r>
            <w:r>
              <w:fldChar w:fldCharType="separate"/>
            </w:r>
            <w:r w:rsidR="008C6891" w:rsidRPr="00D45386">
              <w:t>Rel-1</w:t>
            </w:r>
            <w:r w:rsidR="003117B3" w:rsidRPr="00D45386">
              <w:t>8</w:t>
            </w:r>
            <w:r>
              <w:fldChar w:fldCharType="end"/>
            </w:r>
          </w:p>
        </w:tc>
      </w:tr>
      <w:tr w:rsidR="0066336B" w:rsidRPr="00D45386" w14:paraId="1BE783C2" w14:textId="77777777">
        <w:tc>
          <w:tcPr>
            <w:tcW w:w="1843" w:type="dxa"/>
            <w:tcBorders>
              <w:left w:val="single" w:sz="4" w:space="0" w:color="auto"/>
              <w:bottom w:val="single" w:sz="4" w:space="0" w:color="auto"/>
            </w:tcBorders>
          </w:tcPr>
          <w:p w14:paraId="55A46887" w14:textId="77777777" w:rsidR="0066336B" w:rsidRPr="00D45386" w:rsidRDefault="0066336B">
            <w:pPr>
              <w:pStyle w:val="CRCoverPage"/>
              <w:spacing w:after="0"/>
              <w:rPr>
                <w:b/>
                <w:i/>
              </w:rPr>
            </w:pPr>
          </w:p>
        </w:tc>
        <w:tc>
          <w:tcPr>
            <w:tcW w:w="4677" w:type="dxa"/>
            <w:gridSpan w:val="8"/>
            <w:tcBorders>
              <w:bottom w:val="single" w:sz="4" w:space="0" w:color="auto"/>
            </w:tcBorders>
          </w:tcPr>
          <w:p w14:paraId="1F4AEB92" w14:textId="67C0D9DB" w:rsidR="0066336B" w:rsidRPr="00D45386" w:rsidRDefault="00B213BA">
            <w:pPr>
              <w:pStyle w:val="CRCoverPage"/>
              <w:spacing w:after="0"/>
              <w:ind w:left="383" w:hanging="383"/>
              <w:rPr>
                <w:i/>
                <w:sz w:val="18"/>
              </w:rPr>
            </w:pPr>
            <w:r w:rsidRPr="00D45386">
              <w:rPr>
                <w:i/>
                <w:sz w:val="18"/>
              </w:rPr>
              <w:t xml:space="preserve">Use </w:t>
            </w:r>
            <w:r w:rsidRPr="00D45386">
              <w:rPr>
                <w:i/>
                <w:sz w:val="18"/>
                <w:u w:val="single"/>
              </w:rPr>
              <w:t>one</w:t>
            </w:r>
            <w:r w:rsidRPr="00D45386">
              <w:rPr>
                <w:i/>
                <w:sz w:val="18"/>
              </w:rPr>
              <w:t xml:space="preserve"> of the following categories:</w:t>
            </w:r>
            <w:r w:rsidRPr="00D45386">
              <w:rPr>
                <w:b/>
                <w:i/>
                <w:sz w:val="18"/>
              </w:rPr>
              <w:br/>
              <w:t>F</w:t>
            </w:r>
            <w:r w:rsidRPr="00D45386">
              <w:rPr>
                <w:i/>
                <w:sz w:val="18"/>
              </w:rPr>
              <w:t xml:space="preserve">  (correction)</w:t>
            </w:r>
            <w:r w:rsidRPr="00D45386">
              <w:rPr>
                <w:i/>
                <w:sz w:val="18"/>
              </w:rPr>
              <w:br/>
            </w:r>
            <w:r w:rsidRPr="00D45386">
              <w:rPr>
                <w:b/>
                <w:i/>
                <w:sz w:val="18"/>
              </w:rPr>
              <w:t>A</w:t>
            </w:r>
            <w:r w:rsidRPr="00D45386">
              <w:rPr>
                <w:i/>
                <w:sz w:val="18"/>
              </w:rPr>
              <w:t xml:space="preserve">  (mirror corresponding to a change in an earlier </w:t>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Pr="00D45386">
              <w:rPr>
                <w:i/>
                <w:sz w:val="18"/>
              </w:rPr>
              <w:t>release)</w:t>
            </w:r>
            <w:r w:rsidRPr="00D45386">
              <w:rPr>
                <w:i/>
                <w:sz w:val="18"/>
              </w:rPr>
              <w:br/>
            </w:r>
            <w:r w:rsidRPr="00D45386">
              <w:rPr>
                <w:b/>
                <w:i/>
                <w:sz w:val="18"/>
              </w:rPr>
              <w:t>B</w:t>
            </w:r>
            <w:r w:rsidRPr="00D45386">
              <w:rPr>
                <w:i/>
                <w:sz w:val="18"/>
              </w:rPr>
              <w:t xml:space="preserve">  (addition of feature), </w:t>
            </w:r>
            <w:r w:rsidRPr="00D45386">
              <w:rPr>
                <w:i/>
                <w:sz w:val="18"/>
              </w:rPr>
              <w:br/>
            </w:r>
            <w:r w:rsidRPr="00D45386">
              <w:rPr>
                <w:b/>
                <w:i/>
                <w:sz w:val="18"/>
              </w:rPr>
              <w:t>C</w:t>
            </w:r>
            <w:r w:rsidRPr="00D45386">
              <w:rPr>
                <w:i/>
                <w:sz w:val="18"/>
              </w:rPr>
              <w:t xml:space="preserve">  (functional modification of feature)</w:t>
            </w:r>
            <w:r w:rsidRPr="00D45386">
              <w:rPr>
                <w:i/>
                <w:sz w:val="18"/>
              </w:rPr>
              <w:br/>
            </w:r>
            <w:r w:rsidRPr="00D45386">
              <w:rPr>
                <w:b/>
                <w:i/>
                <w:sz w:val="18"/>
              </w:rPr>
              <w:t>D</w:t>
            </w:r>
            <w:r w:rsidRPr="00D45386">
              <w:rPr>
                <w:i/>
                <w:sz w:val="18"/>
              </w:rPr>
              <w:t xml:space="preserve">  (editorial modification)</w:t>
            </w:r>
          </w:p>
          <w:p w14:paraId="183C026E" w14:textId="77777777" w:rsidR="0066336B" w:rsidRPr="00D45386" w:rsidRDefault="00B213BA">
            <w:pPr>
              <w:pStyle w:val="CRCoverPage"/>
            </w:pPr>
            <w:r w:rsidRPr="00D45386">
              <w:rPr>
                <w:sz w:val="18"/>
              </w:rPr>
              <w:t>Detailed explanations of the above categories can</w:t>
            </w:r>
            <w:r w:rsidRPr="00D45386">
              <w:rPr>
                <w:sz w:val="18"/>
              </w:rPr>
              <w:br/>
              <w:t xml:space="preserve">be found in 3GPP </w:t>
            </w:r>
            <w:hyperlink r:id="rId11" w:history="1">
              <w:r w:rsidRPr="00D45386">
                <w:rPr>
                  <w:rStyle w:val="ad"/>
                  <w:sz w:val="18"/>
                </w:rPr>
                <w:t>TR 21.900</w:t>
              </w:r>
            </w:hyperlink>
            <w:r w:rsidRPr="00D45386">
              <w:rPr>
                <w:sz w:val="18"/>
              </w:rPr>
              <w:t>.</w:t>
            </w:r>
          </w:p>
        </w:tc>
        <w:tc>
          <w:tcPr>
            <w:tcW w:w="3120" w:type="dxa"/>
            <w:gridSpan w:val="2"/>
            <w:tcBorders>
              <w:bottom w:val="single" w:sz="4" w:space="0" w:color="auto"/>
              <w:right w:val="single" w:sz="4" w:space="0" w:color="auto"/>
            </w:tcBorders>
          </w:tcPr>
          <w:p w14:paraId="5135E6E3" w14:textId="71E86233" w:rsidR="0066336B" w:rsidRPr="00D45386" w:rsidRDefault="00B213BA">
            <w:pPr>
              <w:pStyle w:val="CRCoverPage"/>
              <w:tabs>
                <w:tab w:val="left" w:pos="950"/>
              </w:tabs>
              <w:spacing w:after="0"/>
              <w:ind w:left="241" w:hanging="241"/>
              <w:rPr>
                <w:i/>
                <w:sz w:val="18"/>
              </w:rPr>
            </w:pPr>
            <w:r w:rsidRPr="00D45386">
              <w:rPr>
                <w:i/>
                <w:sz w:val="18"/>
              </w:rPr>
              <w:t xml:space="preserve">Use </w:t>
            </w:r>
            <w:r w:rsidRPr="00D45386">
              <w:rPr>
                <w:i/>
                <w:sz w:val="18"/>
                <w:u w:val="single"/>
              </w:rPr>
              <w:t>one</w:t>
            </w:r>
            <w:r w:rsidRPr="00D45386">
              <w:rPr>
                <w:i/>
                <w:sz w:val="18"/>
              </w:rPr>
              <w:t xml:space="preserve"> of the following releases:</w:t>
            </w:r>
            <w:r w:rsidRPr="00D45386">
              <w:rPr>
                <w:i/>
                <w:sz w:val="18"/>
              </w:rPr>
              <w:br/>
              <w:t>Rel-8</w:t>
            </w:r>
            <w:r w:rsidRPr="00D45386">
              <w:rPr>
                <w:i/>
                <w:sz w:val="18"/>
              </w:rPr>
              <w:tab/>
              <w:t>(Release 8)</w:t>
            </w:r>
            <w:r w:rsidRPr="00D45386">
              <w:rPr>
                <w:i/>
                <w:sz w:val="18"/>
              </w:rPr>
              <w:br/>
              <w:t>Rel-9</w:t>
            </w:r>
            <w:r w:rsidRPr="00D45386">
              <w:rPr>
                <w:i/>
                <w:sz w:val="18"/>
              </w:rPr>
              <w:tab/>
              <w:t>(Release 9)</w:t>
            </w:r>
            <w:r w:rsidRPr="00D45386">
              <w:rPr>
                <w:i/>
                <w:sz w:val="18"/>
              </w:rPr>
              <w:br/>
              <w:t>Rel-10</w:t>
            </w:r>
            <w:r w:rsidRPr="00D45386">
              <w:rPr>
                <w:i/>
                <w:sz w:val="18"/>
              </w:rPr>
              <w:tab/>
              <w:t>(Release 10)</w:t>
            </w:r>
            <w:r w:rsidRPr="00D45386">
              <w:rPr>
                <w:i/>
                <w:sz w:val="18"/>
              </w:rPr>
              <w:br/>
              <w:t>Rel-11</w:t>
            </w:r>
            <w:r w:rsidRPr="00D45386">
              <w:rPr>
                <w:i/>
                <w:sz w:val="18"/>
              </w:rPr>
              <w:tab/>
              <w:t>(Release 11)</w:t>
            </w:r>
            <w:r w:rsidRPr="00D45386">
              <w:rPr>
                <w:i/>
                <w:sz w:val="18"/>
              </w:rPr>
              <w:br/>
            </w:r>
            <w:r w:rsidR="0064528C" w:rsidRPr="00D45386">
              <w:rPr>
                <w:i/>
                <w:sz w:val="18"/>
              </w:rPr>
              <w:t>…</w:t>
            </w:r>
            <w:r w:rsidR="0064528C" w:rsidRPr="00D45386">
              <w:rPr>
                <w:i/>
                <w:sz w:val="18"/>
              </w:rPr>
              <w:br/>
            </w:r>
            <w:r w:rsidR="00F82B23" w:rsidRPr="00D45386">
              <w:rPr>
                <w:i/>
                <w:sz w:val="18"/>
              </w:rPr>
              <w:t>Rel-16</w:t>
            </w:r>
            <w:r w:rsidR="00F82B23" w:rsidRPr="00D45386">
              <w:rPr>
                <w:i/>
                <w:sz w:val="18"/>
              </w:rPr>
              <w:tab/>
              <w:t>(Release 16)</w:t>
            </w:r>
            <w:r w:rsidR="00F82B23" w:rsidRPr="00D45386">
              <w:rPr>
                <w:i/>
                <w:sz w:val="18"/>
              </w:rPr>
              <w:br/>
            </w:r>
            <w:r w:rsidRPr="00D45386">
              <w:rPr>
                <w:i/>
                <w:sz w:val="18"/>
              </w:rPr>
              <w:t>Rel-1</w:t>
            </w:r>
            <w:r w:rsidR="00F82B23" w:rsidRPr="00D45386">
              <w:rPr>
                <w:i/>
                <w:sz w:val="18"/>
              </w:rPr>
              <w:t>7</w:t>
            </w:r>
            <w:r w:rsidRPr="00D45386">
              <w:rPr>
                <w:i/>
                <w:sz w:val="18"/>
              </w:rPr>
              <w:tab/>
              <w:t>(Release 1</w:t>
            </w:r>
            <w:r w:rsidR="00F82B23" w:rsidRPr="00D45386">
              <w:rPr>
                <w:i/>
                <w:sz w:val="18"/>
              </w:rPr>
              <w:t>7</w:t>
            </w:r>
            <w:r w:rsidRPr="00D45386">
              <w:rPr>
                <w:i/>
                <w:sz w:val="18"/>
              </w:rPr>
              <w:t>)</w:t>
            </w:r>
            <w:r w:rsidR="000610A7" w:rsidRPr="00D45386">
              <w:rPr>
                <w:i/>
                <w:sz w:val="18"/>
              </w:rPr>
              <w:br/>
              <w:t>Rel-18</w:t>
            </w:r>
            <w:r w:rsidR="000610A7" w:rsidRPr="00D45386">
              <w:rPr>
                <w:i/>
                <w:sz w:val="18"/>
              </w:rPr>
              <w:tab/>
              <w:t>(Release 18)</w:t>
            </w:r>
            <w:r w:rsidR="00DA28D9" w:rsidRPr="00D45386">
              <w:rPr>
                <w:i/>
                <w:sz w:val="18"/>
              </w:rPr>
              <w:br/>
              <w:t>Rel-19</w:t>
            </w:r>
            <w:r w:rsidR="00DA28D9" w:rsidRPr="00D45386">
              <w:rPr>
                <w:i/>
                <w:sz w:val="18"/>
              </w:rPr>
              <w:tab/>
              <w:t>(Release 19)</w:t>
            </w:r>
          </w:p>
        </w:tc>
      </w:tr>
      <w:tr w:rsidR="0066336B" w:rsidRPr="00D45386" w14:paraId="22E75897" w14:textId="77777777">
        <w:tc>
          <w:tcPr>
            <w:tcW w:w="1843" w:type="dxa"/>
          </w:tcPr>
          <w:p w14:paraId="1BB67588" w14:textId="77777777" w:rsidR="0066336B" w:rsidRPr="00D45386" w:rsidRDefault="0066336B">
            <w:pPr>
              <w:pStyle w:val="CRCoverPage"/>
              <w:spacing w:after="0"/>
              <w:rPr>
                <w:b/>
                <w:i/>
                <w:sz w:val="8"/>
                <w:szCs w:val="8"/>
              </w:rPr>
            </w:pPr>
          </w:p>
        </w:tc>
        <w:tc>
          <w:tcPr>
            <w:tcW w:w="7797" w:type="dxa"/>
            <w:gridSpan w:val="10"/>
          </w:tcPr>
          <w:p w14:paraId="41C7A3E5" w14:textId="77777777" w:rsidR="0066336B" w:rsidRPr="00D45386" w:rsidRDefault="0066336B">
            <w:pPr>
              <w:pStyle w:val="CRCoverPage"/>
              <w:spacing w:after="0"/>
              <w:rPr>
                <w:sz w:val="8"/>
                <w:szCs w:val="8"/>
              </w:rPr>
            </w:pPr>
          </w:p>
        </w:tc>
      </w:tr>
      <w:tr w:rsidR="0066336B" w:rsidRPr="00D45386" w14:paraId="79828EBC" w14:textId="77777777">
        <w:tc>
          <w:tcPr>
            <w:tcW w:w="2694" w:type="dxa"/>
            <w:gridSpan w:val="2"/>
            <w:tcBorders>
              <w:top w:val="single" w:sz="4" w:space="0" w:color="auto"/>
              <w:left w:val="single" w:sz="4" w:space="0" w:color="auto"/>
            </w:tcBorders>
          </w:tcPr>
          <w:p w14:paraId="203E6EE0" w14:textId="77777777" w:rsidR="0066336B" w:rsidRPr="00D45386" w:rsidRDefault="00B213BA">
            <w:pPr>
              <w:pStyle w:val="CRCoverPage"/>
              <w:tabs>
                <w:tab w:val="right" w:pos="2184"/>
              </w:tabs>
              <w:spacing w:after="0"/>
              <w:rPr>
                <w:b/>
                <w:i/>
              </w:rPr>
            </w:pPr>
            <w:r w:rsidRPr="00D45386">
              <w:rPr>
                <w:b/>
                <w:i/>
              </w:rPr>
              <w:t>Reason for change:</w:t>
            </w:r>
          </w:p>
        </w:tc>
        <w:tc>
          <w:tcPr>
            <w:tcW w:w="6946" w:type="dxa"/>
            <w:gridSpan w:val="9"/>
            <w:tcBorders>
              <w:top w:val="single" w:sz="4" w:space="0" w:color="auto"/>
              <w:right w:val="single" w:sz="4" w:space="0" w:color="auto"/>
            </w:tcBorders>
            <w:shd w:val="pct30" w:color="FFFF00" w:fill="auto"/>
          </w:tcPr>
          <w:p w14:paraId="3E9A118E" w14:textId="60F61198" w:rsidR="00081921" w:rsidRPr="00D45386" w:rsidRDefault="00081921" w:rsidP="00081921">
            <w:pPr>
              <w:pStyle w:val="CRCoverPage"/>
              <w:spacing w:after="0"/>
              <w:ind w:left="100"/>
              <w:rPr>
                <w:lang w:eastAsia="zh-CN"/>
              </w:rPr>
            </w:pPr>
            <w:r>
              <w:rPr>
                <w:lang w:eastAsia="zh-CN"/>
              </w:rPr>
              <w:t>CR</w:t>
            </w:r>
            <w:r>
              <w:t xml:space="preserve"> 0871 of 3GPP TS 23.503 introduce the </w:t>
            </w:r>
            <w:r w:rsidR="00B13A3B">
              <w:rPr>
                <w:noProof/>
                <w:lang w:eastAsia="ko-KR"/>
              </w:rPr>
              <w:t xml:space="preserve">direct event notification of TSC management information from the UPF. The TSN AF or the TSCTSF can request the PCF to </w:t>
            </w:r>
            <w:r w:rsidR="00D3017C">
              <w:rPr>
                <w:noProof/>
                <w:lang w:eastAsia="ko-KR"/>
              </w:rPr>
              <w:t xml:space="preserve">indicate the SMF that the target of reporting information for the UPF to report the TSC </w:t>
            </w:r>
            <w:r w:rsidR="00D3017C">
              <w:t>management information.</w:t>
            </w:r>
          </w:p>
          <w:p w14:paraId="5650EC35" w14:textId="60FCAA2D" w:rsidR="00590785" w:rsidRPr="00D3017C" w:rsidRDefault="00590785" w:rsidP="002557B9">
            <w:pPr>
              <w:pStyle w:val="CRCoverPage"/>
              <w:spacing w:after="0"/>
              <w:ind w:left="100"/>
              <w:rPr>
                <w:lang w:eastAsia="zh-CN"/>
              </w:rPr>
            </w:pPr>
          </w:p>
        </w:tc>
      </w:tr>
      <w:tr w:rsidR="0066336B" w:rsidRPr="00D45386" w14:paraId="787493BF" w14:textId="77777777">
        <w:tc>
          <w:tcPr>
            <w:tcW w:w="2694" w:type="dxa"/>
            <w:gridSpan w:val="2"/>
            <w:tcBorders>
              <w:left w:val="single" w:sz="4" w:space="0" w:color="auto"/>
            </w:tcBorders>
          </w:tcPr>
          <w:p w14:paraId="20AAA834"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4E038791" w14:textId="77777777" w:rsidR="0066336B" w:rsidRPr="00D45386" w:rsidRDefault="0066336B">
            <w:pPr>
              <w:pStyle w:val="CRCoverPage"/>
              <w:spacing w:after="0"/>
              <w:rPr>
                <w:sz w:val="8"/>
                <w:szCs w:val="8"/>
              </w:rPr>
            </w:pPr>
          </w:p>
        </w:tc>
      </w:tr>
      <w:tr w:rsidR="0066336B" w:rsidRPr="00D45386" w14:paraId="71152936" w14:textId="77777777">
        <w:tc>
          <w:tcPr>
            <w:tcW w:w="2694" w:type="dxa"/>
            <w:gridSpan w:val="2"/>
            <w:tcBorders>
              <w:left w:val="single" w:sz="4" w:space="0" w:color="auto"/>
            </w:tcBorders>
          </w:tcPr>
          <w:p w14:paraId="2B5510EE" w14:textId="77777777" w:rsidR="0066336B" w:rsidRPr="00D45386" w:rsidRDefault="00B213BA">
            <w:pPr>
              <w:pStyle w:val="CRCoverPage"/>
              <w:tabs>
                <w:tab w:val="right" w:pos="2184"/>
              </w:tabs>
              <w:spacing w:after="0"/>
              <w:rPr>
                <w:b/>
                <w:i/>
              </w:rPr>
            </w:pPr>
            <w:r w:rsidRPr="00D45386">
              <w:rPr>
                <w:b/>
                <w:i/>
              </w:rPr>
              <w:t>Summary of change:</w:t>
            </w:r>
          </w:p>
        </w:tc>
        <w:tc>
          <w:tcPr>
            <w:tcW w:w="6946" w:type="dxa"/>
            <w:gridSpan w:val="9"/>
            <w:tcBorders>
              <w:right w:val="single" w:sz="4" w:space="0" w:color="auto"/>
            </w:tcBorders>
            <w:shd w:val="pct30" w:color="FFFF00" w:fill="auto"/>
          </w:tcPr>
          <w:p w14:paraId="79774EC1" w14:textId="15720AB8" w:rsidR="00B41B5C" w:rsidRPr="00D45386" w:rsidRDefault="00CD7546" w:rsidP="00A353DF">
            <w:pPr>
              <w:pStyle w:val="CRCoverPage"/>
              <w:spacing w:after="0"/>
              <w:ind w:left="100"/>
            </w:pPr>
            <w:r w:rsidRPr="00D45386">
              <w:t>Add</w:t>
            </w:r>
            <w:r w:rsidR="00AB035E">
              <w:t>ed</w:t>
            </w:r>
            <w:r w:rsidRPr="00D45386">
              <w:t xml:space="preserve"> </w:t>
            </w:r>
            <w:r w:rsidR="00054BA1" w:rsidRPr="00D45386">
              <w:t xml:space="preserve">new </w:t>
            </w:r>
            <w:r w:rsidR="002557B9">
              <w:t>feature to support</w:t>
            </w:r>
            <w:r w:rsidR="00D3017C">
              <w:rPr>
                <w:noProof/>
                <w:lang w:eastAsia="ko-KR"/>
              </w:rPr>
              <w:t xml:space="preserve"> direct event notification of TSC management information from the UPF</w:t>
            </w:r>
            <w:r w:rsidR="00B41B5C" w:rsidRPr="00D45386">
              <w:t>.</w:t>
            </w:r>
          </w:p>
        </w:tc>
      </w:tr>
      <w:tr w:rsidR="0066336B" w:rsidRPr="00D45386" w14:paraId="4B4FBB20" w14:textId="77777777">
        <w:tc>
          <w:tcPr>
            <w:tcW w:w="2694" w:type="dxa"/>
            <w:gridSpan w:val="2"/>
            <w:tcBorders>
              <w:left w:val="single" w:sz="4" w:space="0" w:color="auto"/>
            </w:tcBorders>
          </w:tcPr>
          <w:p w14:paraId="53DAFA6C"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12C5DA2D" w14:textId="77777777" w:rsidR="0066336B" w:rsidRPr="00D45386" w:rsidRDefault="0066336B">
            <w:pPr>
              <w:pStyle w:val="CRCoverPage"/>
              <w:spacing w:after="0"/>
              <w:rPr>
                <w:sz w:val="8"/>
                <w:szCs w:val="8"/>
              </w:rPr>
            </w:pPr>
          </w:p>
        </w:tc>
      </w:tr>
      <w:tr w:rsidR="0066336B" w:rsidRPr="00D45386" w14:paraId="7356B5C7" w14:textId="77777777">
        <w:tc>
          <w:tcPr>
            <w:tcW w:w="2694" w:type="dxa"/>
            <w:gridSpan w:val="2"/>
            <w:tcBorders>
              <w:left w:val="single" w:sz="4" w:space="0" w:color="auto"/>
              <w:bottom w:val="single" w:sz="4" w:space="0" w:color="auto"/>
            </w:tcBorders>
          </w:tcPr>
          <w:p w14:paraId="4CCA9F1A" w14:textId="77777777" w:rsidR="0066336B" w:rsidRPr="00D45386" w:rsidRDefault="00B213BA">
            <w:pPr>
              <w:pStyle w:val="CRCoverPage"/>
              <w:tabs>
                <w:tab w:val="right" w:pos="2184"/>
              </w:tabs>
              <w:spacing w:after="0"/>
              <w:rPr>
                <w:b/>
                <w:i/>
              </w:rPr>
            </w:pPr>
            <w:r w:rsidRPr="00D45386">
              <w:rPr>
                <w:b/>
                <w:i/>
              </w:rPr>
              <w:t>Consequences if not approved:</w:t>
            </w:r>
          </w:p>
        </w:tc>
        <w:tc>
          <w:tcPr>
            <w:tcW w:w="6946" w:type="dxa"/>
            <w:gridSpan w:val="9"/>
            <w:tcBorders>
              <w:bottom w:val="single" w:sz="4" w:space="0" w:color="auto"/>
              <w:right w:val="single" w:sz="4" w:space="0" w:color="auto"/>
            </w:tcBorders>
            <w:shd w:val="pct30" w:color="FFFF00" w:fill="auto"/>
          </w:tcPr>
          <w:p w14:paraId="1446988B" w14:textId="5311E04D" w:rsidR="0066336B" w:rsidRPr="00D45386" w:rsidRDefault="00557A16" w:rsidP="0009260F">
            <w:pPr>
              <w:pStyle w:val="CRCoverPage"/>
              <w:spacing w:after="0"/>
              <w:ind w:left="100"/>
            </w:pPr>
            <w:r w:rsidRPr="00D45386">
              <w:t>Misalignment with stage 2</w:t>
            </w:r>
            <w:r w:rsidR="00B96311" w:rsidRPr="00D45386">
              <w:t>.</w:t>
            </w:r>
          </w:p>
        </w:tc>
      </w:tr>
      <w:tr w:rsidR="0066336B" w:rsidRPr="00D45386" w14:paraId="028FA7A2" w14:textId="77777777">
        <w:tc>
          <w:tcPr>
            <w:tcW w:w="2694" w:type="dxa"/>
            <w:gridSpan w:val="2"/>
          </w:tcPr>
          <w:p w14:paraId="608896B7" w14:textId="77777777" w:rsidR="0066336B" w:rsidRPr="00D45386" w:rsidRDefault="0066336B">
            <w:pPr>
              <w:pStyle w:val="CRCoverPage"/>
              <w:spacing w:after="0"/>
              <w:rPr>
                <w:b/>
                <w:i/>
                <w:sz w:val="8"/>
                <w:szCs w:val="8"/>
              </w:rPr>
            </w:pPr>
          </w:p>
        </w:tc>
        <w:tc>
          <w:tcPr>
            <w:tcW w:w="6946" w:type="dxa"/>
            <w:gridSpan w:val="9"/>
          </w:tcPr>
          <w:p w14:paraId="730ADB65" w14:textId="77777777" w:rsidR="0066336B" w:rsidRPr="00D45386" w:rsidRDefault="0066336B">
            <w:pPr>
              <w:pStyle w:val="CRCoverPage"/>
              <w:spacing w:after="0"/>
              <w:rPr>
                <w:sz w:val="8"/>
                <w:szCs w:val="8"/>
              </w:rPr>
            </w:pPr>
          </w:p>
        </w:tc>
      </w:tr>
      <w:tr w:rsidR="0066336B" w:rsidRPr="00D45386" w14:paraId="1A6B9C15" w14:textId="77777777">
        <w:tc>
          <w:tcPr>
            <w:tcW w:w="2694" w:type="dxa"/>
            <w:gridSpan w:val="2"/>
            <w:tcBorders>
              <w:top w:val="single" w:sz="4" w:space="0" w:color="auto"/>
              <w:left w:val="single" w:sz="4" w:space="0" w:color="auto"/>
            </w:tcBorders>
          </w:tcPr>
          <w:p w14:paraId="5C1EA1BB" w14:textId="77777777" w:rsidR="0066336B" w:rsidRPr="00D45386" w:rsidRDefault="00B213BA">
            <w:pPr>
              <w:pStyle w:val="CRCoverPage"/>
              <w:tabs>
                <w:tab w:val="right" w:pos="2184"/>
              </w:tabs>
              <w:spacing w:after="0"/>
              <w:rPr>
                <w:b/>
                <w:i/>
              </w:rPr>
            </w:pPr>
            <w:r w:rsidRPr="00D45386">
              <w:rPr>
                <w:b/>
                <w:i/>
              </w:rPr>
              <w:t>Clauses affected:</w:t>
            </w:r>
          </w:p>
        </w:tc>
        <w:tc>
          <w:tcPr>
            <w:tcW w:w="6946" w:type="dxa"/>
            <w:gridSpan w:val="9"/>
            <w:tcBorders>
              <w:top w:val="single" w:sz="4" w:space="0" w:color="auto"/>
              <w:right w:val="single" w:sz="4" w:space="0" w:color="auto"/>
            </w:tcBorders>
            <w:shd w:val="pct30" w:color="FFFF00" w:fill="auto"/>
          </w:tcPr>
          <w:p w14:paraId="1E2F5F66" w14:textId="0921702D" w:rsidR="0066336B" w:rsidRPr="00D45386" w:rsidRDefault="0056063F">
            <w:pPr>
              <w:pStyle w:val="CRCoverPage"/>
              <w:spacing w:after="0"/>
              <w:ind w:left="100"/>
              <w:rPr>
                <w:lang w:eastAsia="zh-CN"/>
              </w:rPr>
            </w:pPr>
            <w:r>
              <w:t>4.2.3.1, 4.2.3.23, 5.6.1, 5.6.2.4, 5.6.2.19, 5.6.2.54(new)</w:t>
            </w:r>
          </w:p>
        </w:tc>
      </w:tr>
      <w:tr w:rsidR="0066336B" w:rsidRPr="00D45386" w14:paraId="3B945683" w14:textId="77777777">
        <w:tc>
          <w:tcPr>
            <w:tcW w:w="2694" w:type="dxa"/>
            <w:gridSpan w:val="2"/>
            <w:tcBorders>
              <w:left w:val="single" w:sz="4" w:space="0" w:color="auto"/>
            </w:tcBorders>
          </w:tcPr>
          <w:p w14:paraId="2D4F84CE"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5EA6AEFF" w14:textId="77777777" w:rsidR="0066336B" w:rsidRPr="00D45386" w:rsidRDefault="0066336B">
            <w:pPr>
              <w:pStyle w:val="CRCoverPage"/>
              <w:spacing w:after="0"/>
              <w:rPr>
                <w:sz w:val="8"/>
                <w:szCs w:val="8"/>
              </w:rPr>
            </w:pPr>
          </w:p>
        </w:tc>
      </w:tr>
      <w:tr w:rsidR="0066336B" w:rsidRPr="00D45386" w14:paraId="2F4BAB37" w14:textId="77777777">
        <w:tc>
          <w:tcPr>
            <w:tcW w:w="2694" w:type="dxa"/>
            <w:gridSpan w:val="2"/>
            <w:tcBorders>
              <w:left w:val="single" w:sz="4" w:space="0" w:color="auto"/>
            </w:tcBorders>
          </w:tcPr>
          <w:p w14:paraId="44C7AC51" w14:textId="77777777" w:rsidR="0066336B" w:rsidRPr="00D45386" w:rsidRDefault="0066336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B2A7944" w14:textId="77777777" w:rsidR="0066336B" w:rsidRPr="00D45386" w:rsidRDefault="00B213BA">
            <w:pPr>
              <w:pStyle w:val="CRCoverPage"/>
              <w:spacing w:after="0"/>
              <w:jc w:val="center"/>
              <w:rPr>
                <w:b/>
                <w:caps/>
              </w:rPr>
            </w:pPr>
            <w:r w:rsidRPr="00D4538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Pr="00D45386" w:rsidRDefault="00B213BA">
            <w:pPr>
              <w:pStyle w:val="CRCoverPage"/>
              <w:spacing w:after="0"/>
              <w:jc w:val="center"/>
              <w:rPr>
                <w:b/>
                <w:caps/>
              </w:rPr>
            </w:pPr>
            <w:r w:rsidRPr="00D45386">
              <w:rPr>
                <w:b/>
                <w:caps/>
              </w:rPr>
              <w:t>N</w:t>
            </w:r>
          </w:p>
        </w:tc>
        <w:tc>
          <w:tcPr>
            <w:tcW w:w="2977" w:type="dxa"/>
            <w:gridSpan w:val="4"/>
          </w:tcPr>
          <w:p w14:paraId="7370F743" w14:textId="77777777" w:rsidR="0066336B" w:rsidRPr="00D45386" w:rsidRDefault="0066336B">
            <w:pPr>
              <w:pStyle w:val="CRCoverPage"/>
              <w:tabs>
                <w:tab w:val="right" w:pos="2893"/>
              </w:tabs>
              <w:spacing w:after="0"/>
            </w:pPr>
          </w:p>
        </w:tc>
        <w:tc>
          <w:tcPr>
            <w:tcW w:w="3401" w:type="dxa"/>
            <w:gridSpan w:val="3"/>
            <w:tcBorders>
              <w:right w:val="single" w:sz="4" w:space="0" w:color="auto"/>
            </w:tcBorders>
            <w:shd w:val="clear" w:color="FFFF00" w:fill="auto"/>
          </w:tcPr>
          <w:p w14:paraId="4FCAB9ED" w14:textId="77777777" w:rsidR="0066336B" w:rsidRPr="00D45386" w:rsidRDefault="0066336B">
            <w:pPr>
              <w:pStyle w:val="CRCoverPage"/>
              <w:spacing w:after="0"/>
              <w:ind w:left="99"/>
            </w:pPr>
          </w:p>
        </w:tc>
      </w:tr>
      <w:tr w:rsidR="0066336B" w:rsidRPr="00D45386" w14:paraId="0E8A93BB" w14:textId="77777777">
        <w:tc>
          <w:tcPr>
            <w:tcW w:w="2694" w:type="dxa"/>
            <w:gridSpan w:val="2"/>
            <w:tcBorders>
              <w:left w:val="single" w:sz="4" w:space="0" w:color="auto"/>
            </w:tcBorders>
          </w:tcPr>
          <w:p w14:paraId="04F428F6" w14:textId="77777777" w:rsidR="0066336B" w:rsidRPr="00D45386" w:rsidRDefault="00B213BA">
            <w:pPr>
              <w:pStyle w:val="CRCoverPage"/>
              <w:tabs>
                <w:tab w:val="right" w:pos="2184"/>
              </w:tabs>
              <w:spacing w:after="0"/>
              <w:rPr>
                <w:b/>
                <w:i/>
              </w:rPr>
            </w:pPr>
            <w:r w:rsidRPr="00D45386">
              <w:rPr>
                <w:b/>
                <w:i/>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65B74FA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4477B2E7" w:rsidR="0066336B" w:rsidRPr="00D45386" w:rsidRDefault="00D3017C">
            <w:pPr>
              <w:pStyle w:val="CRCoverPage"/>
              <w:spacing w:after="0"/>
              <w:jc w:val="center"/>
              <w:rPr>
                <w:b/>
                <w:caps/>
              </w:rPr>
            </w:pPr>
            <w:r w:rsidRPr="00D45386">
              <w:rPr>
                <w:b/>
                <w:caps/>
              </w:rPr>
              <w:t>X</w:t>
            </w:r>
          </w:p>
        </w:tc>
        <w:tc>
          <w:tcPr>
            <w:tcW w:w="2977" w:type="dxa"/>
            <w:gridSpan w:val="4"/>
          </w:tcPr>
          <w:p w14:paraId="5EB66830" w14:textId="77777777" w:rsidR="0066336B" w:rsidRPr="00D45386" w:rsidRDefault="00B213BA">
            <w:pPr>
              <w:pStyle w:val="CRCoverPage"/>
              <w:tabs>
                <w:tab w:val="right" w:pos="2893"/>
              </w:tabs>
              <w:spacing w:after="0"/>
            </w:pPr>
            <w:r w:rsidRPr="00D45386">
              <w:t xml:space="preserve"> Other core specifications</w:t>
            </w:r>
            <w:r w:rsidRPr="00D45386">
              <w:tab/>
            </w:r>
          </w:p>
        </w:tc>
        <w:tc>
          <w:tcPr>
            <w:tcW w:w="3401" w:type="dxa"/>
            <w:gridSpan w:val="3"/>
            <w:tcBorders>
              <w:right w:val="single" w:sz="4" w:space="0" w:color="auto"/>
            </w:tcBorders>
            <w:shd w:val="pct30" w:color="FFFF00" w:fill="auto"/>
          </w:tcPr>
          <w:p w14:paraId="16C7EAE2" w14:textId="4A26CF7D" w:rsidR="005B7C18" w:rsidRPr="00D45386" w:rsidRDefault="002557B9" w:rsidP="001A7832">
            <w:pPr>
              <w:pStyle w:val="CRCoverPage"/>
              <w:spacing w:after="0"/>
              <w:ind w:left="99"/>
            </w:pPr>
            <w:r w:rsidRPr="00D45386">
              <w:t>TS/TR ... CR ...</w:t>
            </w:r>
            <w:r>
              <w:t xml:space="preserve"> </w:t>
            </w:r>
          </w:p>
        </w:tc>
      </w:tr>
      <w:tr w:rsidR="0066336B" w:rsidRPr="00D45386" w14:paraId="32E6CBF9" w14:textId="77777777">
        <w:tc>
          <w:tcPr>
            <w:tcW w:w="2694" w:type="dxa"/>
            <w:gridSpan w:val="2"/>
            <w:tcBorders>
              <w:left w:val="single" w:sz="4" w:space="0" w:color="auto"/>
            </w:tcBorders>
          </w:tcPr>
          <w:p w14:paraId="7552262D" w14:textId="77777777" w:rsidR="0066336B" w:rsidRPr="00D45386" w:rsidRDefault="00B213BA">
            <w:pPr>
              <w:pStyle w:val="CRCoverPage"/>
              <w:spacing w:after="0"/>
              <w:rPr>
                <w:b/>
                <w:i/>
              </w:rPr>
            </w:pPr>
            <w:r w:rsidRPr="00D45386">
              <w:rPr>
                <w:b/>
                <w:i/>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Pr="00D45386" w:rsidRDefault="00B213BA">
            <w:pPr>
              <w:pStyle w:val="CRCoverPage"/>
              <w:spacing w:after="0"/>
              <w:jc w:val="center"/>
              <w:rPr>
                <w:b/>
                <w:caps/>
              </w:rPr>
            </w:pPr>
            <w:r w:rsidRPr="00D45386">
              <w:rPr>
                <w:b/>
                <w:caps/>
              </w:rPr>
              <w:t>X</w:t>
            </w:r>
          </w:p>
        </w:tc>
        <w:tc>
          <w:tcPr>
            <w:tcW w:w="2977" w:type="dxa"/>
            <w:gridSpan w:val="4"/>
          </w:tcPr>
          <w:p w14:paraId="6A9BE535" w14:textId="77777777" w:rsidR="0066336B" w:rsidRPr="00D45386" w:rsidRDefault="00B213BA">
            <w:pPr>
              <w:pStyle w:val="CRCoverPage"/>
              <w:spacing w:after="0"/>
            </w:pPr>
            <w:r w:rsidRPr="00D45386">
              <w:t xml:space="preserve"> Test specifications</w:t>
            </w:r>
          </w:p>
        </w:tc>
        <w:tc>
          <w:tcPr>
            <w:tcW w:w="3401" w:type="dxa"/>
            <w:gridSpan w:val="3"/>
            <w:tcBorders>
              <w:right w:val="single" w:sz="4" w:space="0" w:color="auto"/>
            </w:tcBorders>
            <w:shd w:val="pct30" w:color="FFFF00" w:fill="auto"/>
          </w:tcPr>
          <w:p w14:paraId="79B514AB" w14:textId="77777777" w:rsidR="0066336B" w:rsidRPr="00D45386" w:rsidRDefault="00B213BA">
            <w:pPr>
              <w:pStyle w:val="CRCoverPage"/>
              <w:spacing w:after="0"/>
              <w:ind w:left="99"/>
            </w:pPr>
            <w:r w:rsidRPr="00D45386">
              <w:t xml:space="preserve">TS/TR ... CR ... </w:t>
            </w:r>
          </w:p>
        </w:tc>
      </w:tr>
      <w:tr w:rsidR="0066336B" w:rsidRPr="00D45386" w14:paraId="507657F7" w14:textId="77777777">
        <w:tc>
          <w:tcPr>
            <w:tcW w:w="2694" w:type="dxa"/>
            <w:gridSpan w:val="2"/>
            <w:tcBorders>
              <w:left w:val="single" w:sz="4" w:space="0" w:color="auto"/>
            </w:tcBorders>
          </w:tcPr>
          <w:p w14:paraId="5B2BE001" w14:textId="77777777" w:rsidR="0066336B" w:rsidRPr="00D45386" w:rsidRDefault="00B213BA">
            <w:pPr>
              <w:pStyle w:val="CRCoverPage"/>
              <w:spacing w:after="0"/>
              <w:rPr>
                <w:b/>
                <w:i/>
              </w:rPr>
            </w:pPr>
            <w:r w:rsidRPr="00D45386">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Pr="00D45386" w:rsidRDefault="00B213BA">
            <w:pPr>
              <w:pStyle w:val="CRCoverPage"/>
              <w:spacing w:after="0"/>
              <w:jc w:val="center"/>
              <w:rPr>
                <w:b/>
                <w:caps/>
              </w:rPr>
            </w:pPr>
            <w:r w:rsidRPr="00D45386">
              <w:rPr>
                <w:b/>
                <w:caps/>
              </w:rPr>
              <w:t>X</w:t>
            </w:r>
          </w:p>
        </w:tc>
        <w:tc>
          <w:tcPr>
            <w:tcW w:w="2977" w:type="dxa"/>
            <w:gridSpan w:val="4"/>
          </w:tcPr>
          <w:p w14:paraId="2CF950F1" w14:textId="77777777" w:rsidR="0066336B" w:rsidRPr="00D45386" w:rsidRDefault="00B213BA">
            <w:pPr>
              <w:pStyle w:val="CRCoverPage"/>
              <w:spacing w:after="0"/>
            </w:pPr>
            <w:r w:rsidRPr="00D45386">
              <w:t xml:space="preserve"> O&amp;M Specifications</w:t>
            </w:r>
          </w:p>
        </w:tc>
        <w:tc>
          <w:tcPr>
            <w:tcW w:w="3401" w:type="dxa"/>
            <w:gridSpan w:val="3"/>
            <w:tcBorders>
              <w:right w:val="single" w:sz="4" w:space="0" w:color="auto"/>
            </w:tcBorders>
            <w:shd w:val="pct30" w:color="FFFF00" w:fill="auto"/>
          </w:tcPr>
          <w:p w14:paraId="73A307FD" w14:textId="77777777" w:rsidR="0066336B" w:rsidRPr="00D45386" w:rsidRDefault="00B213BA">
            <w:pPr>
              <w:pStyle w:val="CRCoverPage"/>
              <w:spacing w:after="0"/>
              <w:ind w:left="99"/>
            </w:pPr>
            <w:r w:rsidRPr="00D45386">
              <w:t xml:space="preserve">TS/TR ... CR ... </w:t>
            </w:r>
          </w:p>
        </w:tc>
      </w:tr>
      <w:tr w:rsidR="0066336B" w:rsidRPr="00D45386" w14:paraId="307A2213" w14:textId="77777777">
        <w:tc>
          <w:tcPr>
            <w:tcW w:w="2694" w:type="dxa"/>
            <w:gridSpan w:val="2"/>
            <w:tcBorders>
              <w:left w:val="single" w:sz="4" w:space="0" w:color="auto"/>
            </w:tcBorders>
          </w:tcPr>
          <w:p w14:paraId="67197DAA" w14:textId="77777777" w:rsidR="0066336B" w:rsidRPr="00D45386" w:rsidRDefault="0066336B">
            <w:pPr>
              <w:pStyle w:val="CRCoverPage"/>
              <w:spacing w:after="0"/>
              <w:rPr>
                <w:b/>
                <w:i/>
              </w:rPr>
            </w:pPr>
          </w:p>
        </w:tc>
        <w:tc>
          <w:tcPr>
            <w:tcW w:w="6946" w:type="dxa"/>
            <w:gridSpan w:val="9"/>
            <w:tcBorders>
              <w:right w:val="single" w:sz="4" w:space="0" w:color="auto"/>
            </w:tcBorders>
          </w:tcPr>
          <w:p w14:paraId="57F6C1EA" w14:textId="77777777" w:rsidR="0066336B" w:rsidRPr="00D45386" w:rsidRDefault="0066336B">
            <w:pPr>
              <w:pStyle w:val="CRCoverPage"/>
              <w:spacing w:after="0"/>
            </w:pPr>
          </w:p>
        </w:tc>
      </w:tr>
      <w:tr w:rsidR="0066336B" w:rsidRPr="00D45386" w14:paraId="44E191CF" w14:textId="77777777">
        <w:tc>
          <w:tcPr>
            <w:tcW w:w="2694" w:type="dxa"/>
            <w:gridSpan w:val="2"/>
            <w:tcBorders>
              <w:left w:val="single" w:sz="4" w:space="0" w:color="auto"/>
              <w:bottom w:val="single" w:sz="4" w:space="0" w:color="auto"/>
            </w:tcBorders>
          </w:tcPr>
          <w:p w14:paraId="5879F43D" w14:textId="77777777" w:rsidR="0066336B" w:rsidRPr="00D45386" w:rsidRDefault="00B213BA">
            <w:pPr>
              <w:pStyle w:val="CRCoverPage"/>
              <w:tabs>
                <w:tab w:val="right" w:pos="2184"/>
              </w:tabs>
              <w:spacing w:after="0"/>
              <w:rPr>
                <w:b/>
                <w:i/>
              </w:rPr>
            </w:pPr>
            <w:r w:rsidRPr="00D45386">
              <w:rPr>
                <w:b/>
                <w:i/>
              </w:rPr>
              <w:t>Other comments:</w:t>
            </w:r>
          </w:p>
        </w:tc>
        <w:tc>
          <w:tcPr>
            <w:tcW w:w="6946" w:type="dxa"/>
            <w:gridSpan w:val="9"/>
            <w:tcBorders>
              <w:bottom w:val="single" w:sz="4" w:space="0" w:color="auto"/>
              <w:right w:val="single" w:sz="4" w:space="0" w:color="auto"/>
            </w:tcBorders>
            <w:shd w:val="pct30" w:color="FFFF00" w:fill="auto"/>
          </w:tcPr>
          <w:p w14:paraId="599BB0FC" w14:textId="6118B956" w:rsidR="00375967" w:rsidRPr="00D45386" w:rsidRDefault="00A278FF" w:rsidP="0097737F">
            <w:pPr>
              <w:pStyle w:val="CRCoverPage"/>
              <w:spacing w:after="0"/>
            </w:pPr>
            <w:r w:rsidRPr="00D45386">
              <w:t xml:space="preserve">This CR </w:t>
            </w:r>
            <w:r w:rsidR="003427DC">
              <w:t xml:space="preserve">does not impact the </w:t>
            </w:r>
            <w:proofErr w:type="spellStart"/>
            <w:r w:rsidRPr="00D45386">
              <w:rPr>
                <w:bCs/>
              </w:rPr>
              <w:t>OpenAPI</w:t>
            </w:r>
            <w:proofErr w:type="spellEnd"/>
            <w:r w:rsidRPr="00D45386">
              <w:rPr>
                <w:bCs/>
              </w:rPr>
              <w:t xml:space="preserve"> file</w:t>
            </w:r>
            <w:r w:rsidRPr="00D45386">
              <w:t>.</w:t>
            </w:r>
          </w:p>
        </w:tc>
      </w:tr>
      <w:tr w:rsidR="0066336B" w:rsidRPr="00D45386" w14:paraId="5439D27F" w14:textId="77777777">
        <w:tc>
          <w:tcPr>
            <w:tcW w:w="2694" w:type="dxa"/>
            <w:gridSpan w:val="2"/>
            <w:tcBorders>
              <w:top w:val="single" w:sz="4" w:space="0" w:color="auto"/>
              <w:bottom w:val="single" w:sz="4" w:space="0" w:color="auto"/>
            </w:tcBorders>
          </w:tcPr>
          <w:p w14:paraId="1CA37902" w14:textId="77777777" w:rsidR="0066336B" w:rsidRPr="00D45386" w:rsidRDefault="0066336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Pr="00D45386" w:rsidRDefault="0066336B">
            <w:pPr>
              <w:pStyle w:val="CRCoverPage"/>
              <w:spacing w:after="0"/>
              <w:ind w:left="100"/>
              <w:rPr>
                <w:sz w:val="8"/>
                <w:szCs w:val="8"/>
              </w:rPr>
            </w:pPr>
          </w:p>
        </w:tc>
      </w:tr>
      <w:tr w:rsidR="0066336B" w:rsidRPr="00D45386"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Pr="00D45386" w:rsidRDefault="00B213BA">
            <w:pPr>
              <w:pStyle w:val="CRCoverPage"/>
              <w:tabs>
                <w:tab w:val="right" w:pos="2184"/>
              </w:tabs>
              <w:spacing w:after="0"/>
              <w:rPr>
                <w:b/>
                <w:i/>
              </w:rPr>
            </w:pPr>
            <w:r w:rsidRPr="00D4538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Pr="00D45386" w:rsidRDefault="0090013F" w:rsidP="00044DAD">
            <w:pPr>
              <w:pStyle w:val="CRCoverPage"/>
              <w:spacing w:after="0"/>
              <w:ind w:left="100"/>
            </w:pPr>
          </w:p>
        </w:tc>
      </w:tr>
    </w:tbl>
    <w:p w14:paraId="742F2DFD" w14:textId="77777777" w:rsidR="0066336B" w:rsidRPr="00D45386" w:rsidRDefault="0066336B">
      <w:pPr>
        <w:pStyle w:val="CRCoverPage"/>
        <w:spacing w:after="0"/>
        <w:rPr>
          <w:sz w:val="8"/>
          <w:szCs w:val="8"/>
        </w:rPr>
      </w:pPr>
    </w:p>
    <w:p w14:paraId="51042DC2" w14:textId="77777777" w:rsidR="0066336B" w:rsidRPr="00D45386" w:rsidRDefault="0066336B">
      <w:pPr>
        <w:sectPr w:rsidR="0066336B" w:rsidRPr="00D45386">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D45386" w:rsidRDefault="008C6891" w:rsidP="008C6891">
      <w:pPr>
        <w:outlineLvl w:val="0"/>
        <w:rPr>
          <w:rFonts w:eastAsia="等线"/>
          <w:b/>
          <w:bCs/>
        </w:rPr>
      </w:pPr>
      <w:r w:rsidRPr="00D45386">
        <w:rPr>
          <w:rFonts w:eastAsia="等线"/>
          <w:b/>
          <w:bCs/>
        </w:rPr>
        <w:lastRenderedPageBreak/>
        <w:t>Additional discussion(if needed):</w:t>
      </w:r>
    </w:p>
    <w:p w14:paraId="76FE848B" w14:textId="60F59894" w:rsidR="008C6891" w:rsidRPr="00D45386" w:rsidRDefault="008C6891" w:rsidP="008C6891">
      <w:pPr>
        <w:outlineLvl w:val="0"/>
        <w:rPr>
          <w:rFonts w:eastAsia="等线"/>
          <w:b/>
          <w:bCs/>
          <w:sz w:val="24"/>
          <w:szCs w:val="24"/>
        </w:rPr>
      </w:pPr>
      <w:r w:rsidRPr="00D45386">
        <w:rPr>
          <w:rFonts w:eastAsia="等线"/>
          <w:b/>
          <w:bCs/>
          <w:sz w:val="24"/>
          <w:szCs w:val="24"/>
        </w:rPr>
        <w:t>Proposed changes:</w:t>
      </w:r>
    </w:p>
    <w:p w14:paraId="48EB59AE" w14:textId="77777777" w:rsidR="00862DB7" w:rsidRPr="00D45386" w:rsidRDefault="00862DB7" w:rsidP="008C6891">
      <w:pPr>
        <w:outlineLvl w:val="0"/>
        <w:rPr>
          <w:rFonts w:eastAsia="等线"/>
          <w:b/>
          <w:bCs/>
          <w:sz w:val="24"/>
          <w:szCs w:val="24"/>
        </w:rPr>
      </w:pPr>
    </w:p>
    <w:p w14:paraId="6DDE3CB7" w14:textId="179C63CD" w:rsidR="00AF2E20" w:rsidRPr="009A11A5" w:rsidRDefault="00A047A1" w:rsidP="009A11A5">
      <w:pPr>
        <w:pBdr>
          <w:top w:val="single" w:sz="4" w:space="1" w:color="auto"/>
          <w:left w:val="single" w:sz="4" w:space="4" w:color="auto"/>
          <w:bottom w:val="single" w:sz="4" w:space="1" w:color="auto"/>
          <w:right w:val="single" w:sz="4" w:space="4" w:color="auto"/>
        </w:pBdr>
        <w:jc w:val="center"/>
        <w:outlineLvl w:val="0"/>
        <w:rPr>
          <w:rFonts w:eastAsia="等线"/>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D45386">
        <w:rPr>
          <w:rFonts w:eastAsia="等线"/>
          <w:color w:val="0000FF"/>
          <w:sz w:val="28"/>
          <w:szCs w:val="28"/>
        </w:rPr>
        <w:t xml:space="preserve">*** </w:t>
      </w:r>
      <w:r w:rsidR="00A447A3">
        <w:rPr>
          <w:rFonts w:eastAsia="等线"/>
          <w:color w:val="0000FF"/>
          <w:sz w:val="28"/>
          <w:szCs w:val="28"/>
        </w:rPr>
        <w:t>1st</w:t>
      </w:r>
      <w:r w:rsidR="004039DD" w:rsidRPr="00D45386">
        <w:rPr>
          <w:rFonts w:eastAsia="等线"/>
          <w:color w:val="0000FF"/>
          <w:sz w:val="28"/>
          <w:szCs w:val="28"/>
        </w:rPr>
        <w:t xml:space="preserve"> </w:t>
      </w:r>
      <w:r w:rsidRPr="00D45386">
        <w:rPr>
          <w:rFonts w:eastAsia="等线"/>
          <w:color w:val="0000FF"/>
          <w:sz w:val="28"/>
          <w:szCs w:val="28"/>
        </w:rPr>
        <w:t>Change ***</w:t>
      </w:r>
      <w:bookmarkStart w:id="22" w:name="_Toc28012298"/>
      <w:bookmarkStart w:id="23" w:name="_Toc36038241"/>
      <w:bookmarkStart w:id="24" w:name="_Toc45133506"/>
      <w:bookmarkStart w:id="25" w:name="_Toc51762260"/>
      <w:bookmarkStart w:id="26" w:name="_Toc59016831"/>
      <w:bookmarkStart w:id="27" w:name="_Toc120797119"/>
      <w:bookmarkStart w:id="28" w:name="_Toc28012316"/>
      <w:bookmarkStart w:id="29" w:name="_Toc36038259"/>
      <w:bookmarkStart w:id="30" w:name="_Toc45133524"/>
      <w:bookmarkStart w:id="31" w:name="_Toc51762278"/>
      <w:bookmarkStart w:id="32" w:name="_Toc59016849"/>
      <w:bookmarkStart w:id="33" w:name="_Toc120797137"/>
      <w:bookmarkStart w:id="34" w:name="_Toc28012453"/>
      <w:bookmarkStart w:id="35" w:name="_Toc36038411"/>
      <w:bookmarkStart w:id="36" w:name="_Toc45133681"/>
      <w:bookmarkStart w:id="37" w:name="_Toc51762435"/>
      <w:bookmarkStart w:id="38" w:name="_Toc59017007"/>
      <w:bookmarkStart w:id="39" w:name="_Toc120797312"/>
      <w:bookmarkStart w:id="40" w:name="_Toc11247932"/>
      <w:bookmarkStart w:id="41" w:name="_Toc27045114"/>
      <w:bookmarkStart w:id="42" w:name="_Toc36034165"/>
      <w:bookmarkStart w:id="43" w:name="_Toc45132313"/>
      <w:bookmarkStart w:id="44" w:name="_Toc49776598"/>
      <w:bookmarkStart w:id="45" w:name="_Toc51747518"/>
      <w:bookmarkStart w:id="46" w:name="_Toc66361100"/>
      <w:bookmarkStart w:id="47" w:name="_Toc68105605"/>
      <w:bookmarkStart w:id="48" w:name="_Toc74756237"/>
      <w:bookmarkStart w:id="49" w:name="_Toc105675114"/>
      <w:bookmarkStart w:id="50"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8F35682" w14:textId="77777777" w:rsidR="0056063F" w:rsidRDefault="0056063F" w:rsidP="0056063F">
      <w:pPr>
        <w:pStyle w:val="4"/>
      </w:pPr>
      <w:bookmarkStart w:id="51" w:name="_Toc28012059"/>
      <w:bookmarkStart w:id="52" w:name="_Toc34122911"/>
      <w:bookmarkStart w:id="53" w:name="_Toc36037861"/>
      <w:bookmarkStart w:id="54" w:name="_Toc38875242"/>
      <w:bookmarkStart w:id="55" w:name="_Toc43191721"/>
      <w:bookmarkStart w:id="56" w:name="_Toc45133115"/>
      <w:bookmarkStart w:id="57" w:name="_Toc51316619"/>
      <w:bookmarkStart w:id="58" w:name="_Toc51761799"/>
      <w:bookmarkStart w:id="59" w:name="_Toc56674776"/>
      <w:bookmarkStart w:id="60" w:name="_Toc56675167"/>
      <w:bookmarkStart w:id="61" w:name="_Toc59016153"/>
      <w:bookmarkStart w:id="62" w:name="_Toc63167751"/>
      <w:bookmarkStart w:id="63" w:name="_Toc66262260"/>
      <w:bookmarkStart w:id="64" w:name="_Toc68166766"/>
      <w:bookmarkStart w:id="65" w:name="_Toc73537883"/>
      <w:bookmarkStart w:id="66" w:name="_Toc75351759"/>
      <w:bookmarkStart w:id="67" w:name="_Toc83231568"/>
      <w:bookmarkStart w:id="68" w:name="_Toc85534865"/>
      <w:bookmarkStart w:id="69" w:name="_Toc88559328"/>
      <w:bookmarkStart w:id="70" w:name="_Toc114209959"/>
      <w:bookmarkStart w:id="71" w:name="_Toc129246309"/>
      <w:bookmarkStart w:id="72" w:name="_Toc129246876"/>
      <w:bookmarkStart w:id="73" w:name="_Toc28012782"/>
      <w:bookmarkStart w:id="74" w:name="_Toc34266252"/>
      <w:bookmarkStart w:id="75" w:name="_Toc36102423"/>
      <w:bookmarkStart w:id="76" w:name="_Toc43563465"/>
      <w:bookmarkStart w:id="77" w:name="_Toc45134008"/>
      <w:bookmarkStart w:id="78" w:name="_Toc50031938"/>
      <w:bookmarkStart w:id="79" w:name="_Toc51762858"/>
      <w:bookmarkStart w:id="80" w:name="_Toc56640925"/>
      <w:bookmarkStart w:id="81" w:name="_Toc59017893"/>
      <w:bookmarkStart w:id="82" w:name="_Toc66231761"/>
      <w:bookmarkStart w:id="83" w:name="_Toc68168922"/>
      <w:bookmarkStart w:id="84" w:name="_Toc70550568"/>
      <w:bookmarkStart w:id="85" w:name="_Toc83233005"/>
      <w:bookmarkStart w:id="86" w:name="_Toc85552899"/>
      <w:bookmarkStart w:id="87" w:name="_Toc85556998"/>
      <w:bookmarkStart w:id="88" w:name="_Toc88667500"/>
      <w:bookmarkStart w:id="89" w:name="_Toc90655785"/>
      <w:bookmarkStart w:id="90" w:name="_Toc94064166"/>
      <w:bookmarkStart w:id="91" w:name="_Toc98233546"/>
      <w:bookmarkStart w:id="92" w:name="_Toc101244322"/>
      <w:bookmarkStart w:id="93" w:name="_Toc104538911"/>
      <w:bookmarkStart w:id="94" w:name="_Toc112951033"/>
      <w:bookmarkStart w:id="95" w:name="_Toc113031573"/>
      <w:bookmarkStart w:id="96" w:name="_Toc114133712"/>
      <w:bookmarkStart w:id="97" w:name="_Toc120702212"/>
      <w:bookmarkStart w:id="98" w:name="_Toc28012812"/>
      <w:bookmarkStart w:id="99" w:name="_Toc34266282"/>
      <w:bookmarkStart w:id="100" w:name="_Toc36102453"/>
      <w:bookmarkStart w:id="101" w:name="_Toc43563495"/>
      <w:bookmarkStart w:id="102" w:name="_Toc45134038"/>
      <w:bookmarkStart w:id="103" w:name="_Toc50031970"/>
      <w:bookmarkStart w:id="104" w:name="_Toc51762890"/>
      <w:bookmarkStart w:id="105" w:name="_Toc56640957"/>
      <w:bookmarkStart w:id="106" w:name="_Toc59017925"/>
      <w:bookmarkStart w:id="107" w:name="_Toc66231793"/>
      <w:bookmarkStart w:id="108" w:name="_Toc68168954"/>
      <w:bookmarkStart w:id="109" w:name="_Toc70550621"/>
      <w:bookmarkStart w:id="110" w:name="_Toc83233067"/>
      <w:bookmarkStart w:id="111" w:name="_Toc85552977"/>
      <w:bookmarkStart w:id="112" w:name="_Toc85557076"/>
      <w:bookmarkStart w:id="113" w:name="_Toc88667578"/>
      <w:bookmarkStart w:id="114" w:name="_Toc90655863"/>
      <w:bookmarkStart w:id="115" w:name="_Toc94064246"/>
      <w:bookmarkStart w:id="116" w:name="_Toc98233631"/>
      <w:bookmarkStart w:id="117" w:name="_Toc101244407"/>
      <w:bookmarkStart w:id="118" w:name="_Toc104539000"/>
      <w:bookmarkStart w:id="119" w:name="_Toc112951122"/>
      <w:bookmarkStart w:id="120" w:name="_Toc113031662"/>
      <w:bookmarkStart w:id="121" w:name="_Toc114133801"/>
      <w:bookmarkStart w:id="122" w:name="_Toc120702301"/>
      <w:bookmarkStart w:id="123" w:name="_Toc28012764"/>
      <w:bookmarkStart w:id="124" w:name="_Toc34266234"/>
      <w:bookmarkStart w:id="125" w:name="_Toc36102405"/>
      <w:bookmarkStart w:id="126" w:name="_Toc43563447"/>
      <w:bookmarkStart w:id="127" w:name="_Toc45133990"/>
      <w:bookmarkStart w:id="128" w:name="_Toc50031920"/>
      <w:bookmarkStart w:id="129" w:name="_Toc51762840"/>
      <w:bookmarkStart w:id="130" w:name="_Toc56640907"/>
      <w:bookmarkStart w:id="131" w:name="_Toc59017875"/>
      <w:bookmarkStart w:id="132" w:name="_Toc66231743"/>
      <w:bookmarkStart w:id="133" w:name="_Toc68168904"/>
      <w:bookmarkStart w:id="134" w:name="_Toc70550550"/>
      <w:bookmarkStart w:id="135" w:name="_Toc83232987"/>
      <w:bookmarkStart w:id="136" w:name="_Toc85552876"/>
      <w:bookmarkStart w:id="137" w:name="_Toc85556975"/>
      <w:bookmarkStart w:id="138" w:name="_Toc88667477"/>
      <w:bookmarkStart w:id="139" w:name="_Toc90655762"/>
      <w:bookmarkStart w:id="140" w:name="_Toc94064143"/>
      <w:bookmarkStart w:id="141" w:name="_Toc98233523"/>
      <w:bookmarkStart w:id="142" w:name="_Toc101244299"/>
      <w:bookmarkStart w:id="143" w:name="_Toc104538888"/>
      <w:bookmarkStart w:id="144" w:name="_Toc112951010"/>
      <w:bookmarkStart w:id="145" w:name="_Toc113031550"/>
      <w:bookmarkStart w:id="146" w:name="_Toc114133689"/>
      <w:bookmarkStart w:id="147" w:name="_Toc120702189"/>
      <w:bookmarkStart w:id="148" w:name="_Toc83233028"/>
      <w:bookmarkStart w:id="149" w:name="_Toc85552925"/>
      <w:bookmarkStart w:id="150" w:name="_Toc85557024"/>
      <w:bookmarkStart w:id="151" w:name="_Toc88667526"/>
      <w:bookmarkStart w:id="152" w:name="_Toc90655811"/>
      <w:bookmarkStart w:id="153" w:name="_Toc94064194"/>
      <w:bookmarkStart w:id="154" w:name="_Toc98233579"/>
      <w:bookmarkStart w:id="155" w:name="_Toc101244355"/>
      <w:bookmarkStart w:id="156" w:name="_Toc104538948"/>
      <w:bookmarkStart w:id="157" w:name="_Toc112951070"/>
      <w:bookmarkStart w:id="158" w:name="_Toc113031610"/>
      <w:bookmarkStart w:id="159" w:name="_Toc114133749"/>
      <w:bookmarkStart w:id="160" w:name="_Toc120702249"/>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t>4.2.3.1</w:t>
      </w:r>
      <w:r>
        <w:tab/>
        <w:t>General</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7A4A7FCE" w14:textId="77777777" w:rsidR="0056063F" w:rsidRDefault="0056063F" w:rsidP="0056063F">
      <w:r>
        <w:t xml:space="preserve">The </w:t>
      </w:r>
      <w:proofErr w:type="spellStart"/>
      <w:r>
        <w:t>UpdateNotify</w:t>
      </w:r>
      <w:proofErr w:type="spellEnd"/>
      <w:r>
        <w:t xml:space="preserve"> service operation provides updated Session Management related policies to the NF service consumer (SMF) or triggers the deletion of the context of SM related policies. The POST method is used for both update and terminate operations.</w:t>
      </w:r>
    </w:p>
    <w:p w14:paraId="17160616" w14:textId="77777777" w:rsidR="0056063F" w:rsidRDefault="0056063F" w:rsidP="0056063F">
      <w:r>
        <w:t xml:space="preserve">The following procedures using the </w:t>
      </w:r>
      <w:proofErr w:type="spellStart"/>
      <w:r>
        <w:t>Npcf_SMPolicyControl_UpdateNotify</w:t>
      </w:r>
      <w:proofErr w:type="spellEnd"/>
      <w:r>
        <w:t xml:space="preserve"> service operation are supported:</w:t>
      </w:r>
    </w:p>
    <w:p w14:paraId="42F44465" w14:textId="77777777" w:rsidR="0056063F" w:rsidRDefault="0056063F" w:rsidP="0056063F">
      <w:pPr>
        <w:pStyle w:val="B10"/>
      </w:pPr>
      <w:r>
        <w:t>-</w:t>
      </w:r>
      <w:r>
        <w:tab/>
        <w:t>PCF initiated update of the policies associated with a PDU session.</w:t>
      </w:r>
    </w:p>
    <w:p w14:paraId="2FF0BEB1" w14:textId="77777777" w:rsidR="0056063F" w:rsidRDefault="0056063F" w:rsidP="0056063F">
      <w:pPr>
        <w:pStyle w:val="B10"/>
      </w:pPr>
      <w:r>
        <w:t>-</w:t>
      </w:r>
      <w:r>
        <w:tab/>
      </w:r>
      <w:r>
        <w:rPr>
          <w:lang w:eastAsia="zh-CN"/>
        </w:rPr>
        <w:t>PCF initiated d</w:t>
      </w:r>
      <w:r>
        <w:t>eletion of the SM Policy Association of a PDU session.</w:t>
      </w:r>
    </w:p>
    <w:p w14:paraId="41D06AA3" w14:textId="77777777" w:rsidR="0056063F" w:rsidRDefault="0056063F" w:rsidP="0056063F">
      <w:pPr>
        <w:pStyle w:val="B10"/>
        <w:rPr>
          <w:lang w:eastAsia="zh-CN"/>
        </w:rPr>
      </w:pPr>
      <w:r>
        <w:rPr>
          <w:lang w:eastAsia="zh-CN"/>
        </w:rPr>
        <w:t>-</w:t>
      </w:r>
      <w:r>
        <w:rPr>
          <w:lang w:eastAsia="zh-CN"/>
        </w:rPr>
        <w:tab/>
        <w:t>Provisioning of PCC rules.</w:t>
      </w:r>
    </w:p>
    <w:p w14:paraId="7397BCFD" w14:textId="77777777" w:rsidR="0056063F" w:rsidRDefault="0056063F" w:rsidP="0056063F">
      <w:pPr>
        <w:pStyle w:val="B10"/>
      </w:pPr>
      <w:r>
        <w:rPr>
          <w:lang w:eastAsia="zh-CN"/>
        </w:rPr>
        <w:t>-</w:t>
      </w:r>
      <w:r>
        <w:rPr>
          <w:lang w:eastAsia="zh-CN"/>
        </w:rPr>
        <w:tab/>
        <w:t>Provisioning of policy control request triggers.</w:t>
      </w:r>
    </w:p>
    <w:p w14:paraId="1F3A2495" w14:textId="77777777" w:rsidR="0056063F" w:rsidRDefault="0056063F" w:rsidP="0056063F">
      <w:pPr>
        <w:pStyle w:val="B10"/>
        <w:rPr>
          <w:lang w:eastAsia="zh-CN"/>
        </w:rPr>
      </w:pPr>
      <w:r>
        <w:t>-</w:t>
      </w:r>
      <w:r>
        <w:tab/>
        <w:t>P</w:t>
      </w:r>
      <w:r>
        <w:rPr>
          <w:lang w:eastAsia="ja-JP"/>
        </w:rPr>
        <w:t>rovisioning of revalidation time.</w:t>
      </w:r>
    </w:p>
    <w:p w14:paraId="149A268C" w14:textId="77777777" w:rsidR="0056063F" w:rsidRDefault="0056063F" w:rsidP="0056063F">
      <w:pPr>
        <w:pStyle w:val="B10"/>
        <w:rPr>
          <w:lang w:eastAsia="zh-CN"/>
        </w:rPr>
      </w:pPr>
      <w:r>
        <w:rPr>
          <w:lang w:eastAsia="zh-CN"/>
        </w:rPr>
        <w:t>-</w:t>
      </w:r>
      <w:r>
        <w:rPr>
          <w:lang w:eastAsia="zh-CN"/>
        </w:rPr>
        <w:tab/>
        <w:t>Policy provisioning and enforcement of the authorized AMBR per PDU session.</w:t>
      </w:r>
    </w:p>
    <w:p w14:paraId="78C58819" w14:textId="77777777" w:rsidR="0056063F" w:rsidRDefault="0056063F" w:rsidP="0056063F">
      <w:pPr>
        <w:pStyle w:val="B10"/>
        <w:rPr>
          <w:lang w:eastAsia="zh-CN"/>
        </w:rPr>
      </w:pPr>
      <w:r>
        <w:rPr>
          <w:lang w:eastAsia="ja-JP"/>
        </w:rPr>
        <w:t>-</w:t>
      </w:r>
      <w:r>
        <w:rPr>
          <w:lang w:eastAsia="ja-JP"/>
        </w:rPr>
        <w:tab/>
        <w:t>Policy provisioning and enforcement of the authorized default QoS.</w:t>
      </w:r>
    </w:p>
    <w:p w14:paraId="4D030C9C" w14:textId="77777777" w:rsidR="0056063F" w:rsidRDefault="0056063F" w:rsidP="0056063F">
      <w:pPr>
        <w:pStyle w:val="B10"/>
        <w:rPr>
          <w:lang w:eastAsia="zh-CN"/>
        </w:rPr>
      </w:pPr>
      <w:r>
        <w:t>-</w:t>
      </w:r>
      <w:r>
        <w:tab/>
        <w:t>Provisioning of PCC rules for Application Detection and Control.</w:t>
      </w:r>
    </w:p>
    <w:p w14:paraId="09079B4F" w14:textId="77777777" w:rsidR="0056063F" w:rsidRDefault="0056063F" w:rsidP="0056063F">
      <w:pPr>
        <w:pStyle w:val="B10"/>
        <w:rPr>
          <w:lang w:eastAsia="zh-CN"/>
        </w:rPr>
      </w:pPr>
      <w:r>
        <w:t>-</w:t>
      </w:r>
      <w:r>
        <w:tab/>
        <w:t>3GPP PS Data Off Support.</w:t>
      </w:r>
    </w:p>
    <w:p w14:paraId="03DDE8FD" w14:textId="77777777" w:rsidR="0056063F" w:rsidRDefault="0056063F" w:rsidP="0056063F">
      <w:pPr>
        <w:pStyle w:val="B10"/>
        <w:rPr>
          <w:lang w:eastAsia="zh-CN"/>
        </w:rPr>
      </w:pPr>
      <w:r>
        <w:t>-</w:t>
      </w:r>
      <w:r>
        <w:tab/>
        <w:t>IMS Emergency Session Support.</w:t>
      </w:r>
    </w:p>
    <w:p w14:paraId="733FE9BB" w14:textId="77777777" w:rsidR="0056063F" w:rsidRDefault="0056063F" w:rsidP="0056063F">
      <w:pPr>
        <w:pStyle w:val="B10"/>
        <w:rPr>
          <w:lang w:eastAsia="zh-CN"/>
        </w:rPr>
      </w:pPr>
      <w:r>
        <w:t>-</w:t>
      </w:r>
      <w:r>
        <w:tab/>
        <w:t>Request Access Network Information.</w:t>
      </w:r>
    </w:p>
    <w:p w14:paraId="75F69122" w14:textId="77777777" w:rsidR="0056063F" w:rsidRDefault="0056063F" w:rsidP="0056063F">
      <w:pPr>
        <w:pStyle w:val="B10"/>
        <w:rPr>
          <w:lang w:eastAsia="zh-CN"/>
        </w:rPr>
      </w:pPr>
      <w:r>
        <w:t>-</w:t>
      </w:r>
      <w:r>
        <w:tab/>
        <w:t>Request Usage Monitoring Control.</w:t>
      </w:r>
    </w:p>
    <w:p w14:paraId="0F2ABC44" w14:textId="77777777" w:rsidR="0056063F" w:rsidRDefault="0056063F" w:rsidP="0056063F">
      <w:pPr>
        <w:pStyle w:val="B10"/>
      </w:pPr>
      <w:r>
        <w:t>-</w:t>
      </w:r>
      <w:r>
        <w:tab/>
        <w:t>Request for the result of PCC rule removal.</w:t>
      </w:r>
    </w:p>
    <w:p w14:paraId="75853A5E" w14:textId="77777777" w:rsidR="0056063F" w:rsidRDefault="0056063F" w:rsidP="0056063F">
      <w:pPr>
        <w:pStyle w:val="B10"/>
        <w:rPr>
          <w:lang w:eastAsia="zh-CN"/>
        </w:rPr>
      </w:pPr>
      <w:r>
        <w:t>-</w:t>
      </w:r>
      <w:r>
        <w:tab/>
      </w:r>
      <w:r>
        <w:rPr>
          <w:lang w:eastAsia="zh-CN"/>
        </w:rPr>
        <w:t>Access Network Charging Identifier request.</w:t>
      </w:r>
    </w:p>
    <w:p w14:paraId="131D14CC" w14:textId="77777777" w:rsidR="0056063F" w:rsidRDefault="0056063F" w:rsidP="0056063F">
      <w:pPr>
        <w:pStyle w:val="B10"/>
      </w:pPr>
      <w:r>
        <w:rPr>
          <w:lang w:eastAsia="zh-CN"/>
        </w:rPr>
        <w:t>-</w:t>
      </w:r>
      <w:r>
        <w:rPr>
          <w:lang w:eastAsia="zh-CN"/>
        </w:rPr>
        <w:tab/>
      </w:r>
      <w:r>
        <w:t>Request successful resource allocation notifications.</w:t>
      </w:r>
    </w:p>
    <w:p w14:paraId="5DB39845" w14:textId="77777777" w:rsidR="0056063F" w:rsidRDefault="0056063F" w:rsidP="0056063F">
      <w:pPr>
        <w:pStyle w:val="B10"/>
      </w:pPr>
      <w:r>
        <w:t>-</w:t>
      </w:r>
      <w:r>
        <w:tab/>
        <w:t>IMS Restoration Support.</w:t>
      </w:r>
    </w:p>
    <w:p w14:paraId="4DE577D1" w14:textId="77777777" w:rsidR="0056063F" w:rsidRDefault="0056063F" w:rsidP="0056063F">
      <w:pPr>
        <w:pStyle w:val="B10"/>
      </w:pPr>
      <w:r>
        <w:t>-</w:t>
      </w:r>
      <w:r>
        <w:tab/>
        <w:t>P-CSCF Restoration Enhancement Support.</w:t>
      </w:r>
    </w:p>
    <w:p w14:paraId="77326437" w14:textId="77777777" w:rsidR="0056063F" w:rsidRDefault="0056063F" w:rsidP="0056063F">
      <w:pPr>
        <w:pStyle w:val="B10"/>
        <w:rPr>
          <w:lang w:eastAsia="zh-CN"/>
        </w:rPr>
      </w:pPr>
      <w:r>
        <w:t>-</w:t>
      </w:r>
      <w:r>
        <w:tab/>
        <w:t>Access t</w:t>
      </w:r>
      <w:r>
        <w:rPr>
          <w:lang w:eastAsia="zh-CN"/>
        </w:rPr>
        <w:t>raffic steering, switching and splitting support.</w:t>
      </w:r>
    </w:p>
    <w:p w14:paraId="633B8345" w14:textId="77777777" w:rsidR="0056063F" w:rsidRDefault="0056063F" w:rsidP="0056063F">
      <w:pPr>
        <w:pStyle w:val="B10"/>
        <w:rPr>
          <w:lang w:eastAsia="zh-CN"/>
        </w:rPr>
      </w:pPr>
      <w:r>
        <w:rPr>
          <w:lang w:eastAsia="zh-CN"/>
        </w:rPr>
        <w:t>-</w:t>
      </w:r>
      <w:r>
        <w:rPr>
          <w:lang w:eastAsia="zh-CN"/>
        </w:rPr>
        <w:tab/>
        <w:t>Policy provisioning and enforcement of AF session with required QoS.</w:t>
      </w:r>
    </w:p>
    <w:p w14:paraId="7D27E07A" w14:textId="77777777" w:rsidR="0056063F" w:rsidRDefault="0056063F" w:rsidP="0056063F">
      <w:pPr>
        <w:pStyle w:val="B10"/>
        <w:rPr>
          <w:ins w:id="161" w:author="Zhenning" w:date="2023-04-10T21:42:00Z"/>
          <w:lang w:eastAsia="zh-CN"/>
        </w:rPr>
      </w:pPr>
      <w:r>
        <w:rPr>
          <w:lang w:eastAsia="zh-CN"/>
        </w:rPr>
        <w:t>-</w:t>
      </w:r>
      <w:r>
        <w:rPr>
          <w:lang w:eastAsia="zh-CN"/>
        </w:rPr>
        <w:tab/>
        <w:t xml:space="preserve">Forwarding of TSC </w:t>
      </w:r>
      <w:r>
        <w:t>user plane node management information and port management</w:t>
      </w:r>
      <w:r>
        <w:rPr>
          <w:lang w:eastAsia="zh-CN"/>
        </w:rPr>
        <w:t xml:space="preserve"> information received from the TSN AF or TSCTSF.</w:t>
      </w:r>
    </w:p>
    <w:p w14:paraId="7DDBB688" w14:textId="77777777" w:rsidR="0056063F" w:rsidRDefault="0056063F" w:rsidP="0056063F">
      <w:pPr>
        <w:pStyle w:val="B10"/>
        <w:rPr>
          <w:lang w:eastAsia="zh-CN"/>
        </w:rPr>
      </w:pPr>
      <w:ins w:id="162" w:author="Zhenning" w:date="2023-04-10T21:43:00Z">
        <w:r>
          <w:rPr>
            <w:rFonts w:hint="eastAsia"/>
            <w:lang w:eastAsia="zh-CN"/>
          </w:rPr>
          <w:t>-</w:t>
        </w:r>
        <w:r>
          <w:rPr>
            <w:lang w:eastAsia="zh-CN"/>
          </w:rPr>
          <w:tab/>
          <w:t>Forwarding of target of report information received from the TSN AF or TSCTSF.</w:t>
        </w:r>
      </w:ins>
    </w:p>
    <w:p w14:paraId="70F67651" w14:textId="77777777" w:rsidR="0056063F" w:rsidRDefault="0056063F" w:rsidP="0056063F">
      <w:pPr>
        <w:pStyle w:val="B10"/>
        <w:rPr>
          <w:lang w:eastAsia="zh-CN"/>
        </w:rPr>
      </w:pPr>
      <w:r>
        <w:rPr>
          <w:lang w:eastAsia="zh-CN"/>
        </w:rPr>
        <w:t>-</w:t>
      </w:r>
      <w:r>
        <w:rPr>
          <w:lang w:eastAsia="zh-CN"/>
        </w:rPr>
        <w:tab/>
        <w:t>Provisioning of TSCAI input information and TSC QoS related data.</w:t>
      </w:r>
    </w:p>
    <w:p w14:paraId="3A25E575" w14:textId="77777777" w:rsidR="0056063F" w:rsidRDefault="0056063F" w:rsidP="0056063F">
      <w:pPr>
        <w:pStyle w:val="B10"/>
      </w:pPr>
      <w:r>
        <w:rPr>
          <w:lang w:eastAsia="zh-CN"/>
        </w:rPr>
        <w:t>-</w:t>
      </w:r>
      <w:r>
        <w:rPr>
          <w:lang w:eastAsia="zh-CN"/>
        </w:rPr>
        <w:tab/>
      </w:r>
      <w:r>
        <w:t>Policy provisioning of QoS Monitoring to assist URLLC Service.</w:t>
      </w:r>
    </w:p>
    <w:p w14:paraId="5AE07FDC" w14:textId="77777777" w:rsidR="0056063F" w:rsidRDefault="0056063F" w:rsidP="0056063F">
      <w:pPr>
        <w:pStyle w:val="B10"/>
      </w:pPr>
      <w:r>
        <w:rPr>
          <w:lang w:eastAsia="zh-CN"/>
        </w:rPr>
        <w:t>-</w:t>
      </w:r>
      <w:r>
        <w:rPr>
          <w:lang w:eastAsia="zh-CN"/>
        </w:rPr>
        <w:tab/>
      </w:r>
      <w:r>
        <w:t>Policy decision and condition data error handling.</w:t>
      </w:r>
    </w:p>
    <w:p w14:paraId="71960A43" w14:textId="77777777" w:rsidR="0056063F" w:rsidRDefault="0056063F" w:rsidP="0056063F">
      <w:pPr>
        <w:pStyle w:val="B10"/>
      </w:pPr>
      <w:r>
        <w:t>-</w:t>
      </w:r>
      <w:r>
        <w:tab/>
      </w:r>
      <w:r w:rsidRPr="003B0F72">
        <w:t>Network slice related data rate policy control</w:t>
      </w:r>
      <w:r>
        <w:t>.</w:t>
      </w:r>
    </w:p>
    <w:p w14:paraId="2414A966" w14:textId="77777777" w:rsidR="0056063F" w:rsidRDefault="0056063F" w:rsidP="0056063F">
      <w:pPr>
        <w:pStyle w:val="B10"/>
        <w:rPr>
          <w:lang w:eastAsia="zh-CN"/>
        </w:rPr>
      </w:pPr>
      <w:r>
        <w:lastRenderedPageBreak/>
        <w:t>-</w:t>
      </w:r>
      <w:r>
        <w:tab/>
        <w:t>Request of P</w:t>
      </w:r>
      <w:r>
        <w:rPr>
          <w:lang w:eastAsia="zh-CN"/>
        </w:rPr>
        <w:t xml:space="preserve">resence Reporting Area </w:t>
      </w:r>
      <w:r>
        <w:t xml:space="preserve">Change </w:t>
      </w:r>
      <w:r>
        <w:rPr>
          <w:lang w:eastAsia="zh-CN"/>
        </w:rPr>
        <w:t>Report.</w:t>
      </w:r>
    </w:p>
    <w:p w14:paraId="47B367AD" w14:textId="77777777" w:rsidR="0056063F" w:rsidRDefault="0056063F" w:rsidP="0056063F">
      <w:pPr>
        <w:pStyle w:val="B10"/>
      </w:pPr>
      <w:r>
        <w:rPr>
          <w:lang w:eastAsia="zh-CN"/>
        </w:rPr>
        <w:t>-</w:t>
      </w:r>
      <w:r>
        <w:rPr>
          <w:lang w:eastAsia="zh-CN"/>
        </w:rPr>
        <w:tab/>
      </w:r>
      <w:r>
        <w:t>PCC Rule Error Report.</w:t>
      </w:r>
    </w:p>
    <w:p w14:paraId="489D2579" w14:textId="77777777" w:rsidR="0056063F" w:rsidRDefault="0056063F" w:rsidP="0056063F">
      <w:pPr>
        <w:pStyle w:val="B10"/>
      </w:pPr>
      <w:r>
        <w:t>-</w:t>
      </w:r>
      <w:r>
        <w:tab/>
        <w:t>Session Rule Error Report.</w:t>
      </w:r>
    </w:p>
    <w:p w14:paraId="5C536639" w14:textId="77777777" w:rsidR="0056063F" w:rsidRDefault="0056063F" w:rsidP="0056063F">
      <w:pPr>
        <w:pStyle w:val="4"/>
      </w:pPr>
      <w:bookmarkStart w:id="163" w:name="_Toc28012083"/>
      <w:bookmarkStart w:id="164" w:name="_Toc34122935"/>
      <w:bookmarkStart w:id="165" w:name="_Toc36037885"/>
      <w:bookmarkStart w:id="166" w:name="_Toc38875266"/>
      <w:bookmarkStart w:id="167" w:name="_Toc43191745"/>
      <w:bookmarkStart w:id="168" w:name="_Toc45133139"/>
      <w:bookmarkStart w:id="169" w:name="_Toc51316643"/>
      <w:bookmarkStart w:id="170" w:name="_Toc51761823"/>
      <w:bookmarkStart w:id="171" w:name="_Toc56674800"/>
      <w:bookmarkStart w:id="172" w:name="_Toc56675191"/>
      <w:bookmarkStart w:id="173" w:name="_Toc59016177"/>
      <w:bookmarkStart w:id="174" w:name="_Toc63167775"/>
      <w:bookmarkStart w:id="175" w:name="_Toc66262284"/>
      <w:bookmarkStart w:id="176" w:name="_Toc68166790"/>
      <w:bookmarkStart w:id="177" w:name="_Toc73537907"/>
      <w:bookmarkStart w:id="178" w:name="_Toc75351783"/>
      <w:bookmarkStart w:id="179" w:name="_Toc83231592"/>
      <w:bookmarkStart w:id="180" w:name="_Toc85534889"/>
      <w:bookmarkStart w:id="181" w:name="_Toc88559352"/>
      <w:bookmarkStart w:id="182" w:name="_Toc114209983"/>
      <w:bookmarkStart w:id="183" w:name="_Toc129246333"/>
      <w:bookmarkStart w:id="184" w:name="_Toc129246900"/>
      <w:r>
        <w:t>4.2.3.23</w:t>
      </w:r>
      <w:r>
        <w:tab/>
        <w:t>Forwarding of TSC user plane node management information and port management information received from the TSN AF</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r>
        <w:t xml:space="preserve"> or TSCTSF</w:t>
      </w:r>
      <w:bookmarkEnd w:id="180"/>
      <w:bookmarkEnd w:id="181"/>
      <w:bookmarkEnd w:id="182"/>
      <w:bookmarkEnd w:id="183"/>
      <w:bookmarkEnd w:id="184"/>
    </w:p>
    <w:p w14:paraId="06856F41" w14:textId="77777777" w:rsidR="0056063F" w:rsidRDefault="0056063F" w:rsidP="0056063F">
      <w:pPr>
        <w:rPr>
          <w:lang w:eastAsia="zh-CN"/>
        </w:rPr>
      </w:pPr>
      <w:r>
        <w:rPr>
          <w:lang w:eastAsia="zh-CN"/>
        </w:rPr>
        <w:t xml:space="preserve">During the lifetime of a PDU session </w:t>
      </w:r>
      <w:r>
        <w:t xml:space="preserve">enabling Time Sensitive Communications, Time Synchronization </w:t>
      </w:r>
      <w:r>
        <w:rPr>
          <w:lang w:eastAsia="zh-CN"/>
        </w:rPr>
        <w:t xml:space="preserve">and Deterministic Networking the PCF may receive a UMIC and/or, when the DS-TT or the NW-TT functions are used, one or more PMIC(s) from the TSN AF or </w:t>
      </w:r>
      <w:r w:rsidRPr="00AA3C48">
        <w:rPr>
          <w:lang w:eastAsia="zh-CN"/>
        </w:rPr>
        <w:t>TSCTSF</w:t>
      </w:r>
      <w:r>
        <w:rPr>
          <w:lang w:eastAsia="zh-CN"/>
        </w:rPr>
        <w:t xml:space="preserve"> within the service information </w:t>
      </w:r>
      <w:ins w:id="185" w:author="Zhenning" w:date="2023-04-10T21:09:00Z">
        <w:r>
          <w:rPr>
            <w:lang w:eastAsia="zh-CN"/>
          </w:rPr>
          <w:t xml:space="preserve">and/or, target of reporting information for the UPF to report </w:t>
        </w:r>
      </w:ins>
      <w:ins w:id="186" w:author="Zhenning" w:date="2023-04-10T21:10:00Z">
        <w:r>
          <w:t>the TSC management information</w:t>
        </w:r>
        <w:r>
          <w:rPr>
            <w:lang w:eastAsia="zh-CN"/>
          </w:rPr>
          <w:t xml:space="preserve"> </w:t>
        </w:r>
      </w:ins>
      <w:r>
        <w:rPr>
          <w:lang w:eastAsia="zh-CN"/>
        </w:rPr>
        <w:t>as defined in 3GPP TS 29.514 [17]. A UMIC carries TSC user plane node management information. A PMIC carries port management information for a port located in DS-TT and/or NW-TT.</w:t>
      </w:r>
    </w:p>
    <w:p w14:paraId="4809BC39" w14:textId="77777777" w:rsidR="0056063F" w:rsidRDefault="0056063F" w:rsidP="0056063F">
      <w:pPr>
        <w:pStyle w:val="NO"/>
        <w:rPr>
          <w:lang w:eastAsia="zh-CN"/>
        </w:rPr>
      </w:pPr>
      <w:r>
        <w:t>NOTE:</w:t>
      </w:r>
      <w:r>
        <w:tab/>
        <w:t>The 5GS Architecture to support IETF Deterministic Networking (IETF RFC </w:t>
      </w:r>
      <w:r w:rsidRPr="00893FB3">
        <w:t>8655</w:t>
      </w:r>
      <w:r>
        <w:t> [55]) does not require the DS-TT functionality to be supported in the device nor require the user plane NW-TT functionality to be supported in the UPF. However, it can co-exist with such functions.</w:t>
      </w:r>
    </w:p>
    <w:p w14:paraId="3886A59B" w14:textId="77777777" w:rsidR="0056063F" w:rsidRDefault="0056063F" w:rsidP="0056063F">
      <w:pPr>
        <w:rPr>
          <w:lang w:eastAsia="zh-CN"/>
        </w:rPr>
      </w:pPr>
      <w:r>
        <w:rPr>
          <w:lang w:eastAsia="zh-CN"/>
        </w:rPr>
        <w:t>If the feature "</w:t>
      </w:r>
      <w:proofErr w:type="spellStart"/>
      <w:r>
        <w:rPr>
          <w:lang w:eastAsia="zh-CN"/>
        </w:rPr>
        <w:t>TimeSensitiveNetworking</w:t>
      </w:r>
      <w:proofErr w:type="spellEnd"/>
      <w:r>
        <w:rPr>
          <w:lang w:eastAsia="zh-CN"/>
        </w:rPr>
        <w:t>" or "</w:t>
      </w:r>
      <w:proofErr w:type="spellStart"/>
      <w:r>
        <w:t>TimeSensitiveCommunication</w:t>
      </w:r>
      <w:proofErr w:type="spellEnd"/>
      <w:r>
        <w:t xml:space="preserve">" </w:t>
      </w:r>
      <w:r>
        <w:rPr>
          <w:lang w:eastAsia="zh-CN"/>
        </w:rPr>
        <w:t xml:space="preserve">is supported the PCF initiates the </w:t>
      </w:r>
      <w:proofErr w:type="spellStart"/>
      <w:r>
        <w:rPr>
          <w:lang w:eastAsia="zh-CN"/>
        </w:rPr>
        <w:t>Npcf_SMPolicyControl_UpdateNotify</w:t>
      </w:r>
      <w:proofErr w:type="spellEnd"/>
      <w:r>
        <w:rPr>
          <w:lang w:eastAsia="zh-CN"/>
        </w:rPr>
        <w:t xml:space="preserve"> request and sends possibly updated policy information about the PDU Session and/or the UMIC and/or the PMIC(s)</w:t>
      </w:r>
      <w:ins w:id="187" w:author="Zhenning" w:date="2023-04-10T21:11:00Z">
        <w:r w:rsidRPr="00885B03">
          <w:rPr>
            <w:lang w:eastAsia="zh-CN"/>
          </w:rPr>
          <w:t xml:space="preserve"> </w:t>
        </w:r>
        <w:r>
          <w:rPr>
            <w:lang w:eastAsia="zh-CN"/>
          </w:rPr>
          <w:t xml:space="preserve">and/or the target of </w:t>
        </w:r>
      </w:ins>
      <w:ins w:id="188" w:author="Zhenning" w:date="2023-04-10T21:12:00Z">
        <w:r>
          <w:t>reporting information</w:t>
        </w:r>
      </w:ins>
      <w:r>
        <w:rPr>
          <w:lang w:eastAsia="zh-CN"/>
        </w:rPr>
        <w:t xml:space="preserve"> to the SMF via the </w:t>
      </w:r>
      <w:proofErr w:type="spellStart"/>
      <w:r>
        <w:rPr>
          <w:lang w:eastAsia="zh-CN"/>
        </w:rPr>
        <w:t>SmPolicyDecision</w:t>
      </w:r>
      <w:proofErr w:type="spellEnd"/>
      <w:r>
        <w:rPr>
          <w:lang w:eastAsia="zh-CN"/>
        </w:rPr>
        <w:t xml:space="preserve"> structure, in which the UMIC is encoded in the "</w:t>
      </w:r>
      <w:proofErr w:type="spellStart"/>
      <w:r>
        <w:rPr>
          <w:lang w:eastAsia="zh-CN"/>
        </w:rPr>
        <w:t>tsnBridgeManCont</w:t>
      </w:r>
      <w:proofErr w:type="spellEnd"/>
      <w:r>
        <w:rPr>
          <w:lang w:eastAsia="zh-CN"/>
        </w:rPr>
        <w:t>" attribute, the DS-TT PMIC is encoded in the "</w:t>
      </w:r>
      <w:proofErr w:type="spellStart"/>
      <w:r>
        <w:rPr>
          <w:lang w:eastAsia="zh-CN"/>
        </w:rPr>
        <w:t>tsnPortManContDstt</w:t>
      </w:r>
      <w:proofErr w:type="spellEnd"/>
      <w:r>
        <w:rPr>
          <w:lang w:eastAsia="zh-CN"/>
        </w:rPr>
        <w:t>" attribute</w:t>
      </w:r>
      <w:del w:id="189" w:author="Zhenning" w:date="2023-04-10T21:12:00Z">
        <w:r w:rsidDel="00EC3795">
          <w:rPr>
            <w:lang w:eastAsia="zh-CN"/>
          </w:rPr>
          <w:delText xml:space="preserve"> and </w:delText>
        </w:r>
      </w:del>
      <w:ins w:id="190" w:author="Zhenning" w:date="2023-04-10T21:12:00Z">
        <w:r>
          <w:rPr>
            <w:lang w:eastAsia="zh-CN"/>
          </w:rPr>
          <w:t xml:space="preserve">, </w:t>
        </w:r>
      </w:ins>
      <w:r>
        <w:rPr>
          <w:lang w:eastAsia="zh-CN"/>
        </w:rPr>
        <w:t>the one or more NW-TT PMIC(s) are encoded in the "</w:t>
      </w:r>
      <w:proofErr w:type="spellStart"/>
      <w:r>
        <w:rPr>
          <w:lang w:eastAsia="zh-CN"/>
        </w:rPr>
        <w:t>tsnPortManContNwtts</w:t>
      </w:r>
      <w:proofErr w:type="spellEnd"/>
      <w:r>
        <w:rPr>
          <w:lang w:eastAsia="zh-CN"/>
        </w:rPr>
        <w:t>" attribute</w:t>
      </w:r>
      <w:ins w:id="191" w:author="Zhenning" w:date="2023-04-10T21:12:00Z">
        <w:r>
          <w:rPr>
            <w:lang w:eastAsia="zh-CN"/>
          </w:rPr>
          <w:t xml:space="preserve">, and target of </w:t>
        </w:r>
        <w:r>
          <w:t>reporting is encoded in the "</w:t>
        </w:r>
      </w:ins>
      <w:proofErr w:type="spellStart"/>
      <w:ins w:id="192" w:author="Zhenning" w:date="2023-04-10T21:13:00Z">
        <w:r>
          <w:t>targetOfReport</w:t>
        </w:r>
        <w:proofErr w:type="spellEnd"/>
        <w:r>
          <w:t>" attribute</w:t>
        </w:r>
      </w:ins>
      <w:r>
        <w:rPr>
          <w:lang w:eastAsia="zh-CN"/>
        </w:rPr>
        <w:t xml:space="preserve">. </w:t>
      </w:r>
    </w:p>
    <w:p w14:paraId="208C0F6A" w14:textId="77777777" w:rsidR="0056063F" w:rsidRDefault="0056063F" w:rsidP="0056063F">
      <w:pPr>
        <w:rPr>
          <w:lang w:eastAsia="zh-CN"/>
        </w:rPr>
      </w:pPr>
      <w:r>
        <w:rPr>
          <w:lang w:eastAsia="zh-CN"/>
        </w:rPr>
        <w:t>The PMIC(s) are encoded in the "</w:t>
      </w:r>
      <w:proofErr w:type="spellStart"/>
      <w:r>
        <w:rPr>
          <w:lang w:eastAsia="zh-CN"/>
        </w:rPr>
        <w:t>PortManagementContainer</w:t>
      </w:r>
      <w:proofErr w:type="spellEnd"/>
      <w:r>
        <w:rPr>
          <w:lang w:eastAsia="zh-CN"/>
        </w:rPr>
        <w:t>" data type, that includes the port management information in the "</w:t>
      </w:r>
      <w:proofErr w:type="spellStart"/>
      <w:r>
        <w:rPr>
          <w:lang w:eastAsia="zh-CN"/>
        </w:rPr>
        <w:t>portManCont</w:t>
      </w:r>
      <w:proofErr w:type="spellEnd"/>
      <w:r>
        <w:rPr>
          <w:lang w:eastAsia="zh-CN"/>
        </w:rPr>
        <w:t>" attribute and the related port number in the "</w:t>
      </w:r>
      <w:proofErr w:type="spellStart"/>
      <w:r>
        <w:rPr>
          <w:lang w:eastAsia="zh-CN"/>
        </w:rPr>
        <w:t>portNum</w:t>
      </w:r>
      <w:proofErr w:type="spellEnd"/>
      <w:r>
        <w:rPr>
          <w:lang w:eastAsia="zh-CN"/>
        </w:rPr>
        <w:t>" attribute. If the port is on DS-TT the SMF forwards the PMIC(s) to the DS-TT port. If the port is on NW-TT the SMF forwards the PMIC(s) to the NW-TT port.</w:t>
      </w:r>
    </w:p>
    <w:p w14:paraId="383822C2" w14:textId="77777777" w:rsidR="0056063F" w:rsidRDefault="0056063F" w:rsidP="0056063F">
      <w:pPr>
        <w:rPr>
          <w:ins w:id="193" w:author="Zhenning" w:date="2023-04-10T21:14:00Z"/>
          <w:lang w:eastAsia="zh-CN"/>
        </w:rPr>
      </w:pPr>
      <w:r>
        <w:rPr>
          <w:lang w:eastAsia="zh-CN"/>
        </w:rPr>
        <w:t xml:space="preserve">The UMIC is encoded </w:t>
      </w:r>
      <w:bookmarkStart w:id="194" w:name="_Hlk40866748"/>
      <w:r>
        <w:rPr>
          <w:lang w:eastAsia="zh-CN"/>
        </w:rPr>
        <w:t>in the "</w:t>
      </w:r>
      <w:proofErr w:type="spellStart"/>
      <w:r>
        <w:rPr>
          <w:lang w:eastAsia="zh-CN"/>
        </w:rPr>
        <w:t>BridgeManagementContainer</w:t>
      </w:r>
      <w:proofErr w:type="spellEnd"/>
      <w:r>
        <w:rPr>
          <w:lang w:eastAsia="zh-CN"/>
        </w:rPr>
        <w:t>" data type</w:t>
      </w:r>
      <w:bookmarkEnd w:id="194"/>
      <w:r>
        <w:rPr>
          <w:lang w:eastAsia="zh-CN"/>
        </w:rPr>
        <w:t>, that includes the TSC user plane node management information in the "</w:t>
      </w:r>
      <w:proofErr w:type="spellStart"/>
      <w:r>
        <w:rPr>
          <w:lang w:eastAsia="zh-CN"/>
        </w:rPr>
        <w:t>bridgeManCont</w:t>
      </w:r>
      <w:proofErr w:type="spellEnd"/>
      <w:r>
        <w:rPr>
          <w:lang w:eastAsia="zh-CN"/>
        </w:rPr>
        <w:t>" attribute.</w:t>
      </w:r>
      <w:r>
        <w:t xml:space="preserve"> </w:t>
      </w:r>
      <w:r>
        <w:rPr>
          <w:lang w:eastAsia="zh-CN"/>
        </w:rPr>
        <w:t>The SMF always forwards the UMIC to the TSC user plane node functionality of the UPF/NW-TT.</w:t>
      </w:r>
    </w:p>
    <w:p w14:paraId="5C9A50BB" w14:textId="77777777" w:rsidR="0056063F" w:rsidRDefault="0056063F" w:rsidP="0056063F">
      <w:pPr>
        <w:rPr>
          <w:ins w:id="195" w:author="Zhenning" w:date="2023-04-10T21:17:00Z"/>
        </w:rPr>
      </w:pPr>
      <w:ins w:id="196" w:author="Zhenning" w:date="2023-04-10T21:14:00Z">
        <w:r>
          <w:rPr>
            <w:rFonts w:hint="eastAsia"/>
            <w:lang w:eastAsia="zh-CN"/>
          </w:rPr>
          <w:t>T</w:t>
        </w:r>
        <w:r>
          <w:rPr>
            <w:lang w:eastAsia="zh-CN"/>
          </w:rPr>
          <w:t>he Target of Report is encoded in the "</w:t>
        </w:r>
        <w:proofErr w:type="spellStart"/>
        <w:r>
          <w:rPr>
            <w:lang w:eastAsia="zh-CN"/>
          </w:rPr>
          <w:t>TargetOfReport</w:t>
        </w:r>
        <w:proofErr w:type="spellEnd"/>
        <w:r>
          <w:rPr>
            <w:lang w:eastAsia="zh-CN"/>
          </w:rPr>
          <w:t xml:space="preserve">" data type, that includes the </w:t>
        </w:r>
        <w:r w:rsidRPr="00EC3795">
          <w:rPr>
            <w:lang w:eastAsia="zh-CN"/>
          </w:rPr>
          <w:t>Notification Target Address</w:t>
        </w:r>
      </w:ins>
      <w:ins w:id="197" w:author="Zhenning" w:date="2023-04-10T21:18:00Z">
        <w:r>
          <w:rPr>
            <w:lang w:eastAsia="zh-CN"/>
          </w:rPr>
          <w:t xml:space="preserve"> in the "</w:t>
        </w:r>
        <w:proofErr w:type="spellStart"/>
        <w:r>
          <w:rPr>
            <w:lang w:eastAsia="zh-CN"/>
          </w:rPr>
          <w:t>notfiTargetAddr</w:t>
        </w:r>
        <w:proofErr w:type="spellEnd"/>
        <w:r>
          <w:rPr>
            <w:rFonts w:hint="eastAsia"/>
            <w:lang w:eastAsia="zh-CN"/>
          </w:rPr>
          <w:t>"</w:t>
        </w:r>
        <w:r>
          <w:rPr>
            <w:lang w:eastAsia="zh-CN"/>
          </w:rPr>
          <w:t xml:space="preserve"> attribute</w:t>
        </w:r>
      </w:ins>
      <w:ins w:id="198" w:author="Zhenning" w:date="2023-04-10T21:14:00Z">
        <w:r w:rsidRPr="00EC3795">
          <w:rPr>
            <w:lang w:eastAsia="zh-CN"/>
          </w:rPr>
          <w:t xml:space="preserve"> </w:t>
        </w:r>
        <w:r>
          <w:rPr>
            <w:lang w:eastAsia="zh-CN"/>
          </w:rPr>
          <w:t xml:space="preserve">and </w:t>
        </w:r>
        <w:r w:rsidRPr="00EC3795">
          <w:rPr>
            <w:lang w:eastAsia="zh-CN"/>
          </w:rPr>
          <w:t>Notification Correlation ID</w:t>
        </w:r>
      </w:ins>
      <w:ins w:id="199" w:author="Zhenning" w:date="2023-04-10T21:17:00Z">
        <w:r>
          <w:rPr>
            <w:lang w:eastAsia="zh-CN"/>
          </w:rPr>
          <w:t xml:space="preserve"> in the</w:t>
        </w:r>
      </w:ins>
      <w:ins w:id="200" w:author="Zhenning" w:date="2023-04-10T21:18:00Z">
        <w:r>
          <w:rPr>
            <w:lang w:eastAsia="zh-CN"/>
          </w:rPr>
          <w:t xml:space="preserve"> "</w:t>
        </w:r>
        <w:proofErr w:type="spellStart"/>
        <w:r>
          <w:rPr>
            <w:lang w:eastAsia="zh-CN"/>
          </w:rPr>
          <w:t>notifCorreId</w:t>
        </w:r>
        <w:proofErr w:type="spellEnd"/>
        <w:r>
          <w:rPr>
            <w:rFonts w:hint="eastAsia"/>
            <w:lang w:eastAsia="zh-CN"/>
          </w:rPr>
          <w:t>"</w:t>
        </w:r>
        <w:r>
          <w:rPr>
            <w:lang w:eastAsia="zh-CN"/>
          </w:rPr>
          <w:t xml:space="preserve"> attribute</w:t>
        </w:r>
      </w:ins>
      <w:ins w:id="201" w:author="Zhenning" w:date="2023-04-10T21:14:00Z">
        <w:r>
          <w:rPr>
            <w:lang w:eastAsia="zh-CN"/>
          </w:rPr>
          <w:t xml:space="preserve">. </w:t>
        </w:r>
      </w:ins>
      <w:ins w:id="202" w:author="Zhenning" w:date="2023-04-10T21:15:00Z">
        <w:r>
          <w:rPr>
            <w:lang w:eastAsia="zh-CN"/>
          </w:rPr>
          <w:t>The SMF always forwards the Target of Report information to indicate the UPF to report</w:t>
        </w:r>
      </w:ins>
      <w:ins w:id="203" w:author="Zhenning" w:date="2023-04-10T21:16:00Z">
        <w:r>
          <w:rPr>
            <w:lang w:eastAsia="zh-CN"/>
          </w:rPr>
          <w:t xml:space="preserve"> the TSC</w:t>
        </w:r>
        <w:r>
          <w:t xml:space="preserve"> management information to the address </w:t>
        </w:r>
      </w:ins>
      <w:proofErr w:type="spellStart"/>
      <w:ins w:id="204" w:author="Zhenning" w:date="2023-04-10T21:17:00Z">
        <w:r>
          <w:t>indiacate</w:t>
        </w:r>
        <w:proofErr w:type="spellEnd"/>
        <w:r>
          <w:t xml:space="preserve"> in the parameter.</w:t>
        </w:r>
      </w:ins>
    </w:p>
    <w:p w14:paraId="4CC7C6AE" w14:textId="77777777" w:rsidR="0056063F" w:rsidRPr="003107D3" w:rsidRDefault="0056063F" w:rsidP="0056063F">
      <w:pPr>
        <w:pStyle w:val="3"/>
      </w:pPr>
      <w:bookmarkStart w:id="205" w:name="_Toc28012210"/>
      <w:bookmarkStart w:id="206" w:name="_Toc34123063"/>
      <w:bookmarkStart w:id="207" w:name="_Toc36038013"/>
      <w:bookmarkStart w:id="208" w:name="_Toc38875395"/>
      <w:bookmarkStart w:id="209" w:name="_Toc43191876"/>
      <w:bookmarkStart w:id="210" w:name="_Toc45133271"/>
      <w:bookmarkStart w:id="211" w:name="_Toc51316775"/>
      <w:bookmarkStart w:id="212" w:name="_Toc51761955"/>
      <w:bookmarkStart w:id="213" w:name="_Toc56674942"/>
      <w:bookmarkStart w:id="214" w:name="_Toc56675333"/>
      <w:bookmarkStart w:id="215" w:name="_Toc59016319"/>
      <w:bookmarkStart w:id="216" w:name="_Toc63167917"/>
      <w:bookmarkStart w:id="217" w:name="_Toc66262427"/>
      <w:bookmarkStart w:id="218" w:name="_Toc68166933"/>
      <w:bookmarkStart w:id="219" w:name="_Toc73538051"/>
      <w:bookmarkStart w:id="220" w:name="_Toc75351927"/>
      <w:bookmarkStart w:id="221" w:name="_Toc83231737"/>
      <w:bookmarkStart w:id="222" w:name="_Toc85535042"/>
      <w:bookmarkStart w:id="223" w:name="_Toc88559505"/>
      <w:bookmarkStart w:id="224" w:name="_Toc114210135"/>
      <w:bookmarkStart w:id="225" w:name="_Toc129246486"/>
      <w:bookmarkStart w:id="226" w:name="_Toc129247053"/>
      <w:r w:rsidRPr="003107D3">
        <w:t>5.6.1</w:t>
      </w:r>
      <w:r w:rsidRPr="003107D3">
        <w:tab/>
        <w:t>General</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271DE0BF" w14:textId="77777777" w:rsidR="0056063F" w:rsidRPr="003107D3" w:rsidRDefault="0056063F" w:rsidP="0056063F">
      <w:r w:rsidRPr="003107D3">
        <w:t xml:space="preserve">This </w:t>
      </w:r>
      <w:r>
        <w:t>clause</w:t>
      </w:r>
      <w:r w:rsidRPr="003107D3">
        <w:t xml:space="preserve"> specifies the application data model supported by the API.</w:t>
      </w:r>
    </w:p>
    <w:p w14:paraId="4043C991" w14:textId="77777777" w:rsidR="0056063F" w:rsidRPr="003107D3" w:rsidRDefault="0056063F" w:rsidP="0056063F">
      <w:r w:rsidRPr="003107D3">
        <w:t xml:space="preserve">The </w:t>
      </w:r>
      <w:proofErr w:type="spellStart"/>
      <w:r w:rsidRPr="003107D3">
        <w:t>Npcf_SMPolicyControl</w:t>
      </w:r>
      <w:proofErr w:type="spellEnd"/>
      <w:r w:rsidRPr="003107D3">
        <w:t xml:space="preserve"> API allows the NF service consumer to retrieve the session management related policy from the PCF as defined in 3GPP TS 23.503 [6].</w:t>
      </w:r>
    </w:p>
    <w:p w14:paraId="039892C6" w14:textId="77777777" w:rsidR="0056063F" w:rsidRPr="003107D3" w:rsidRDefault="0056063F" w:rsidP="0056063F">
      <w:r w:rsidRPr="003107D3">
        <w:t xml:space="preserve">Table 5.6.1-1 specifies the data types defined for the </w:t>
      </w:r>
      <w:proofErr w:type="spellStart"/>
      <w:r w:rsidRPr="003107D3">
        <w:t>Npcf_SMPolicyControl</w:t>
      </w:r>
      <w:proofErr w:type="spellEnd"/>
      <w:r w:rsidRPr="003107D3">
        <w:t xml:space="preserve"> service based interface protocol.</w:t>
      </w:r>
    </w:p>
    <w:p w14:paraId="0F437A45" w14:textId="77777777" w:rsidR="0056063F" w:rsidRPr="003107D3" w:rsidRDefault="0056063F" w:rsidP="0056063F">
      <w:pPr>
        <w:pStyle w:val="TH"/>
      </w:pPr>
      <w:r w:rsidRPr="003107D3">
        <w:lastRenderedPageBreak/>
        <w:t>Table</w:t>
      </w:r>
      <w:r>
        <w:t> </w:t>
      </w:r>
      <w:r w:rsidRPr="003107D3">
        <w:t xml:space="preserve">5.6.1-1: </w:t>
      </w:r>
      <w:proofErr w:type="spellStart"/>
      <w:r w:rsidRPr="003107D3">
        <w:t>Npcf_SMPolicyControl</w:t>
      </w:r>
      <w:proofErr w:type="spellEnd"/>
      <w:r w:rsidRPr="003107D3">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56063F" w:rsidRPr="003107D3" w14:paraId="2EBDB83D" w14:textId="77777777" w:rsidTr="009B7F21">
        <w:trPr>
          <w:cantSplit/>
          <w:jc w:val="center"/>
        </w:trPr>
        <w:tc>
          <w:tcPr>
            <w:tcW w:w="2555" w:type="dxa"/>
            <w:shd w:val="clear" w:color="auto" w:fill="C0C0C0"/>
            <w:hideMark/>
          </w:tcPr>
          <w:p w14:paraId="2AB64F5B" w14:textId="77777777" w:rsidR="0056063F" w:rsidRPr="003107D3" w:rsidRDefault="0056063F" w:rsidP="009B7F21">
            <w:pPr>
              <w:pStyle w:val="TAH"/>
            </w:pPr>
            <w:r w:rsidRPr="003107D3">
              <w:lastRenderedPageBreak/>
              <w:t>Data type</w:t>
            </w:r>
          </w:p>
        </w:tc>
        <w:tc>
          <w:tcPr>
            <w:tcW w:w="1559" w:type="dxa"/>
            <w:shd w:val="clear" w:color="auto" w:fill="C0C0C0"/>
            <w:hideMark/>
          </w:tcPr>
          <w:p w14:paraId="2F0F28EE" w14:textId="77777777" w:rsidR="0056063F" w:rsidRPr="003107D3" w:rsidRDefault="0056063F" w:rsidP="009B7F21">
            <w:pPr>
              <w:pStyle w:val="TAH"/>
            </w:pPr>
            <w:r w:rsidRPr="003107D3">
              <w:t>Section defined</w:t>
            </w:r>
          </w:p>
        </w:tc>
        <w:tc>
          <w:tcPr>
            <w:tcW w:w="4146" w:type="dxa"/>
            <w:shd w:val="clear" w:color="auto" w:fill="C0C0C0"/>
            <w:hideMark/>
          </w:tcPr>
          <w:p w14:paraId="73A20840" w14:textId="77777777" w:rsidR="0056063F" w:rsidRPr="003107D3" w:rsidRDefault="0056063F" w:rsidP="009B7F21">
            <w:pPr>
              <w:pStyle w:val="TAH"/>
            </w:pPr>
            <w:r w:rsidRPr="003107D3">
              <w:t>Description</w:t>
            </w:r>
          </w:p>
        </w:tc>
        <w:tc>
          <w:tcPr>
            <w:tcW w:w="1387" w:type="dxa"/>
            <w:shd w:val="clear" w:color="auto" w:fill="C0C0C0"/>
          </w:tcPr>
          <w:p w14:paraId="2A237EA1" w14:textId="77777777" w:rsidR="0056063F" w:rsidRPr="003107D3" w:rsidRDefault="0056063F" w:rsidP="009B7F21">
            <w:pPr>
              <w:pStyle w:val="TAH"/>
            </w:pPr>
            <w:r w:rsidRPr="003107D3">
              <w:t>Applicability</w:t>
            </w:r>
          </w:p>
        </w:tc>
      </w:tr>
      <w:tr w:rsidR="0056063F" w:rsidRPr="003107D3" w14:paraId="7E3878DF" w14:textId="77777777" w:rsidTr="009B7F21">
        <w:trPr>
          <w:cantSplit/>
          <w:jc w:val="center"/>
        </w:trPr>
        <w:tc>
          <w:tcPr>
            <w:tcW w:w="2555" w:type="dxa"/>
            <w:shd w:val="clear" w:color="auto" w:fill="auto"/>
          </w:tcPr>
          <w:p w14:paraId="3F51B628" w14:textId="77777777" w:rsidR="0056063F" w:rsidRPr="003107D3" w:rsidRDefault="0056063F" w:rsidP="009B7F21">
            <w:pPr>
              <w:pStyle w:val="TAL"/>
            </w:pPr>
            <w:r w:rsidRPr="003107D3">
              <w:t>5GSmCause</w:t>
            </w:r>
          </w:p>
        </w:tc>
        <w:tc>
          <w:tcPr>
            <w:tcW w:w="1559" w:type="dxa"/>
            <w:shd w:val="clear" w:color="auto" w:fill="auto"/>
          </w:tcPr>
          <w:p w14:paraId="3CC5E6A3" w14:textId="77777777" w:rsidR="0056063F" w:rsidRPr="003107D3" w:rsidRDefault="0056063F" w:rsidP="009B7F21">
            <w:pPr>
              <w:pStyle w:val="TAL"/>
            </w:pPr>
            <w:r w:rsidRPr="003107D3">
              <w:t>5.6.3.2</w:t>
            </w:r>
          </w:p>
        </w:tc>
        <w:tc>
          <w:tcPr>
            <w:tcW w:w="4146" w:type="dxa"/>
            <w:shd w:val="clear" w:color="auto" w:fill="auto"/>
          </w:tcPr>
          <w:p w14:paraId="0F2DC758" w14:textId="77777777" w:rsidR="0056063F" w:rsidRPr="003107D3" w:rsidRDefault="0056063F" w:rsidP="009B7F21">
            <w:pPr>
              <w:pStyle w:val="TAL"/>
            </w:pPr>
            <w:r w:rsidRPr="003107D3">
              <w:t>Indicates the 5GSM cause code value.</w:t>
            </w:r>
          </w:p>
        </w:tc>
        <w:tc>
          <w:tcPr>
            <w:tcW w:w="1387" w:type="dxa"/>
            <w:shd w:val="clear" w:color="auto" w:fill="auto"/>
          </w:tcPr>
          <w:p w14:paraId="6A45436C" w14:textId="77777777" w:rsidR="0056063F" w:rsidRPr="003107D3" w:rsidRDefault="0056063F" w:rsidP="009B7F21">
            <w:pPr>
              <w:pStyle w:val="TAL"/>
            </w:pPr>
            <w:r w:rsidRPr="003107D3">
              <w:t>RAN-NAS-Cause</w:t>
            </w:r>
          </w:p>
        </w:tc>
      </w:tr>
      <w:tr w:rsidR="0056063F" w:rsidRPr="003107D3" w14:paraId="5D89ACD4" w14:textId="77777777" w:rsidTr="009B7F21">
        <w:trPr>
          <w:cantSplit/>
          <w:jc w:val="center"/>
        </w:trPr>
        <w:tc>
          <w:tcPr>
            <w:tcW w:w="2555" w:type="dxa"/>
            <w:shd w:val="clear" w:color="auto" w:fill="auto"/>
          </w:tcPr>
          <w:p w14:paraId="5781FFC4" w14:textId="77777777" w:rsidR="0056063F" w:rsidRPr="003107D3" w:rsidRDefault="0056063F" w:rsidP="009B7F21">
            <w:pPr>
              <w:pStyle w:val="TAL"/>
            </w:pPr>
            <w:proofErr w:type="spellStart"/>
            <w:r w:rsidRPr="003107D3">
              <w:rPr>
                <w:lang w:eastAsia="zh-CN"/>
              </w:rPr>
              <w:t>Additional</w:t>
            </w:r>
            <w:r w:rsidRPr="003107D3">
              <w:rPr>
                <w:rFonts w:hint="eastAsia"/>
                <w:lang w:eastAsia="zh-CN"/>
              </w:rPr>
              <w:t>AccessInfo</w:t>
            </w:r>
            <w:proofErr w:type="spellEnd"/>
          </w:p>
        </w:tc>
        <w:tc>
          <w:tcPr>
            <w:tcW w:w="1559" w:type="dxa"/>
            <w:shd w:val="clear" w:color="auto" w:fill="auto"/>
          </w:tcPr>
          <w:p w14:paraId="313DECAD" w14:textId="77777777" w:rsidR="0056063F" w:rsidRPr="003107D3" w:rsidRDefault="0056063F" w:rsidP="009B7F21">
            <w:pPr>
              <w:pStyle w:val="TAL"/>
            </w:pPr>
            <w:r w:rsidRPr="003107D3">
              <w:rPr>
                <w:rFonts w:hint="eastAsia"/>
                <w:lang w:eastAsia="zh-CN"/>
              </w:rPr>
              <w:t>5.6.2.</w:t>
            </w:r>
            <w:r w:rsidRPr="003107D3">
              <w:rPr>
                <w:lang w:eastAsia="zh-CN"/>
              </w:rPr>
              <w:t>43</w:t>
            </w:r>
          </w:p>
        </w:tc>
        <w:tc>
          <w:tcPr>
            <w:tcW w:w="4146" w:type="dxa"/>
            <w:shd w:val="clear" w:color="auto" w:fill="auto"/>
          </w:tcPr>
          <w:p w14:paraId="2FAD86F5" w14:textId="77777777" w:rsidR="0056063F" w:rsidRPr="003107D3" w:rsidRDefault="0056063F" w:rsidP="009B7F21">
            <w:pPr>
              <w:pStyle w:val="TAL"/>
            </w:pPr>
            <w:r w:rsidRPr="003107D3">
              <w:rPr>
                <w:rFonts w:hint="eastAsia"/>
                <w:lang w:eastAsia="zh-CN"/>
              </w:rPr>
              <w:t>Ind</w:t>
            </w:r>
            <w:r w:rsidRPr="003107D3">
              <w:rPr>
                <w:lang w:eastAsia="zh-CN"/>
              </w:rPr>
              <w:t>icates the combination of additional A</w:t>
            </w:r>
            <w:r w:rsidRPr="003107D3">
              <w:rPr>
                <w:rFonts w:hint="eastAsia"/>
                <w:lang w:eastAsia="zh-CN"/>
              </w:rPr>
              <w:t>ccess</w:t>
            </w:r>
            <w:r w:rsidRPr="003107D3">
              <w:rPr>
                <w:lang w:eastAsia="zh-CN"/>
              </w:rPr>
              <w:t xml:space="preserve"> Type and RAT Type for MA PDU session</w:t>
            </w:r>
          </w:p>
        </w:tc>
        <w:tc>
          <w:tcPr>
            <w:tcW w:w="1387" w:type="dxa"/>
            <w:shd w:val="clear" w:color="auto" w:fill="auto"/>
          </w:tcPr>
          <w:p w14:paraId="2F1F443D" w14:textId="77777777" w:rsidR="0056063F" w:rsidRPr="003107D3" w:rsidRDefault="0056063F" w:rsidP="009B7F21">
            <w:pPr>
              <w:pStyle w:val="TAL"/>
            </w:pPr>
            <w:r w:rsidRPr="003107D3">
              <w:rPr>
                <w:rFonts w:hint="eastAsia"/>
                <w:lang w:eastAsia="zh-CN"/>
              </w:rPr>
              <w:t>ATSSS</w:t>
            </w:r>
          </w:p>
        </w:tc>
      </w:tr>
      <w:tr w:rsidR="0056063F" w:rsidRPr="003107D3" w14:paraId="0CFDB677" w14:textId="77777777" w:rsidTr="009B7F21">
        <w:trPr>
          <w:cantSplit/>
          <w:jc w:val="center"/>
        </w:trPr>
        <w:tc>
          <w:tcPr>
            <w:tcW w:w="2555" w:type="dxa"/>
            <w:shd w:val="clear" w:color="auto" w:fill="auto"/>
          </w:tcPr>
          <w:p w14:paraId="05B82499" w14:textId="77777777" w:rsidR="0056063F" w:rsidRPr="003107D3" w:rsidRDefault="0056063F" w:rsidP="009B7F21">
            <w:pPr>
              <w:pStyle w:val="TAL"/>
            </w:pPr>
            <w:proofErr w:type="spellStart"/>
            <w:r w:rsidRPr="003107D3">
              <w:t>AccNetChargingAddress</w:t>
            </w:r>
            <w:proofErr w:type="spellEnd"/>
          </w:p>
        </w:tc>
        <w:tc>
          <w:tcPr>
            <w:tcW w:w="1559" w:type="dxa"/>
            <w:shd w:val="clear" w:color="auto" w:fill="auto"/>
          </w:tcPr>
          <w:p w14:paraId="0460C46C" w14:textId="77777777" w:rsidR="0056063F" w:rsidRPr="003107D3" w:rsidRDefault="0056063F" w:rsidP="009B7F21">
            <w:pPr>
              <w:pStyle w:val="TAL"/>
            </w:pPr>
            <w:r w:rsidRPr="003107D3">
              <w:t>5.6.2.35</w:t>
            </w:r>
          </w:p>
        </w:tc>
        <w:tc>
          <w:tcPr>
            <w:tcW w:w="4146" w:type="dxa"/>
            <w:shd w:val="clear" w:color="auto" w:fill="auto"/>
          </w:tcPr>
          <w:p w14:paraId="0F5C179D" w14:textId="77777777" w:rsidR="0056063F" w:rsidRPr="003107D3" w:rsidRDefault="0056063F" w:rsidP="009B7F21">
            <w:pPr>
              <w:pStyle w:val="TAL"/>
            </w:pPr>
            <w:r w:rsidRPr="003107D3">
              <w:t>Identifies the address of the network node performing charging and used for charging applications.</w:t>
            </w:r>
          </w:p>
        </w:tc>
        <w:tc>
          <w:tcPr>
            <w:tcW w:w="1387" w:type="dxa"/>
            <w:shd w:val="clear" w:color="auto" w:fill="auto"/>
          </w:tcPr>
          <w:p w14:paraId="5B02943C" w14:textId="77777777" w:rsidR="0056063F" w:rsidRPr="003107D3" w:rsidRDefault="0056063F" w:rsidP="009B7F21">
            <w:pPr>
              <w:pStyle w:val="TAL"/>
            </w:pPr>
          </w:p>
        </w:tc>
      </w:tr>
      <w:tr w:rsidR="0056063F" w:rsidRPr="003107D3" w14:paraId="7B82B94D" w14:textId="77777777" w:rsidTr="009B7F21">
        <w:trPr>
          <w:cantSplit/>
          <w:jc w:val="center"/>
        </w:trPr>
        <w:tc>
          <w:tcPr>
            <w:tcW w:w="2555" w:type="dxa"/>
            <w:shd w:val="clear" w:color="auto" w:fill="auto"/>
          </w:tcPr>
          <w:p w14:paraId="7C4D9F96" w14:textId="77777777" w:rsidR="0056063F" w:rsidRPr="003107D3" w:rsidRDefault="0056063F" w:rsidP="009B7F21">
            <w:pPr>
              <w:pStyle w:val="TAL"/>
            </w:pPr>
            <w:proofErr w:type="spellStart"/>
            <w:r w:rsidRPr="003107D3">
              <w:t>AccNetChId</w:t>
            </w:r>
            <w:proofErr w:type="spellEnd"/>
          </w:p>
        </w:tc>
        <w:tc>
          <w:tcPr>
            <w:tcW w:w="1559" w:type="dxa"/>
            <w:shd w:val="clear" w:color="auto" w:fill="auto"/>
          </w:tcPr>
          <w:p w14:paraId="48F02BB6" w14:textId="77777777" w:rsidR="0056063F" w:rsidRPr="003107D3" w:rsidRDefault="0056063F" w:rsidP="009B7F21">
            <w:pPr>
              <w:pStyle w:val="TAL"/>
            </w:pPr>
            <w:r w:rsidRPr="003107D3">
              <w:t>5.6.2.23</w:t>
            </w:r>
          </w:p>
        </w:tc>
        <w:tc>
          <w:tcPr>
            <w:tcW w:w="4146" w:type="dxa"/>
            <w:shd w:val="clear" w:color="auto" w:fill="auto"/>
          </w:tcPr>
          <w:p w14:paraId="40C9C673" w14:textId="77777777" w:rsidR="0056063F" w:rsidRPr="003107D3" w:rsidRDefault="0056063F" w:rsidP="009B7F21">
            <w:pPr>
              <w:pStyle w:val="TAL"/>
            </w:pPr>
            <w:r w:rsidRPr="003107D3">
              <w:t>Contains the access network charging identifier for the PCC rule(s) or whole PDU session.</w:t>
            </w:r>
          </w:p>
        </w:tc>
        <w:tc>
          <w:tcPr>
            <w:tcW w:w="1387" w:type="dxa"/>
            <w:shd w:val="clear" w:color="auto" w:fill="auto"/>
          </w:tcPr>
          <w:p w14:paraId="17CF01BF" w14:textId="77777777" w:rsidR="0056063F" w:rsidRPr="003107D3" w:rsidRDefault="0056063F" w:rsidP="009B7F21">
            <w:pPr>
              <w:pStyle w:val="TAL"/>
            </w:pPr>
          </w:p>
        </w:tc>
      </w:tr>
      <w:tr w:rsidR="0056063F" w:rsidRPr="003107D3" w14:paraId="7609FED0" w14:textId="77777777" w:rsidTr="009B7F21">
        <w:trPr>
          <w:cantSplit/>
          <w:jc w:val="center"/>
        </w:trPr>
        <w:tc>
          <w:tcPr>
            <w:tcW w:w="2555" w:type="dxa"/>
            <w:shd w:val="clear" w:color="auto" w:fill="auto"/>
          </w:tcPr>
          <w:p w14:paraId="610BB2A9" w14:textId="77777777" w:rsidR="0056063F" w:rsidRPr="003107D3" w:rsidRDefault="0056063F" w:rsidP="009B7F21">
            <w:pPr>
              <w:pStyle w:val="TAL"/>
            </w:pPr>
            <w:proofErr w:type="spellStart"/>
            <w:r w:rsidRPr="003107D3">
              <w:t>AccuUsageReport</w:t>
            </w:r>
            <w:proofErr w:type="spellEnd"/>
          </w:p>
        </w:tc>
        <w:tc>
          <w:tcPr>
            <w:tcW w:w="1559" w:type="dxa"/>
            <w:shd w:val="clear" w:color="auto" w:fill="auto"/>
          </w:tcPr>
          <w:p w14:paraId="18D1E89F" w14:textId="77777777" w:rsidR="0056063F" w:rsidRPr="003107D3" w:rsidRDefault="0056063F" w:rsidP="009B7F21">
            <w:pPr>
              <w:pStyle w:val="TAL"/>
            </w:pPr>
            <w:r w:rsidRPr="003107D3">
              <w:t>5.6.2.18</w:t>
            </w:r>
          </w:p>
        </w:tc>
        <w:tc>
          <w:tcPr>
            <w:tcW w:w="4146" w:type="dxa"/>
            <w:shd w:val="clear" w:color="auto" w:fill="auto"/>
          </w:tcPr>
          <w:p w14:paraId="47D5CC77" w14:textId="77777777" w:rsidR="0056063F" w:rsidRPr="003107D3" w:rsidRDefault="0056063F" w:rsidP="009B7F21">
            <w:pPr>
              <w:pStyle w:val="TAL"/>
            </w:pPr>
            <w:r w:rsidRPr="003107D3">
              <w:t>Contains the accumulated usage report information.</w:t>
            </w:r>
          </w:p>
        </w:tc>
        <w:tc>
          <w:tcPr>
            <w:tcW w:w="1387" w:type="dxa"/>
            <w:shd w:val="clear" w:color="auto" w:fill="auto"/>
          </w:tcPr>
          <w:p w14:paraId="7011CD9D" w14:textId="77777777" w:rsidR="0056063F" w:rsidRPr="003107D3" w:rsidRDefault="0056063F" w:rsidP="009B7F21">
            <w:pPr>
              <w:pStyle w:val="TAL"/>
            </w:pPr>
            <w:r w:rsidRPr="003107D3">
              <w:t>UMC</w:t>
            </w:r>
          </w:p>
        </w:tc>
      </w:tr>
      <w:tr w:rsidR="0056063F" w:rsidRPr="003107D3" w14:paraId="353CBC59" w14:textId="77777777" w:rsidTr="009B7F21">
        <w:trPr>
          <w:cantSplit/>
          <w:jc w:val="center"/>
        </w:trPr>
        <w:tc>
          <w:tcPr>
            <w:tcW w:w="2555" w:type="dxa"/>
            <w:shd w:val="clear" w:color="auto" w:fill="auto"/>
          </w:tcPr>
          <w:p w14:paraId="78815849" w14:textId="77777777" w:rsidR="0056063F" w:rsidRPr="003107D3" w:rsidRDefault="0056063F" w:rsidP="009B7F21">
            <w:pPr>
              <w:pStyle w:val="TAL"/>
            </w:pPr>
            <w:proofErr w:type="spellStart"/>
            <w:r w:rsidRPr="003107D3">
              <w:t>AfSigProtocol</w:t>
            </w:r>
            <w:proofErr w:type="spellEnd"/>
          </w:p>
        </w:tc>
        <w:tc>
          <w:tcPr>
            <w:tcW w:w="1559" w:type="dxa"/>
            <w:shd w:val="clear" w:color="auto" w:fill="auto"/>
          </w:tcPr>
          <w:p w14:paraId="1524E9EC" w14:textId="77777777" w:rsidR="0056063F" w:rsidRPr="003107D3" w:rsidRDefault="0056063F" w:rsidP="009B7F21">
            <w:pPr>
              <w:pStyle w:val="TAL"/>
            </w:pPr>
            <w:r w:rsidRPr="003107D3">
              <w:t>5.6.3.10</w:t>
            </w:r>
          </w:p>
        </w:tc>
        <w:tc>
          <w:tcPr>
            <w:tcW w:w="4146" w:type="dxa"/>
            <w:shd w:val="clear" w:color="auto" w:fill="auto"/>
          </w:tcPr>
          <w:p w14:paraId="442ED0E2" w14:textId="77777777" w:rsidR="0056063F" w:rsidRPr="003107D3" w:rsidRDefault="0056063F" w:rsidP="009B7F21">
            <w:pPr>
              <w:pStyle w:val="TAL"/>
            </w:pPr>
            <w:r w:rsidRPr="003107D3">
              <w:t>Indicates the protocol used for signalling between the UE and the AF.</w:t>
            </w:r>
          </w:p>
        </w:tc>
        <w:tc>
          <w:tcPr>
            <w:tcW w:w="1387" w:type="dxa"/>
            <w:shd w:val="clear" w:color="auto" w:fill="auto"/>
          </w:tcPr>
          <w:p w14:paraId="53105940" w14:textId="77777777" w:rsidR="0056063F" w:rsidRPr="003107D3" w:rsidRDefault="0056063F" w:rsidP="009B7F21">
            <w:pPr>
              <w:pStyle w:val="TAL"/>
            </w:pPr>
            <w:proofErr w:type="spellStart"/>
            <w:r w:rsidRPr="003107D3">
              <w:t>ProvAFsignalFlow</w:t>
            </w:r>
            <w:proofErr w:type="spellEnd"/>
          </w:p>
        </w:tc>
      </w:tr>
      <w:tr w:rsidR="0056063F" w:rsidRPr="003107D3" w14:paraId="6D12AC59" w14:textId="77777777" w:rsidTr="009B7F21">
        <w:trPr>
          <w:cantSplit/>
          <w:jc w:val="center"/>
        </w:trPr>
        <w:tc>
          <w:tcPr>
            <w:tcW w:w="2555" w:type="dxa"/>
            <w:shd w:val="clear" w:color="auto" w:fill="auto"/>
          </w:tcPr>
          <w:p w14:paraId="761282D6" w14:textId="77777777" w:rsidR="0056063F" w:rsidRPr="003107D3" w:rsidRDefault="0056063F" w:rsidP="009B7F21">
            <w:pPr>
              <w:pStyle w:val="TAL"/>
            </w:pPr>
            <w:proofErr w:type="spellStart"/>
            <w:r w:rsidRPr="003107D3">
              <w:rPr>
                <w:lang w:eastAsia="zh-CN"/>
              </w:rPr>
              <w:t>AppDetectionInfo</w:t>
            </w:r>
            <w:proofErr w:type="spellEnd"/>
          </w:p>
        </w:tc>
        <w:tc>
          <w:tcPr>
            <w:tcW w:w="1559" w:type="dxa"/>
            <w:shd w:val="clear" w:color="auto" w:fill="auto"/>
          </w:tcPr>
          <w:p w14:paraId="3F324A26" w14:textId="77777777" w:rsidR="0056063F" w:rsidRPr="003107D3" w:rsidRDefault="0056063F" w:rsidP="009B7F21">
            <w:pPr>
              <w:pStyle w:val="TAL"/>
            </w:pPr>
            <w:r w:rsidRPr="003107D3">
              <w:t>5.6.2.22</w:t>
            </w:r>
          </w:p>
        </w:tc>
        <w:tc>
          <w:tcPr>
            <w:tcW w:w="4146" w:type="dxa"/>
            <w:shd w:val="clear" w:color="auto" w:fill="auto"/>
          </w:tcPr>
          <w:p w14:paraId="075357C5" w14:textId="77777777" w:rsidR="0056063F" w:rsidRPr="003107D3" w:rsidRDefault="0056063F" w:rsidP="009B7F21">
            <w:pPr>
              <w:pStyle w:val="TAL"/>
            </w:pPr>
            <w:r w:rsidRPr="003107D3">
              <w:t>Contains the detected application</w:t>
            </w:r>
            <w:r w:rsidRPr="003107D3">
              <w:rPr>
                <w:rFonts w:cs="Arial"/>
              </w:rPr>
              <w:t>'</w:t>
            </w:r>
            <w:r w:rsidRPr="003107D3">
              <w:t>s traffic information.</w:t>
            </w:r>
          </w:p>
        </w:tc>
        <w:tc>
          <w:tcPr>
            <w:tcW w:w="1387" w:type="dxa"/>
            <w:shd w:val="clear" w:color="auto" w:fill="auto"/>
          </w:tcPr>
          <w:p w14:paraId="235ACA61" w14:textId="77777777" w:rsidR="0056063F" w:rsidRPr="003107D3" w:rsidRDefault="0056063F" w:rsidP="009B7F21">
            <w:pPr>
              <w:pStyle w:val="TAL"/>
            </w:pPr>
            <w:r w:rsidRPr="003107D3">
              <w:rPr>
                <w:lang w:eastAsia="zh-CN"/>
              </w:rPr>
              <w:t>ADC</w:t>
            </w:r>
          </w:p>
        </w:tc>
      </w:tr>
      <w:tr w:rsidR="0056063F" w:rsidRPr="003107D3" w14:paraId="55F61594" w14:textId="77777777" w:rsidTr="009B7F21">
        <w:trPr>
          <w:cantSplit/>
          <w:jc w:val="center"/>
        </w:trPr>
        <w:tc>
          <w:tcPr>
            <w:tcW w:w="2555" w:type="dxa"/>
            <w:shd w:val="clear" w:color="auto" w:fill="auto"/>
          </w:tcPr>
          <w:p w14:paraId="006ACC9F" w14:textId="77777777" w:rsidR="0056063F" w:rsidRPr="003107D3" w:rsidRDefault="0056063F" w:rsidP="009B7F21">
            <w:pPr>
              <w:pStyle w:val="TAL"/>
              <w:rPr>
                <w:lang w:eastAsia="zh-CN"/>
              </w:rPr>
            </w:pPr>
            <w:proofErr w:type="spellStart"/>
            <w:r w:rsidRPr="003107D3">
              <w:t>ApplicationDescriptor</w:t>
            </w:r>
            <w:proofErr w:type="spellEnd"/>
          </w:p>
        </w:tc>
        <w:tc>
          <w:tcPr>
            <w:tcW w:w="1559" w:type="dxa"/>
            <w:shd w:val="clear" w:color="auto" w:fill="auto"/>
          </w:tcPr>
          <w:p w14:paraId="1C388DA9" w14:textId="77777777" w:rsidR="0056063F" w:rsidRPr="003107D3" w:rsidRDefault="0056063F" w:rsidP="009B7F21">
            <w:pPr>
              <w:pStyle w:val="TAL"/>
            </w:pPr>
            <w:r w:rsidRPr="003107D3">
              <w:t>5.6.3.2</w:t>
            </w:r>
          </w:p>
        </w:tc>
        <w:tc>
          <w:tcPr>
            <w:tcW w:w="4146" w:type="dxa"/>
            <w:shd w:val="clear" w:color="auto" w:fill="auto"/>
          </w:tcPr>
          <w:p w14:paraId="409F5214" w14:textId="77777777" w:rsidR="0056063F" w:rsidRPr="003107D3" w:rsidRDefault="0056063F" w:rsidP="009B7F21">
            <w:pPr>
              <w:pStyle w:val="TAL"/>
            </w:pPr>
            <w:r w:rsidRPr="003107D3">
              <w:t>Defines the Application Descriptor for an ATSSS rule.</w:t>
            </w:r>
          </w:p>
        </w:tc>
        <w:tc>
          <w:tcPr>
            <w:tcW w:w="1387" w:type="dxa"/>
            <w:shd w:val="clear" w:color="auto" w:fill="auto"/>
          </w:tcPr>
          <w:p w14:paraId="3B1CABC2" w14:textId="77777777" w:rsidR="0056063F" w:rsidRPr="003107D3" w:rsidRDefault="0056063F" w:rsidP="009B7F21">
            <w:pPr>
              <w:pStyle w:val="TAL"/>
              <w:rPr>
                <w:lang w:eastAsia="zh-CN"/>
              </w:rPr>
            </w:pPr>
            <w:r w:rsidRPr="003107D3">
              <w:t>ATSSS</w:t>
            </w:r>
          </w:p>
        </w:tc>
      </w:tr>
      <w:tr w:rsidR="0056063F" w:rsidRPr="003107D3" w14:paraId="233BB92D" w14:textId="77777777" w:rsidTr="009B7F21">
        <w:trPr>
          <w:cantSplit/>
          <w:jc w:val="center"/>
        </w:trPr>
        <w:tc>
          <w:tcPr>
            <w:tcW w:w="2555" w:type="dxa"/>
            <w:shd w:val="clear" w:color="auto" w:fill="auto"/>
          </w:tcPr>
          <w:p w14:paraId="5CA6C261" w14:textId="77777777" w:rsidR="0056063F" w:rsidRPr="003107D3" w:rsidRDefault="0056063F" w:rsidP="009B7F21">
            <w:pPr>
              <w:pStyle w:val="TAL"/>
            </w:pPr>
            <w:proofErr w:type="spellStart"/>
            <w:r w:rsidRPr="003107D3">
              <w:rPr>
                <w:rFonts w:hint="eastAsia"/>
                <w:lang w:eastAsia="zh-CN"/>
              </w:rPr>
              <w:t>A</w:t>
            </w:r>
            <w:r w:rsidRPr="003107D3">
              <w:rPr>
                <w:lang w:eastAsia="zh-CN"/>
              </w:rPr>
              <w:t>tsssCapability</w:t>
            </w:r>
            <w:proofErr w:type="spellEnd"/>
          </w:p>
        </w:tc>
        <w:tc>
          <w:tcPr>
            <w:tcW w:w="1559" w:type="dxa"/>
            <w:shd w:val="clear" w:color="auto" w:fill="auto"/>
          </w:tcPr>
          <w:p w14:paraId="047BE77F" w14:textId="77777777" w:rsidR="0056063F" w:rsidRPr="003107D3" w:rsidRDefault="0056063F" w:rsidP="009B7F21">
            <w:pPr>
              <w:pStyle w:val="TAL"/>
            </w:pPr>
            <w:r w:rsidRPr="003107D3">
              <w:rPr>
                <w:rFonts w:hint="eastAsia"/>
                <w:lang w:eastAsia="zh-CN"/>
              </w:rPr>
              <w:t>5</w:t>
            </w:r>
            <w:r w:rsidRPr="003107D3">
              <w:rPr>
                <w:lang w:eastAsia="zh-CN"/>
              </w:rPr>
              <w:t>.6.3.26</w:t>
            </w:r>
          </w:p>
        </w:tc>
        <w:tc>
          <w:tcPr>
            <w:tcW w:w="4146" w:type="dxa"/>
            <w:shd w:val="clear" w:color="auto" w:fill="auto"/>
          </w:tcPr>
          <w:p w14:paraId="206CA7F7" w14:textId="77777777" w:rsidR="0056063F" w:rsidRPr="003107D3" w:rsidRDefault="0056063F" w:rsidP="009B7F21">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87" w:type="dxa"/>
            <w:shd w:val="clear" w:color="auto" w:fill="auto"/>
          </w:tcPr>
          <w:p w14:paraId="03746462" w14:textId="77777777" w:rsidR="0056063F" w:rsidRPr="003107D3" w:rsidRDefault="0056063F" w:rsidP="009B7F21">
            <w:pPr>
              <w:pStyle w:val="TAL"/>
            </w:pPr>
            <w:r w:rsidRPr="003107D3">
              <w:rPr>
                <w:rFonts w:hint="eastAsia"/>
                <w:lang w:eastAsia="zh-CN"/>
              </w:rPr>
              <w:t>A</w:t>
            </w:r>
            <w:r w:rsidRPr="003107D3">
              <w:rPr>
                <w:lang w:eastAsia="zh-CN"/>
              </w:rPr>
              <w:t>TSSS</w:t>
            </w:r>
          </w:p>
        </w:tc>
      </w:tr>
      <w:tr w:rsidR="0056063F" w:rsidRPr="003107D3" w14:paraId="44DE73E7" w14:textId="77777777" w:rsidTr="009B7F21">
        <w:trPr>
          <w:cantSplit/>
          <w:jc w:val="center"/>
        </w:trPr>
        <w:tc>
          <w:tcPr>
            <w:tcW w:w="2555" w:type="dxa"/>
            <w:shd w:val="clear" w:color="auto" w:fill="auto"/>
          </w:tcPr>
          <w:p w14:paraId="453BC851" w14:textId="77777777" w:rsidR="0056063F" w:rsidRPr="003107D3" w:rsidRDefault="0056063F" w:rsidP="009B7F21">
            <w:pPr>
              <w:pStyle w:val="TAL"/>
            </w:pPr>
            <w:proofErr w:type="spellStart"/>
            <w:r w:rsidRPr="003107D3">
              <w:t>AuthorizedDefaultQos</w:t>
            </w:r>
            <w:proofErr w:type="spellEnd"/>
          </w:p>
        </w:tc>
        <w:tc>
          <w:tcPr>
            <w:tcW w:w="1559" w:type="dxa"/>
            <w:shd w:val="clear" w:color="auto" w:fill="auto"/>
          </w:tcPr>
          <w:p w14:paraId="2180A485" w14:textId="77777777" w:rsidR="0056063F" w:rsidRPr="003107D3" w:rsidRDefault="0056063F" w:rsidP="009B7F21">
            <w:pPr>
              <w:pStyle w:val="TAL"/>
            </w:pPr>
            <w:r w:rsidRPr="003107D3">
              <w:t>5.6.2.34</w:t>
            </w:r>
          </w:p>
        </w:tc>
        <w:tc>
          <w:tcPr>
            <w:tcW w:w="4146" w:type="dxa"/>
            <w:shd w:val="clear" w:color="auto" w:fill="auto"/>
          </w:tcPr>
          <w:p w14:paraId="5F3434AB" w14:textId="77777777" w:rsidR="0056063F" w:rsidRPr="003107D3" w:rsidRDefault="0056063F" w:rsidP="009B7F21">
            <w:pPr>
              <w:pStyle w:val="TAL"/>
            </w:pPr>
            <w:r w:rsidRPr="003107D3">
              <w:t>Authorized Default QoS.</w:t>
            </w:r>
          </w:p>
        </w:tc>
        <w:tc>
          <w:tcPr>
            <w:tcW w:w="1387" w:type="dxa"/>
            <w:shd w:val="clear" w:color="auto" w:fill="auto"/>
          </w:tcPr>
          <w:p w14:paraId="70D5605B" w14:textId="77777777" w:rsidR="0056063F" w:rsidRPr="003107D3" w:rsidRDefault="0056063F" w:rsidP="009B7F21">
            <w:pPr>
              <w:pStyle w:val="TAL"/>
            </w:pPr>
          </w:p>
        </w:tc>
      </w:tr>
      <w:tr w:rsidR="0056063F" w:rsidRPr="003107D3" w14:paraId="55A8C8F3" w14:textId="77777777" w:rsidTr="009B7F21">
        <w:trPr>
          <w:cantSplit/>
          <w:jc w:val="center"/>
        </w:trPr>
        <w:tc>
          <w:tcPr>
            <w:tcW w:w="2555" w:type="dxa"/>
            <w:shd w:val="clear" w:color="auto" w:fill="auto"/>
          </w:tcPr>
          <w:p w14:paraId="25112DAD" w14:textId="77777777" w:rsidR="0056063F" w:rsidRPr="003107D3" w:rsidRDefault="0056063F" w:rsidP="009B7F21">
            <w:pPr>
              <w:pStyle w:val="TAL"/>
            </w:pPr>
            <w:proofErr w:type="spellStart"/>
            <w:r w:rsidRPr="003107D3">
              <w:t>BridgeManagementContainer</w:t>
            </w:r>
            <w:proofErr w:type="spellEnd"/>
          </w:p>
        </w:tc>
        <w:tc>
          <w:tcPr>
            <w:tcW w:w="1559" w:type="dxa"/>
            <w:shd w:val="clear" w:color="auto" w:fill="auto"/>
          </w:tcPr>
          <w:p w14:paraId="1F1207A3" w14:textId="77777777" w:rsidR="0056063F" w:rsidRPr="003107D3" w:rsidRDefault="0056063F" w:rsidP="009B7F21">
            <w:pPr>
              <w:pStyle w:val="TAL"/>
            </w:pPr>
            <w:r w:rsidRPr="003107D3">
              <w:t>5.6.2.47</w:t>
            </w:r>
          </w:p>
        </w:tc>
        <w:tc>
          <w:tcPr>
            <w:tcW w:w="4146" w:type="dxa"/>
            <w:shd w:val="clear" w:color="auto" w:fill="auto"/>
          </w:tcPr>
          <w:p w14:paraId="11BBBE20" w14:textId="77777777" w:rsidR="0056063F" w:rsidRPr="003107D3" w:rsidRDefault="0056063F" w:rsidP="009B7F21">
            <w:pPr>
              <w:pStyle w:val="TAL"/>
            </w:pPr>
            <w:r w:rsidRPr="003107D3">
              <w:t>Contains the UMIC.</w:t>
            </w:r>
          </w:p>
        </w:tc>
        <w:tc>
          <w:tcPr>
            <w:tcW w:w="1387" w:type="dxa"/>
            <w:shd w:val="clear" w:color="auto" w:fill="auto"/>
          </w:tcPr>
          <w:p w14:paraId="6A799728" w14:textId="77777777" w:rsidR="0056063F" w:rsidRPr="003107D3" w:rsidRDefault="0056063F" w:rsidP="009B7F21">
            <w:pPr>
              <w:pStyle w:val="TAL"/>
            </w:pPr>
            <w:proofErr w:type="spellStart"/>
            <w:r w:rsidRPr="003107D3">
              <w:t>TimeSensitiveNetworking</w:t>
            </w:r>
            <w:proofErr w:type="spellEnd"/>
          </w:p>
        </w:tc>
      </w:tr>
      <w:tr w:rsidR="0056063F" w:rsidRPr="003107D3" w14:paraId="0AE10D03" w14:textId="77777777" w:rsidTr="009B7F21">
        <w:trPr>
          <w:cantSplit/>
          <w:jc w:val="center"/>
        </w:trPr>
        <w:tc>
          <w:tcPr>
            <w:tcW w:w="2555" w:type="dxa"/>
            <w:shd w:val="clear" w:color="auto" w:fill="auto"/>
          </w:tcPr>
          <w:p w14:paraId="4731EFF0" w14:textId="77777777" w:rsidR="0056063F" w:rsidRPr="003107D3" w:rsidRDefault="0056063F" w:rsidP="009B7F21">
            <w:pPr>
              <w:pStyle w:val="TAL"/>
            </w:pPr>
            <w:proofErr w:type="spellStart"/>
            <w:r w:rsidRPr="003107D3">
              <w:t>ChargingData</w:t>
            </w:r>
            <w:proofErr w:type="spellEnd"/>
          </w:p>
        </w:tc>
        <w:tc>
          <w:tcPr>
            <w:tcW w:w="1559" w:type="dxa"/>
            <w:shd w:val="clear" w:color="auto" w:fill="auto"/>
          </w:tcPr>
          <w:p w14:paraId="61CEA5F9" w14:textId="77777777" w:rsidR="0056063F" w:rsidRPr="003107D3" w:rsidRDefault="0056063F" w:rsidP="009B7F21">
            <w:pPr>
              <w:pStyle w:val="TAL"/>
            </w:pPr>
            <w:r w:rsidRPr="003107D3">
              <w:t>5.6.2.11</w:t>
            </w:r>
          </w:p>
        </w:tc>
        <w:tc>
          <w:tcPr>
            <w:tcW w:w="4146" w:type="dxa"/>
            <w:shd w:val="clear" w:color="auto" w:fill="auto"/>
          </w:tcPr>
          <w:p w14:paraId="4FC22EDA" w14:textId="77777777" w:rsidR="0056063F" w:rsidRPr="003107D3" w:rsidRDefault="0056063F" w:rsidP="009B7F21">
            <w:pPr>
              <w:pStyle w:val="TAL"/>
            </w:pPr>
            <w:r w:rsidRPr="003107D3">
              <w:t>Contains charging related parameters.</w:t>
            </w:r>
          </w:p>
        </w:tc>
        <w:tc>
          <w:tcPr>
            <w:tcW w:w="1387" w:type="dxa"/>
            <w:shd w:val="clear" w:color="auto" w:fill="auto"/>
          </w:tcPr>
          <w:p w14:paraId="678C4286" w14:textId="77777777" w:rsidR="0056063F" w:rsidRPr="003107D3" w:rsidRDefault="0056063F" w:rsidP="009B7F21">
            <w:pPr>
              <w:pStyle w:val="TAL"/>
            </w:pPr>
          </w:p>
        </w:tc>
      </w:tr>
      <w:tr w:rsidR="0056063F" w:rsidRPr="003107D3" w14:paraId="24442B92" w14:textId="77777777" w:rsidTr="009B7F21">
        <w:trPr>
          <w:cantSplit/>
          <w:jc w:val="center"/>
        </w:trPr>
        <w:tc>
          <w:tcPr>
            <w:tcW w:w="2555" w:type="dxa"/>
            <w:shd w:val="clear" w:color="auto" w:fill="auto"/>
          </w:tcPr>
          <w:p w14:paraId="76BCE901" w14:textId="77777777" w:rsidR="0056063F" w:rsidRPr="003107D3" w:rsidRDefault="0056063F" w:rsidP="009B7F21">
            <w:pPr>
              <w:pStyle w:val="TAL"/>
            </w:pPr>
            <w:proofErr w:type="spellStart"/>
            <w:r w:rsidRPr="003107D3">
              <w:t>ChargingInformation</w:t>
            </w:r>
            <w:proofErr w:type="spellEnd"/>
          </w:p>
        </w:tc>
        <w:tc>
          <w:tcPr>
            <w:tcW w:w="1559" w:type="dxa"/>
            <w:shd w:val="clear" w:color="auto" w:fill="auto"/>
          </w:tcPr>
          <w:p w14:paraId="4843BF0D" w14:textId="77777777" w:rsidR="0056063F" w:rsidRPr="003107D3" w:rsidRDefault="0056063F" w:rsidP="009B7F21">
            <w:pPr>
              <w:pStyle w:val="TAL"/>
            </w:pPr>
            <w:r w:rsidRPr="003107D3">
              <w:t>5.6.2.17</w:t>
            </w:r>
          </w:p>
        </w:tc>
        <w:tc>
          <w:tcPr>
            <w:tcW w:w="4146" w:type="dxa"/>
            <w:shd w:val="clear" w:color="auto" w:fill="auto"/>
          </w:tcPr>
          <w:p w14:paraId="6A0540F1" w14:textId="77777777" w:rsidR="0056063F" w:rsidRPr="003107D3" w:rsidRDefault="0056063F" w:rsidP="009B7F21">
            <w:pPr>
              <w:pStyle w:val="TAL"/>
            </w:pPr>
            <w:r w:rsidRPr="003107D3">
              <w:t>Contains the addresses, and if available, the instance ID and set ID, of the charging functions.</w:t>
            </w:r>
          </w:p>
        </w:tc>
        <w:tc>
          <w:tcPr>
            <w:tcW w:w="1387" w:type="dxa"/>
            <w:shd w:val="clear" w:color="auto" w:fill="auto"/>
          </w:tcPr>
          <w:p w14:paraId="66995AFB" w14:textId="77777777" w:rsidR="0056063F" w:rsidRPr="003107D3" w:rsidRDefault="0056063F" w:rsidP="009B7F21">
            <w:pPr>
              <w:pStyle w:val="TAL"/>
            </w:pPr>
          </w:p>
        </w:tc>
      </w:tr>
      <w:tr w:rsidR="0056063F" w:rsidRPr="003107D3" w14:paraId="043F45D9" w14:textId="77777777" w:rsidTr="009B7F21">
        <w:trPr>
          <w:cantSplit/>
          <w:jc w:val="center"/>
        </w:trPr>
        <w:tc>
          <w:tcPr>
            <w:tcW w:w="2555" w:type="dxa"/>
            <w:shd w:val="clear" w:color="auto" w:fill="auto"/>
          </w:tcPr>
          <w:p w14:paraId="66485874" w14:textId="77777777" w:rsidR="0056063F" w:rsidRPr="003107D3" w:rsidRDefault="0056063F" w:rsidP="009B7F21">
            <w:pPr>
              <w:pStyle w:val="TAL"/>
            </w:pPr>
            <w:proofErr w:type="spellStart"/>
            <w:r w:rsidRPr="003107D3">
              <w:t>ConditionData</w:t>
            </w:r>
            <w:proofErr w:type="spellEnd"/>
          </w:p>
        </w:tc>
        <w:tc>
          <w:tcPr>
            <w:tcW w:w="1559" w:type="dxa"/>
            <w:shd w:val="clear" w:color="auto" w:fill="auto"/>
          </w:tcPr>
          <w:p w14:paraId="007640DF" w14:textId="77777777" w:rsidR="0056063F" w:rsidRPr="003107D3" w:rsidRDefault="0056063F" w:rsidP="009B7F21">
            <w:pPr>
              <w:pStyle w:val="TAL"/>
            </w:pPr>
            <w:r w:rsidRPr="003107D3">
              <w:t>5.6.2.9</w:t>
            </w:r>
          </w:p>
        </w:tc>
        <w:tc>
          <w:tcPr>
            <w:tcW w:w="4146" w:type="dxa"/>
            <w:shd w:val="clear" w:color="auto" w:fill="auto"/>
          </w:tcPr>
          <w:p w14:paraId="53A35F9C" w14:textId="77777777" w:rsidR="0056063F" w:rsidRPr="003107D3" w:rsidRDefault="0056063F" w:rsidP="009B7F21">
            <w:pPr>
              <w:pStyle w:val="TAL"/>
            </w:pPr>
            <w:r w:rsidRPr="003107D3">
              <w:t>Contains conditions for applicability of a rule.</w:t>
            </w:r>
          </w:p>
        </w:tc>
        <w:tc>
          <w:tcPr>
            <w:tcW w:w="1387" w:type="dxa"/>
            <w:shd w:val="clear" w:color="auto" w:fill="auto"/>
          </w:tcPr>
          <w:p w14:paraId="3D97D125" w14:textId="77777777" w:rsidR="0056063F" w:rsidRPr="003107D3" w:rsidRDefault="0056063F" w:rsidP="009B7F21">
            <w:pPr>
              <w:pStyle w:val="TAL"/>
            </w:pPr>
          </w:p>
        </w:tc>
      </w:tr>
      <w:tr w:rsidR="0056063F" w:rsidRPr="003107D3" w14:paraId="0F089F45" w14:textId="77777777" w:rsidTr="009B7F21">
        <w:trPr>
          <w:cantSplit/>
          <w:jc w:val="center"/>
        </w:trPr>
        <w:tc>
          <w:tcPr>
            <w:tcW w:w="2555" w:type="dxa"/>
            <w:shd w:val="clear" w:color="auto" w:fill="auto"/>
          </w:tcPr>
          <w:p w14:paraId="0A673B4D" w14:textId="77777777" w:rsidR="0056063F" w:rsidRPr="003107D3" w:rsidRDefault="0056063F" w:rsidP="009B7F21">
            <w:pPr>
              <w:pStyle w:val="TAL"/>
            </w:pPr>
            <w:proofErr w:type="spellStart"/>
            <w:r w:rsidRPr="003107D3">
              <w:t>CreditManagementStatus</w:t>
            </w:r>
            <w:proofErr w:type="spellEnd"/>
          </w:p>
        </w:tc>
        <w:tc>
          <w:tcPr>
            <w:tcW w:w="1559" w:type="dxa"/>
            <w:shd w:val="clear" w:color="auto" w:fill="auto"/>
          </w:tcPr>
          <w:p w14:paraId="355AA58E" w14:textId="77777777" w:rsidR="0056063F" w:rsidRPr="003107D3" w:rsidRDefault="0056063F" w:rsidP="009B7F21">
            <w:pPr>
              <w:pStyle w:val="TAL"/>
            </w:pPr>
            <w:r w:rsidRPr="003107D3">
              <w:t>5.6.3.16</w:t>
            </w:r>
          </w:p>
        </w:tc>
        <w:tc>
          <w:tcPr>
            <w:tcW w:w="4146" w:type="dxa"/>
            <w:shd w:val="clear" w:color="auto" w:fill="auto"/>
          </w:tcPr>
          <w:p w14:paraId="718E1558" w14:textId="77777777" w:rsidR="0056063F" w:rsidRPr="003107D3" w:rsidRDefault="0056063F" w:rsidP="009B7F21">
            <w:pPr>
              <w:pStyle w:val="TAL"/>
            </w:pPr>
            <w:r w:rsidRPr="003107D3">
              <w:t>Indicates the reason of the credit management session failure.</w:t>
            </w:r>
          </w:p>
        </w:tc>
        <w:tc>
          <w:tcPr>
            <w:tcW w:w="1387" w:type="dxa"/>
            <w:shd w:val="clear" w:color="auto" w:fill="auto"/>
          </w:tcPr>
          <w:p w14:paraId="72D5CC39" w14:textId="77777777" w:rsidR="0056063F" w:rsidRPr="003107D3" w:rsidRDefault="0056063F" w:rsidP="009B7F21">
            <w:pPr>
              <w:pStyle w:val="TAL"/>
            </w:pPr>
          </w:p>
        </w:tc>
      </w:tr>
      <w:tr w:rsidR="0056063F" w:rsidRPr="003107D3" w14:paraId="6C31C5C5" w14:textId="77777777" w:rsidTr="009B7F21">
        <w:trPr>
          <w:cantSplit/>
          <w:jc w:val="center"/>
        </w:trPr>
        <w:tc>
          <w:tcPr>
            <w:tcW w:w="2555" w:type="dxa"/>
            <w:shd w:val="clear" w:color="auto" w:fill="auto"/>
          </w:tcPr>
          <w:p w14:paraId="58D2D795" w14:textId="77777777" w:rsidR="0056063F" w:rsidRPr="003107D3" w:rsidRDefault="0056063F" w:rsidP="009B7F21">
            <w:pPr>
              <w:pStyle w:val="TAL"/>
            </w:pPr>
            <w:proofErr w:type="spellStart"/>
            <w:r w:rsidRPr="003107D3">
              <w:rPr>
                <w:rFonts w:hint="eastAsia"/>
                <w:lang w:eastAsia="zh-CN"/>
              </w:rPr>
              <w:t>D</w:t>
            </w:r>
            <w:r w:rsidRPr="003107D3">
              <w:rPr>
                <w:lang w:eastAsia="zh-CN"/>
              </w:rPr>
              <w:t>ownlinkDataNotificationControl</w:t>
            </w:r>
            <w:proofErr w:type="spellEnd"/>
          </w:p>
        </w:tc>
        <w:tc>
          <w:tcPr>
            <w:tcW w:w="1559" w:type="dxa"/>
            <w:shd w:val="clear" w:color="auto" w:fill="auto"/>
          </w:tcPr>
          <w:p w14:paraId="2BA54DD7" w14:textId="77777777" w:rsidR="0056063F" w:rsidRPr="003107D3" w:rsidRDefault="0056063F" w:rsidP="009B7F21">
            <w:pPr>
              <w:pStyle w:val="TAL"/>
            </w:pPr>
            <w:r w:rsidRPr="003107D3">
              <w:rPr>
                <w:rFonts w:hint="eastAsia"/>
                <w:lang w:eastAsia="zh-CN"/>
              </w:rPr>
              <w:t>5</w:t>
            </w:r>
            <w:r w:rsidRPr="003107D3">
              <w:rPr>
                <w:lang w:eastAsia="zh-CN"/>
              </w:rPr>
              <w:t>.6.2.48</w:t>
            </w:r>
          </w:p>
        </w:tc>
        <w:tc>
          <w:tcPr>
            <w:tcW w:w="4146" w:type="dxa"/>
            <w:shd w:val="clear" w:color="auto" w:fill="auto"/>
          </w:tcPr>
          <w:p w14:paraId="7FA7FB5B" w14:textId="77777777" w:rsidR="0056063F" w:rsidRPr="003107D3" w:rsidRDefault="0056063F" w:rsidP="009B7F21">
            <w:pPr>
              <w:pStyle w:val="TAL"/>
            </w:pPr>
            <w:r w:rsidRPr="003107D3">
              <w:rPr>
                <w:rFonts w:hint="eastAsia"/>
                <w:lang w:eastAsia="zh-CN"/>
              </w:rPr>
              <w:t>C</w:t>
            </w:r>
            <w:r w:rsidRPr="003107D3">
              <w:rPr>
                <w:lang w:eastAsia="zh-CN"/>
              </w:rPr>
              <w:t>ontains the downlink data notification control information.</w:t>
            </w:r>
          </w:p>
        </w:tc>
        <w:tc>
          <w:tcPr>
            <w:tcW w:w="1387" w:type="dxa"/>
            <w:shd w:val="clear" w:color="auto" w:fill="auto"/>
          </w:tcPr>
          <w:p w14:paraId="6A62D27C" w14:textId="77777777" w:rsidR="0056063F" w:rsidRPr="003107D3" w:rsidRDefault="0056063F" w:rsidP="009B7F21">
            <w:pPr>
              <w:pStyle w:val="TAL"/>
            </w:pPr>
            <w:proofErr w:type="spellStart"/>
            <w:r w:rsidRPr="003107D3">
              <w:t>DDNEventPolicyControl</w:t>
            </w:r>
            <w:proofErr w:type="spellEnd"/>
          </w:p>
        </w:tc>
      </w:tr>
      <w:tr w:rsidR="0056063F" w:rsidRPr="003107D3" w14:paraId="03C82737" w14:textId="77777777" w:rsidTr="009B7F21">
        <w:trPr>
          <w:cantSplit/>
          <w:jc w:val="center"/>
        </w:trPr>
        <w:tc>
          <w:tcPr>
            <w:tcW w:w="2555" w:type="dxa"/>
            <w:shd w:val="clear" w:color="auto" w:fill="auto"/>
          </w:tcPr>
          <w:p w14:paraId="4C7D17E4" w14:textId="77777777" w:rsidR="0056063F" w:rsidRPr="003107D3" w:rsidRDefault="0056063F" w:rsidP="009B7F21">
            <w:pPr>
              <w:pStyle w:val="TAL"/>
              <w:rPr>
                <w:lang w:eastAsia="zh-CN"/>
              </w:rPr>
            </w:pPr>
            <w:proofErr w:type="spellStart"/>
            <w:r w:rsidRPr="003107D3">
              <w:rPr>
                <w:rFonts w:hint="eastAsia"/>
                <w:lang w:eastAsia="zh-CN"/>
              </w:rPr>
              <w:t>D</w:t>
            </w:r>
            <w:r w:rsidRPr="003107D3">
              <w:rPr>
                <w:lang w:eastAsia="zh-CN"/>
              </w:rPr>
              <w:t>ownlinkDataNotificationControlRm</w:t>
            </w:r>
            <w:proofErr w:type="spellEnd"/>
          </w:p>
        </w:tc>
        <w:tc>
          <w:tcPr>
            <w:tcW w:w="1559" w:type="dxa"/>
            <w:shd w:val="clear" w:color="auto" w:fill="auto"/>
          </w:tcPr>
          <w:p w14:paraId="760A7372" w14:textId="77777777" w:rsidR="0056063F" w:rsidRPr="003107D3" w:rsidRDefault="0056063F" w:rsidP="009B7F21">
            <w:pPr>
              <w:pStyle w:val="TAL"/>
              <w:rPr>
                <w:lang w:eastAsia="zh-CN"/>
              </w:rPr>
            </w:pPr>
            <w:r w:rsidRPr="003107D3">
              <w:rPr>
                <w:rFonts w:hint="eastAsia"/>
                <w:lang w:eastAsia="zh-CN"/>
              </w:rPr>
              <w:t>5</w:t>
            </w:r>
            <w:r w:rsidRPr="003107D3">
              <w:rPr>
                <w:lang w:eastAsia="zh-CN"/>
              </w:rPr>
              <w:t>.6.2.49</w:t>
            </w:r>
          </w:p>
        </w:tc>
        <w:tc>
          <w:tcPr>
            <w:tcW w:w="4146" w:type="dxa"/>
            <w:shd w:val="clear" w:color="auto" w:fill="auto"/>
          </w:tcPr>
          <w:p w14:paraId="09FBD2A8" w14:textId="77777777" w:rsidR="0056063F" w:rsidRPr="003107D3" w:rsidRDefault="0056063F" w:rsidP="009B7F21">
            <w:pPr>
              <w:pStyle w:val="TAL"/>
              <w:rPr>
                <w:lang w:eastAsia="zh-CN"/>
              </w:rPr>
            </w:pPr>
            <w:r w:rsidRPr="003107D3">
              <w:t>This data type is defined in the same way as the "</w:t>
            </w:r>
            <w:proofErr w:type="spellStart"/>
            <w:r w:rsidRPr="003107D3">
              <w:rPr>
                <w:rFonts w:hint="eastAsia"/>
                <w:lang w:eastAsia="zh-CN"/>
              </w:rPr>
              <w:t>D</w:t>
            </w:r>
            <w:r w:rsidRPr="003107D3">
              <w:rPr>
                <w:lang w:eastAsia="zh-CN"/>
              </w:rPr>
              <w:t>ownlinkDataNotificationControl</w:t>
            </w:r>
            <w:proofErr w:type="spellEnd"/>
            <w:r w:rsidRPr="003107D3">
              <w:t xml:space="preserve">" data type, but with the </w:t>
            </w:r>
            <w:proofErr w:type="spellStart"/>
            <w:r w:rsidRPr="003107D3">
              <w:t>OpenAPI</w:t>
            </w:r>
            <w:proofErr w:type="spellEnd"/>
            <w:r w:rsidRPr="003107D3">
              <w:t xml:space="preserve"> "nullable: true" property.</w:t>
            </w:r>
          </w:p>
        </w:tc>
        <w:tc>
          <w:tcPr>
            <w:tcW w:w="1387" w:type="dxa"/>
            <w:shd w:val="clear" w:color="auto" w:fill="auto"/>
          </w:tcPr>
          <w:p w14:paraId="1CCD1C6C" w14:textId="77777777" w:rsidR="0056063F" w:rsidRPr="003107D3" w:rsidRDefault="0056063F" w:rsidP="009B7F21">
            <w:pPr>
              <w:pStyle w:val="TAL"/>
            </w:pPr>
            <w:r w:rsidRPr="003107D3">
              <w:t>DDNEventPolicyControl2</w:t>
            </w:r>
          </w:p>
        </w:tc>
      </w:tr>
      <w:tr w:rsidR="0056063F" w:rsidRPr="003107D3" w14:paraId="78B2B1E6" w14:textId="77777777" w:rsidTr="009B7F21">
        <w:trPr>
          <w:cantSplit/>
          <w:jc w:val="center"/>
        </w:trPr>
        <w:tc>
          <w:tcPr>
            <w:tcW w:w="2555" w:type="dxa"/>
            <w:shd w:val="clear" w:color="auto" w:fill="auto"/>
          </w:tcPr>
          <w:p w14:paraId="30952380" w14:textId="77777777" w:rsidR="0056063F" w:rsidRPr="003107D3" w:rsidRDefault="0056063F" w:rsidP="009B7F21">
            <w:pPr>
              <w:pStyle w:val="TAL"/>
            </w:pPr>
            <w:proofErr w:type="spellStart"/>
            <w:r w:rsidRPr="003107D3">
              <w:rPr>
                <w:lang w:eastAsia="zh-CN"/>
              </w:rPr>
              <w:t>EpsRanNasRelCause</w:t>
            </w:r>
            <w:proofErr w:type="spellEnd"/>
          </w:p>
        </w:tc>
        <w:tc>
          <w:tcPr>
            <w:tcW w:w="1559" w:type="dxa"/>
            <w:shd w:val="clear" w:color="auto" w:fill="auto"/>
          </w:tcPr>
          <w:p w14:paraId="647FBA04" w14:textId="77777777" w:rsidR="0056063F" w:rsidRPr="003107D3" w:rsidRDefault="0056063F" w:rsidP="009B7F21">
            <w:pPr>
              <w:pStyle w:val="TAL"/>
            </w:pPr>
            <w:r w:rsidRPr="003107D3">
              <w:t>5.6.3.2</w:t>
            </w:r>
          </w:p>
        </w:tc>
        <w:tc>
          <w:tcPr>
            <w:tcW w:w="4146" w:type="dxa"/>
            <w:shd w:val="clear" w:color="auto" w:fill="auto"/>
          </w:tcPr>
          <w:p w14:paraId="13102776" w14:textId="77777777" w:rsidR="0056063F" w:rsidRPr="003107D3" w:rsidRDefault="0056063F" w:rsidP="009B7F21">
            <w:pPr>
              <w:pStyle w:val="TAL"/>
            </w:pPr>
            <w:r w:rsidRPr="003107D3">
              <w:t>Indicates the RAN or NAS release cause code information in 3GPP-EPS access type or indicates the TWAN or untrusted WLAN release cause code information in Non-3GPP-EPS access type.</w:t>
            </w:r>
          </w:p>
        </w:tc>
        <w:tc>
          <w:tcPr>
            <w:tcW w:w="1387" w:type="dxa"/>
            <w:shd w:val="clear" w:color="auto" w:fill="auto"/>
          </w:tcPr>
          <w:p w14:paraId="6DC6A4F1" w14:textId="77777777" w:rsidR="0056063F" w:rsidRPr="003107D3" w:rsidRDefault="0056063F" w:rsidP="009B7F21">
            <w:pPr>
              <w:pStyle w:val="TAL"/>
            </w:pPr>
            <w:r w:rsidRPr="003107D3">
              <w:t>RAN-NAS-Cause</w:t>
            </w:r>
          </w:p>
        </w:tc>
      </w:tr>
      <w:tr w:rsidR="0056063F" w:rsidRPr="003107D3" w14:paraId="308257F5" w14:textId="77777777" w:rsidTr="009B7F21">
        <w:trPr>
          <w:cantSplit/>
          <w:jc w:val="center"/>
        </w:trPr>
        <w:tc>
          <w:tcPr>
            <w:tcW w:w="2555" w:type="dxa"/>
            <w:shd w:val="clear" w:color="auto" w:fill="auto"/>
          </w:tcPr>
          <w:p w14:paraId="7A5FCA99" w14:textId="77777777" w:rsidR="0056063F" w:rsidRPr="003107D3" w:rsidRDefault="0056063F" w:rsidP="009B7F21">
            <w:pPr>
              <w:pStyle w:val="TAL"/>
            </w:pPr>
            <w:proofErr w:type="spellStart"/>
            <w:r w:rsidRPr="003107D3">
              <w:t>ErrorReport</w:t>
            </w:r>
            <w:proofErr w:type="spellEnd"/>
          </w:p>
        </w:tc>
        <w:tc>
          <w:tcPr>
            <w:tcW w:w="1559" w:type="dxa"/>
            <w:shd w:val="clear" w:color="auto" w:fill="auto"/>
          </w:tcPr>
          <w:p w14:paraId="47EC4E23" w14:textId="77777777" w:rsidR="0056063F" w:rsidRPr="003107D3" w:rsidRDefault="0056063F" w:rsidP="009B7F21">
            <w:pPr>
              <w:pStyle w:val="TAL"/>
            </w:pPr>
            <w:r w:rsidRPr="003107D3">
              <w:t>5.6.2.36</w:t>
            </w:r>
          </w:p>
        </w:tc>
        <w:tc>
          <w:tcPr>
            <w:tcW w:w="4146" w:type="dxa"/>
            <w:shd w:val="clear" w:color="auto" w:fill="auto"/>
          </w:tcPr>
          <w:p w14:paraId="4F7E669C" w14:textId="77777777" w:rsidR="0056063F" w:rsidRPr="003107D3" w:rsidRDefault="0056063F" w:rsidP="009B7F21">
            <w:pPr>
              <w:pStyle w:val="TAL"/>
            </w:pPr>
            <w:r w:rsidRPr="00113AE1">
              <w:t>Contains the PCC rule and/or session rule and/or policy decision and/or condition data reports.</w:t>
            </w:r>
          </w:p>
        </w:tc>
        <w:tc>
          <w:tcPr>
            <w:tcW w:w="1387" w:type="dxa"/>
            <w:shd w:val="clear" w:color="auto" w:fill="auto"/>
          </w:tcPr>
          <w:p w14:paraId="3F335CF7" w14:textId="77777777" w:rsidR="0056063F" w:rsidRPr="003107D3" w:rsidRDefault="0056063F" w:rsidP="009B7F21">
            <w:pPr>
              <w:pStyle w:val="TAL"/>
            </w:pPr>
          </w:p>
        </w:tc>
      </w:tr>
      <w:tr w:rsidR="0056063F" w:rsidRPr="003107D3" w14:paraId="53EF7734" w14:textId="77777777" w:rsidTr="009B7F21">
        <w:trPr>
          <w:cantSplit/>
          <w:jc w:val="center"/>
        </w:trPr>
        <w:tc>
          <w:tcPr>
            <w:tcW w:w="2555" w:type="dxa"/>
            <w:shd w:val="clear" w:color="auto" w:fill="auto"/>
          </w:tcPr>
          <w:p w14:paraId="13751EE2" w14:textId="77777777" w:rsidR="0056063F" w:rsidRPr="003107D3" w:rsidRDefault="0056063F" w:rsidP="009B7F21">
            <w:pPr>
              <w:pStyle w:val="TAL"/>
            </w:pPr>
            <w:proofErr w:type="spellStart"/>
            <w:r w:rsidRPr="003107D3">
              <w:t>FailureCause</w:t>
            </w:r>
            <w:proofErr w:type="spellEnd"/>
          </w:p>
        </w:tc>
        <w:tc>
          <w:tcPr>
            <w:tcW w:w="1559" w:type="dxa"/>
            <w:shd w:val="clear" w:color="auto" w:fill="auto"/>
          </w:tcPr>
          <w:p w14:paraId="0F2E8584" w14:textId="77777777" w:rsidR="0056063F" w:rsidRPr="003107D3" w:rsidRDefault="0056063F" w:rsidP="009B7F21">
            <w:pPr>
              <w:pStyle w:val="TAL"/>
            </w:pPr>
            <w:r w:rsidRPr="003107D3">
              <w:t>5.6.3.14</w:t>
            </w:r>
          </w:p>
        </w:tc>
        <w:tc>
          <w:tcPr>
            <w:tcW w:w="4146" w:type="dxa"/>
            <w:shd w:val="clear" w:color="auto" w:fill="auto"/>
          </w:tcPr>
          <w:p w14:paraId="06C4E263" w14:textId="77777777" w:rsidR="0056063F" w:rsidRPr="003107D3" w:rsidRDefault="0056063F" w:rsidP="009B7F21">
            <w:pPr>
              <w:pStyle w:val="TAL"/>
            </w:pPr>
            <w:r w:rsidRPr="003107D3">
              <w:t>Indicates the cause of the failure in a Partial Success Report.</w:t>
            </w:r>
          </w:p>
        </w:tc>
        <w:tc>
          <w:tcPr>
            <w:tcW w:w="1387" w:type="dxa"/>
            <w:shd w:val="clear" w:color="auto" w:fill="auto"/>
          </w:tcPr>
          <w:p w14:paraId="4A2DA3BD" w14:textId="77777777" w:rsidR="0056063F" w:rsidRPr="003107D3" w:rsidRDefault="0056063F" w:rsidP="009B7F21">
            <w:pPr>
              <w:pStyle w:val="TAL"/>
            </w:pPr>
          </w:p>
        </w:tc>
      </w:tr>
      <w:tr w:rsidR="0056063F" w:rsidRPr="003107D3" w14:paraId="611BDC89" w14:textId="77777777" w:rsidTr="009B7F21">
        <w:trPr>
          <w:cantSplit/>
          <w:jc w:val="center"/>
        </w:trPr>
        <w:tc>
          <w:tcPr>
            <w:tcW w:w="2555" w:type="dxa"/>
            <w:shd w:val="clear" w:color="auto" w:fill="auto"/>
          </w:tcPr>
          <w:p w14:paraId="24BCF529" w14:textId="77777777" w:rsidR="0056063F" w:rsidRPr="003107D3" w:rsidRDefault="0056063F" w:rsidP="009B7F21">
            <w:pPr>
              <w:pStyle w:val="TAL"/>
            </w:pPr>
            <w:proofErr w:type="spellStart"/>
            <w:r w:rsidRPr="003107D3">
              <w:t>FailureCode</w:t>
            </w:r>
            <w:proofErr w:type="spellEnd"/>
          </w:p>
        </w:tc>
        <w:tc>
          <w:tcPr>
            <w:tcW w:w="1559" w:type="dxa"/>
            <w:shd w:val="clear" w:color="auto" w:fill="auto"/>
          </w:tcPr>
          <w:p w14:paraId="0015F59F" w14:textId="77777777" w:rsidR="0056063F" w:rsidRPr="003107D3" w:rsidRDefault="0056063F" w:rsidP="009B7F21">
            <w:pPr>
              <w:pStyle w:val="TAL"/>
            </w:pPr>
            <w:r w:rsidRPr="003107D3">
              <w:t>5.6.3.9</w:t>
            </w:r>
          </w:p>
        </w:tc>
        <w:tc>
          <w:tcPr>
            <w:tcW w:w="4146" w:type="dxa"/>
            <w:shd w:val="clear" w:color="auto" w:fill="auto"/>
          </w:tcPr>
          <w:p w14:paraId="657C926D" w14:textId="77777777" w:rsidR="0056063F" w:rsidRPr="003107D3" w:rsidRDefault="0056063F" w:rsidP="009B7F21">
            <w:pPr>
              <w:pStyle w:val="TAL"/>
            </w:pPr>
            <w:r w:rsidRPr="003107D3">
              <w:t>Indicates the reason of the PCC rule failure.</w:t>
            </w:r>
          </w:p>
        </w:tc>
        <w:tc>
          <w:tcPr>
            <w:tcW w:w="1387" w:type="dxa"/>
            <w:shd w:val="clear" w:color="auto" w:fill="auto"/>
          </w:tcPr>
          <w:p w14:paraId="770A4C3E" w14:textId="77777777" w:rsidR="0056063F" w:rsidRPr="003107D3" w:rsidRDefault="0056063F" w:rsidP="009B7F21">
            <w:pPr>
              <w:pStyle w:val="TAL"/>
            </w:pPr>
          </w:p>
        </w:tc>
      </w:tr>
      <w:tr w:rsidR="0056063F" w:rsidRPr="003107D3" w14:paraId="5E5A734B" w14:textId="77777777" w:rsidTr="009B7F21">
        <w:trPr>
          <w:cantSplit/>
          <w:jc w:val="center"/>
        </w:trPr>
        <w:tc>
          <w:tcPr>
            <w:tcW w:w="2555" w:type="dxa"/>
            <w:shd w:val="clear" w:color="auto" w:fill="auto"/>
          </w:tcPr>
          <w:p w14:paraId="04E850E9" w14:textId="77777777" w:rsidR="0056063F" w:rsidRPr="003107D3" w:rsidRDefault="0056063F" w:rsidP="009B7F21">
            <w:pPr>
              <w:pStyle w:val="TAL"/>
            </w:pPr>
            <w:proofErr w:type="spellStart"/>
            <w:r w:rsidRPr="003107D3">
              <w:rPr>
                <w:lang w:eastAsia="zh-CN"/>
              </w:rPr>
              <w:t>FlowDescription</w:t>
            </w:r>
            <w:proofErr w:type="spellEnd"/>
          </w:p>
        </w:tc>
        <w:tc>
          <w:tcPr>
            <w:tcW w:w="1559" w:type="dxa"/>
            <w:shd w:val="clear" w:color="auto" w:fill="auto"/>
          </w:tcPr>
          <w:p w14:paraId="5F74A5A7" w14:textId="77777777" w:rsidR="0056063F" w:rsidRPr="003107D3" w:rsidRDefault="0056063F" w:rsidP="009B7F21">
            <w:pPr>
              <w:pStyle w:val="TAL"/>
            </w:pPr>
            <w:r w:rsidRPr="003107D3">
              <w:t>5.6.3.2</w:t>
            </w:r>
          </w:p>
        </w:tc>
        <w:tc>
          <w:tcPr>
            <w:tcW w:w="4146" w:type="dxa"/>
            <w:shd w:val="clear" w:color="auto" w:fill="auto"/>
          </w:tcPr>
          <w:p w14:paraId="1903DB8D" w14:textId="77777777" w:rsidR="0056063F" w:rsidRPr="003107D3" w:rsidRDefault="0056063F" w:rsidP="009B7F21">
            <w:pPr>
              <w:pStyle w:val="TAL"/>
            </w:pPr>
            <w:r w:rsidRPr="003107D3">
              <w:t>Defines a packet filter for an IP flow.</w:t>
            </w:r>
          </w:p>
        </w:tc>
        <w:tc>
          <w:tcPr>
            <w:tcW w:w="1387" w:type="dxa"/>
            <w:shd w:val="clear" w:color="auto" w:fill="auto"/>
          </w:tcPr>
          <w:p w14:paraId="440A6892" w14:textId="77777777" w:rsidR="0056063F" w:rsidRPr="003107D3" w:rsidRDefault="0056063F" w:rsidP="009B7F21">
            <w:pPr>
              <w:pStyle w:val="TAL"/>
            </w:pPr>
          </w:p>
        </w:tc>
      </w:tr>
      <w:tr w:rsidR="0056063F" w:rsidRPr="003107D3" w14:paraId="721BFEC3" w14:textId="77777777" w:rsidTr="009B7F21">
        <w:trPr>
          <w:cantSplit/>
          <w:jc w:val="center"/>
        </w:trPr>
        <w:tc>
          <w:tcPr>
            <w:tcW w:w="2555" w:type="dxa"/>
            <w:shd w:val="clear" w:color="auto" w:fill="auto"/>
          </w:tcPr>
          <w:p w14:paraId="4F05DE4F" w14:textId="77777777" w:rsidR="0056063F" w:rsidRPr="003107D3" w:rsidRDefault="0056063F" w:rsidP="009B7F21">
            <w:pPr>
              <w:pStyle w:val="TAL"/>
            </w:pPr>
            <w:proofErr w:type="spellStart"/>
            <w:r w:rsidRPr="003107D3">
              <w:t>FlowDirection</w:t>
            </w:r>
            <w:proofErr w:type="spellEnd"/>
          </w:p>
        </w:tc>
        <w:tc>
          <w:tcPr>
            <w:tcW w:w="1559" w:type="dxa"/>
            <w:shd w:val="clear" w:color="auto" w:fill="auto"/>
          </w:tcPr>
          <w:p w14:paraId="2F2E6347" w14:textId="77777777" w:rsidR="0056063F" w:rsidRPr="003107D3" w:rsidRDefault="0056063F" w:rsidP="009B7F21">
            <w:pPr>
              <w:pStyle w:val="TAL"/>
            </w:pPr>
            <w:r w:rsidRPr="003107D3">
              <w:t>5.6.3.3</w:t>
            </w:r>
          </w:p>
        </w:tc>
        <w:tc>
          <w:tcPr>
            <w:tcW w:w="4146" w:type="dxa"/>
            <w:shd w:val="clear" w:color="auto" w:fill="auto"/>
          </w:tcPr>
          <w:p w14:paraId="21A367D2" w14:textId="77777777" w:rsidR="0056063F" w:rsidRPr="003107D3" w:rsidRDefault="0056063F" w:rsidP="009B7F21">
            <w:pPr>
              <w:pStyle w:val="TAL"/>
            </w:pPr>
            <w:r w:rsidRPr="003107D3">
              <w:t>Indicates the direction of the service data flow.</w:t>
            </w:r>
          </w:p>
        </w:tc>
        <w:tc>
          <w:tcPr>
            <w:tcW w:w="1387" w:type="dxa"/>
            <w:shd w:val="clear" w:color="auto" w:fill="auto"/>
          </w:tcPr>
          <w:p w14:paraId="14D2B2A4" w14:textId="77777777" w:rsidR="0056063F" w:rsidRPr="003107D3" w:rsidRDefault="0056063F" w:rsidP="009B7F21">
            <w:pPr>
              <w:pStyle w:val="TAL"/>
            </w:pPr>
          </w:p>
        </w:tc>
      </w:tr>
      <w:tr w:rsidR="0056063F" w:rsidRPr="003107D3" w14:paraId="302AA20D" w14:textId="77777777" w:rsidTr="009B7F21">
        <w:trPr>
          <w:cantSplit/>
          <w:jc w:val="center"/>
        </w:trPr>
        <w:tc>
          <w:tcPr>
            <w:tcW w:w="2555" w:type="dxa"/>
            <w:shd w:val="clear" w:color="auto" w:fill="auto"/>
          </w:tcPr>
          <w:p w14:paraId="37098018" w14:textId="77777777" w:rsidR="0056063F" w:rsidRPr="003107D3" w:rsidRDefault="0056063F" w:rsidP="009B7F21">
            <w:pPr>
              <w:pStyle w:val="TAL"/>
            </w:pPr>
            <w:proofErr w:type="spellStart"/>
            <w:r w:rsidRPr="003107D3">
              <w:t>FlowDirectionRm</w:t>
            </w:r>
            <w:proofErr w:type="spellEnd"/>
          </w:p>
        </w:tc>
        <w:tc>
          <w:tcPr>
            <w:tcW w:w="1559" w:type="dxa"/>
            <w:shd w:val="clear" w:color="auto" w:fill="auto"/>
          </w:tcPr>
          <w:p w14:paraId="0283D8F0" w14:textId="77777777" w:rsidR="0056063F" w:rsidRPr="003107D3" w:rsidRDefault="0056063F" w:rsidP="009B7F21">
            <w:pPr>
              <w:pStyle w:val="TAL"/>
            </w:pPr>
            <w:r w:rsidRPr="003107D3">
              <w:t>5.6.3.15</w:t>
            </w:r>
          </w:p>
        </w:tc>
        <w:tc>
          <w:tcPr>
            <w:tcW w:w="4146" w:type="dxa"/>
            <w:shd w:val="clear" w:color="auto" w:fill="auto"/>
          </w:tcPr>
          <w:p w14:paraId="172615DA" w14:textId="77777777" w:rsidR="0056063F" w:rsidRPr="003107D3" w:rsidRDefault="0056063F" w:rsidP="009B7F21">
            <w:pPr>
              <w:pStyle w:val="TAL"/>
            </w:pPr>
            <w:r w:rsidRPr="003107D3">
              <w:t>This data type is defined in the same way as the "</w:t>
            </w:r>
            <w:proofErr w:type="spellStart"/>
            <w:r w:rsidRPr="003107D3">
              <w:t>FlowDirection</w:t>
            </w:r>
            <w:proofErr w:type="spellEnd"/>
            <w:r w:rsidRPr="003107D3">
              <w:t>" data type, but allows null value.</w:t>
            </w:r>
          </w:p>
        </w:tc>
        <w:tc>
          <w:tcPr>
            <w:tcW w:w="1387" w:type="dxa"/>
            <w:shd w:val="clear" w:color="auto" w:fill="auto"/>
          </w:tcPr>
          <w:p w14:paraId="2B211B8C" w14:textId="77777777" w:rsidR="0056063F" w:rsidRPr="003107D3" w:rsidRDefault="0056063F" w:rsidP="009B7F21">
            <w:pPr>
              <w:pStyle w:val="TAL"/>
            </w:pPr>
          </w:p>
        </w:tc>
      </w:tr>
      <w:tr w:rsidR="0056063F" w:rsidRPr="003107D3" w14:paraId="31339FAB" w14:textId="77777777" w:rsidTr="009B7F21">
        <w:trPr>
          <w:cantSplit/>
          <w:jc w:val="center"/>
        </w:trPr>
        <w:tc>
          <w:tcPr>
            <w:tcW w:w="2555" w:type="dxa"/>
            <w:shd w:val="clear" w:color="auto" w:fill="auto"/>
          </w:tcPr>
          <w:p w14:paraId="6E979E8B" w14:textId="77777777" w:rsidR="0056063F" w:rsidRPr="003107D3" w:rsidRDefault="0056063F" w:rsidP="009B7F21">
            <w:pPr>
              <w:pStyle w:val="TAL"/>
            </w:pPr>
            <w:proofErr w:type="spellStart"/>
            <w:r w:rsidRPr="003107D3">
              <w:t>FlowInformation</w:t>
            </w:r>
            <w:proofErr w:type="spellEnd"/>
          </w:p>
        </w:tc>
        <w:tc>
          <w:tcPr>
            <w:tcW w:w="1559" w:type="dxa"/>
            <w:shd w:val="clear" w:color="auto" w:fill="auto"/>
          </w:tcPr>
          <w:p w14:paraId="49AA21D2" w14:textId="77777777" w:rsidR="0056063F" w:rsidRPr="003107D3" w:rsidRDefault="0056063F" w:rsidP="009B7F21">
            <w:pPr>
              <w:pStyle w:val="TAL"/>
            </w:pPr>
            <w:r w:rsidRPr="003107D3">
              <w:t>5.6.2.14</w:t>
            </w:r>
          </w:p>
        </w:tc>
        <w:tc>
          <w:tcPr>
            <w:tcW w:w="4146" w:type="dxa"/>
            <w:shd w:val="clear" w:color="auto" w:fill="auto"/>
          </w:tcPr>
          <w:p w14:paraId="1EE061B6" w14:textId="77777777" w:rsidR="0056063F" w:rsidRPr="003107D3" w:rsidRDefault="0056063F" w:rsidP="009B7F21">
            <w:pPr>
              <w:pStyle w:val="TAL"/>
            </w:pPr>
            <w:r w:rsidRPr="003107D3">
              <w:t>Contains the flow information.</w:t>
            </w:r>
          </w:p>
        </w:tc>
        <w:tc>
          <w:tcPr>
            <w:tcW w:w="1387" w:type="dxa"/>
            <w:shd w:val="clear" w:color="auto" w:fill="auto"/>
          </w:tcPr>
          <w:p w14:paraId="21115697" w14:textId="77777777" w:rsidR="0056063F" w:rsidRPr="003107D3" w:rsidRDefault="0056063F" w:rsidP="009B7F21">
            <w:pPr>
              <w:pStyle w:val="TAL"/>
            </w:pPr>
          </w:p>
        </w:tc>
      </w:tr>
      <w:tr w:rsidR="0056063F" w:rsidRPr="003107D3" w14:paraId="2B715F1E" w14:textId="77777777" w:rsidTr="009B7F21">
        <w:trPr>
          <w:cantSplit/>
          <w:jc w:val="center"/>
        </w:trPr>
        <w:tc>
          <w:tcPr>
            <w:tcW w:w="2555" w:type="dxa"/>
            <w:shd w:val="clear" w:color="auto" w:fill="auto"/>
          </w:tcPr>
          <w:p w14:paraId="24814188" w14:textId="77777777" w:rsidR="0056063F" w:rsidRPr="003107D3" w:rsidRDefault="0056063F" w:rsidP="009B7F21">
            <w:pPr>
              <w:pStyle w:val="TAL"/>
            </w:pPr>
            <w:proofErr w:type="spellStart"/>
            <w:r w:rsidRPr="003107D3">
              <w:t>Ip</w:t>
            </w:r>
            <w:r w:rsidRPr="003107D3">
              <w:rPr>
                <w:rFonts w:hint="eastAsia"/>
              </w:rPr>
              <w:t>M</w:t>
            </w:r>
            <w:r w:rsidRPr="003107D3">
              <w:t>ulticastAddressInfo</w:t>
            </w:r>
            <w:proofErr w:type="spellEnd"/>
          </w:p>
        </w:tc>
        <w:tc>
          <w:tcPr>
            <w:tcW w:w="1559" w:type="dxa"/>
            <w:shd w:val="clear" w:color="auto" w:fill="auto"/>
          </w:tcPr>
          <w:p w14:paraId="0DBBD327" w14:textId="77777777" w:rsidR="0056063F" w:rsidRPr="003107D3" w:rsidRDefault="0056063F" w:rsidP="009B7F21">
            <w:pPr>
              <w:pStyle w:val="TAL"/>
            </w:pPr>
            <w:r w:rsidRPr="003107D3">
              <w:t>5.6.2.46</w:t>
            </w:r>
          </w:p>
        </w:tc>
        <w:tc>
          <w:tcPr>
            <w:tcW w:w="4146" w:type="dxa"/>
            <w:shd w:val="clear" w:color="auto" w:fill="auto"/>
          </w:tcPr>
          <w:p w14:paraId="79A04359" w14:textId="77777777" w:rsidR="0056063F" w:rsidRPr="003107D3" w:rsidRDefault="0056063F" w:rsidP="009B7F21">
            <w:pPr>
              <w:pStyle w:val="TAL"/>
            </w:pPr>
            <w:r w:rsidRPr="003107D3">
              <w:rPr>
                <w:rFonts w:hint="eastAsia"/>
                <w:lang w:eastAsia="zh-CN"/>
              </w:rPr>
              <w:t>C</w:t>
            </w:r>
            <w:r w:rsidRPr="003107D3">
              <w:rPr>
                <w:lang w:eastAsia="zh-CN"/>
              </w:rPr>
              <w:t>ontains the IP multicast addressing information</w:t>
            </w:r>
          </w:p>
        </w:tc>
        <w:tc>
          <w:tcPr>
            <w:tcW w:w="1387" w:type="dxa"/>
            <w:shd w:val="clear" w:color="auto" w:fill="auto"/>
          </w:tcPr>
          <w:p w14:paraId="1444B8C7" w14:textId="77777777" w:rsidR="0056063F" w:rsidRPr="003107D3" w:rsidRDefault="0056063F" w:rsidP="009B7F21">
            <w:pPr>
              <w:pStyle w:val="TAL"/>
            </w:pPr>
            <w:r w:rsidRPr="003107D3">
              <w:t>WWC</w:t>
            </w:r>
          </w:p>
        </w:tc>
      </w:tr>
      <w:tr w:rsidR="0056063F" w:rsidRPr="003107D3" w14:paraId="2E4324B4" w14:textId="77777777" w:rsidTr="009B7F21">
        <w:trPr>
          <w:cantSplit/>
          <w:jc w:val="center"/>
        </w:trPr>
        <w:tc>
          <w:tcPr>
            <w:tcW w:w="2555" w:type="dxa"/>
            <w:shd w:val="clear" w:color="auto" w:fill="auto"/>
          </w:tcPr>
          <w:p w14:paraId="375ADDE9" w14:textId="77777777" w:rsidR="0056063F" w:rsidRPr="003107D3" w:rsidRDefault="0056063F" w:rsidP="009B7F21">
            <w:pPr>
              <w:pStyle w:val="TAL"/>
            </w:pPr>
            <w:proofErr w:type="spellStart"/>
            <w:r w:rsidRPr="003107D3">
              <w:rPr>
                <w:rFonts w:hint="eastAsia"/>
                <w:lang w:eastAsia="zh-CN"/>
              </w:rPr>
              <w:t>M</w:t>
            </w:r>
            <w:r w:rsidRPr="003107D3">
              <w:rPr>
                <w:lang w:eastAsia="zh-CN"/>
              </w:rPr>
              <w:t>aPduIndication</w:t>
            </w:r>
            <w:proofErr w:type="spellEnd"/>
          </w:p>
        </w:tc>
        <w:tc>
          <w:tcPr>
            <w:tcW w:w="1559" w:type="dxa"/>
            <w:shd w:val="clear" w:color="auto" w:fill="auto"/>
          </w:tcPr>
          <w:p w14:paraId="34000F95" w14:textId="77777777" w:rsidR="0056063F" w:rsidRPr="003107D3" w:rsidRDefault="0056063F" w:rsidP="009B7F21">
            <w:pPr>
              <w:pStyle w:val="TAL"/>
            </w:pPr>
            <w:r w:rsidRPr="003107D3">
              <w:rPr>
                <w:rFonts w:hint="eastAsia"/>
                <w:lang w:eastAsia="zh-CN"/>
              </w:rPr>
              <w:t>5</w:t>
            </w:r>
            <w:r w:rsidRPr="003107D3">
              <w:rPr>
                <w:lang w:eastAsia="zh-CN"/>
              </w:rPr>
              <w:t>.6.3.25</w:t>
            </w:r>
          </w:p>
        </w:tc>
        <w:tc>
          <w:tcPr>
            <w:tcW w:w="4146" w:type="dxa"/>
            <w:shd w:val="clear" w:color="auto" w:fill="auto"/>
          </w:tcPr>
          <w:p w14:paraId="01629C1A" w14:textId="77777777" w:rsidR="0056063F" w:rsidRPr="003107D3" w:rsidRDefault="0056063F" w:rsidP="009B7F21">
            <w:pPr>
              <w:pStyle w:val="TAL"/>
            </w:pPr>
            <w:r w:rsidRPr="003107D3">
              <w:rPr>
                <w:lang w:eastAsia="zh-CN"/>
              </w:rPr>
              <w:t xml:space="preserve">Contains the MA PDU session indication, i.e., MA PDU Request or </w:t>
            </w:r>
            <w:r w:rsidRPr="003107D3">
              <w:t>MA PDU Network-Upgrade Allowed.</w:t>
            </w:r>
          </w:p>
        </w:tc>
        <w:tc>
          <w:tcPr>
            <w:tcW w:w="1387" w:type="dxa"/>
            <w:shd w:val="clear" w:color="auto" w:fill="auto"/>
          </w:tcPr>
          <w:p w14:paraId="3F0B442C" w14:textId="77777777" w:rsidR="0056063F" w:rsidRPr="003107D3" w:rsidRDefault="0056063F" w:rsidP="009B7F21">
            <w:pPr>
              <w:pStyle w:val="TAL"/>
            </w:pPr>
            <w:r w:rsidRPr="003107D3">
              <w:rPr>
                <w:rFonts w:hint="eastAsia"/>
                <w:lang w:eastAsia="zh-CN"/>
              </w:rPr>
              <w:t>A</w:t>
            </w:r>
            <w:r w:rsidRPr="003107D3">
              <w:rPr>
                <w:lang w:eastAsia="zh-CN"/>
              </w:rPr>
              <w:t>TSSS</w:t>
            </w:r>
          </w:p>
        </w:tc>
      </w:tr>
      <w:tr w:rsidR="0056063F" w:rsidRPr="003107D3" w14:paraId="01D9B949" w14:textId="77777777" w:rsidTr="009B7F21">
        <w:trPr>
          <w:cantSplit/>
          <w:jc w:val="center"/>
        </w:trPr>
        <w:tc>
          <w:tcPr>
            <w:tcW w:w="2555" w:type="dxa"/>
            <w:shd w:val="clear" w:color="auto" w:fill="auto"/>
          </w:tcPr>
          <w:p w14:paraId="60E3CEBA" w14:textId="77777777" w:rsidR="0056063F" w:rsidRPr="003107D3" w:rsidRDefault="0056063F" w:rsidP="009B7F21">
            <w:pPr>
              <w:pStyle w:val="TAL"/>
            </w:pPr>
            <w:proofErr w:type="spellStart"/>
            <w:r w:rsidRPr="003107D3">
              <w:t>MeteringMethod</w:t>
            </w:r>
            <w:proofErr w:type="spellEnd"/>
          </w:p>
        </w:tc>
        <w:tc>
          <w:tcPr>
            <w:tcW w:w="1559" w:type="dxa"/>
            <w:shd w:val="clear" w:color="auto" w:fill="auto"/>
          </w:tcPr>
          <w:p w14:paraId="1E7E9E66" w14:textId="77777777" w:rsidR="0056063F" w:rsidRPr="003107D3" w:rsidRDefault="0056063F" w:rsidP="009B7F21">
            <w:pPr>
              <w:pStyle w:val="TAL"/>
            </w:pPr>
            <w:r w:rsidRPr="003107D3">
              <w:t>5.6.3.5</w:t>
            </w:r>
          </w:p>
        </w:tc>
        <w:tc>
          <w:tcPr>
            <w:tcW w:w="4146" w:type="dxa"/>
            <w:shd w:val="clear" w:color="auto" w:fill="auto"/>
          </w:tcPr>
          <w:p w14:paraId="7A8F66F3" w14:textId="77777777" w:rsidR="0056063F" w:rsidRPr="003107D3" w:rsidRDefault="0056063F" w:rsidP="009B7F21">
            <w:pPr>
              <w:pStyle w:val="TAL"/>
            </w:pPr>
            <w:r w:rsidRPr="003107D3">
              <w:t>Indicates the metering method.</w:t>
            </w:r>
          </w:p>
        </w:tc>
        <w:tc>
          <w:tcPr>
            <w:tcW w:w="1387" w:type="dxa"/>
            <w:shd w:val="clear" w:color="auto" w:fill="auto"/>
          </w:tcPr>
          <w:p w14:paraId="6A6D6572" w14:textId="77777777" w:rsidR="0056063F" w:rsidRPr="003107D3" w:rsidRDefault="0056063F" w:rsidP="009B7F21">
            <w:pPr>
              <w:pStyle w:val="TAL"/>
            </w:pPr>
          </w:p>
        </w:tc>
      </w:tr>
      <w:tr w:rsidR="0056063F" w:rsidRPr="003107D3" w14:paraId="068F545E" w14:textId="77777777" w:rsidTr="009B7F21">
        <w:trPr>
          <w:cantSplit/>
          <w:jc w:val="center"/>
        </w:trPr>
        <w:tc>
          <w:tcPr>
            <w:tcW w:w="2555" w:type="dxa"/>
            <w:shd w:val="clear" w:color="auto" w:fill="auto"/>
          </w:tcPr>
          <w:p w14:paraId="18A5C418" w14:textId="77777777" w:rsidR="0056063F" w:rsidRPr="003107D3" w:rsidRDefault="0056063F" w:rsidP="009B7F21">
            <w:pPr>
              <w:pStyle w:val="TAL"/>
            </w:pPr>
            <w:proofErr w:type="spellStart"/>
            <w:r w:rsidRPr="003107D3">
              <w:t>MulticastAccessControl</w:t>
            </w:r>
            <w:proofErr w:type="spellEnd"/>
          </w:p>
        </w:tc>
        <w:tc>
          <w:tcPr>
            <w:tcW w:w="1559" w:type="dxa"/>
            <w:shd w:val="clear" w:color="auto" w:fill="auto"/>
          </w:tcPr>
          <w:p w14:paraId="2A608465" w14:textId="77777777" w:rsidR="0056063F" w:rsidRPr="003107D3" w:rsidRDefault="0056063F" w:rsidP="009B7F21">
            <w:pPr>
              <w:pStyle w:val="TAL"/>
            </w:pPr>
            <w:r w:rsidRPr="003107D3">
              <w:t>5.6.3.20</w:t>
            </w:r>
          </w:p>
        </w:tc>
        <w:tc>
          <w:tcPr>
            <w:tcW w:w="4146" w:type="dxa"/>
            <w:shd w:val="clear" w:color="auto" w:fill="auto"/>
          </w:tcPr>
          <w:p w14:paraId="53C3DF99" w14:textId="77777777" w:rsidR="0056063F" w:rsidRPr="003107D3" w:rsidRDefault="0056063F" w:rsidP="009B7F21">
            <w:pPr>
              <w:pStyle w:val="TAL"/>
            </w:pPr>
            <w:r w:rsidRPr="003107D3">
              <w:t>Indicates whether the service data flow, corresponding to the service data flow template, is allowed or not allowed.</w:t>
            </w:r>
          </w:p>
        </w:tc>
        <w:tc>
          <w:tcPr>
            <w:tcW w:w="1387" w:type="dxa"/>
            <w:shd w:val="clear" w:color="auto" w:fill="auto"/>
          </w:tcPr>
          <w:p w14:paraId="1C65C04F" w14:textId="77777777" w:rsidR="0056063F" w:rsidRPr="003107D3" w:rsidRDefault="0056063F" w:rsidP="009B7F21">
            <w:pPr>
              <w:pStyle w:val="TAL"/>
            </w:pPr>
            <w:r w:rsidRPr="003107D3">
              <w:t>WWC</w:t>
            </w:r>
          </w:p>
        </w:tc>
      </w:tr>
      <w:tr w:rsidR="0056063F" w:rsidRPr="003107D3" w14:paraId="786637F0" w14:textId="77777777" w:rsidTr="009B7F21">
        <w:trPr>
          <w:cantSplit/>
          <w:jc w:val="center"/>
        </w:trPr>
        <w:tc>
          <w:tcPr>
            <w:tcW w:w="2555" w:type="dxa"/>
            <w:shd w:val="clear" w:color="auto" w:fill="auto"/>
          </w:tcPr>
          <w:p w14:paraId="43A4606E" w14:textId="77777777" w:rsidR="0056063F" w:rsidRPr="003107D3" w:rsidRDefault="0056063F" w:rsidP="009B7F21">
            <w:pPr>
              <w:pStyle w:val="TAL"/>
            </w:pPr>
            <w:proofErr w:type="spellStart"/>
            <w:r w:rsidRPr="003107D3">
              <w:t>NetLocAccessSupport</w:t>
            </w:r>
            <w:proofErr w:type="spellEnd"/>
          </w:p>
        </w:tc>
        <w:tc>
          <w:tcPr>
            <w:tcW w:w="1559" w:type="dxa"/>
            <w:shd w:val="clear" w:color="auto" w:fill="auto"/>
          </w:tcPr>
          <w:p w14:paraId="14144457" w14:textId="77777777" w:rsidR="0056063F" w:rsidRPr="003107D3" w:rsidRDefault="0056063F" w:rsidP="009B7F21">
            <w:pPr>
              <w:pStyle w:val="TAL"/>
            </w:pPr>
            <w:r w:rsidRPr="003107D3">
              <w:t>5.6.3.27</w:t>
            </w:r>
          </w:p>
        </w:tc>
        <w:tc>
          <w:tcPr>
            <w:tcW w:w="4146" w:type="dxa"/>
            <w:shd w:val="clear" w:color="auto" w:fill="auto"/>
          </w:tcPr>
          <w:p w14:paraId="688E720E" w14:textId="77777777" w:rsidR="0056063F" w:rsidRPr="003107D3" w:rsidRDefault="0056063F" w:rsidP="009B7F21">
            <w:pPr>
              <w:pStyle w:val="TAL"/>
            </w:pPr>
            <w:r w:rsidRPr="003107D3">
              <w:t>Indicates the access network support of the report of the requested access network information.</w:t>
            </w:r>
          </w:p>
        </w:tc>
        <w:tc>
          <w:tcPr>
            <w:tcW w:w="1387" w:type="dxa"/>
            <w:shd w:val="clear" w:color="auto" w:fill="auto"/>
          </w:tcPr>
          <w:p w14:paraId="3BBA629F" w14:textId="77777777" w:rsidR="0056063F" w:rsidRPr="003107D3" w:rsidRDefault="0056063F" w:rsidP="009B7F21">
            <w:pPr>
              <w:pStyle w:val="TAL"/>
            </w:pPr>
            <w:proofErr w:type="spellStart"/>
            <w:r w:rsidRPr="003107D3">
              <w:t>NetLoc</w:t>
            </w:r>
            <w:proofErr w:type="spellEnd"/>
          </w:p>
        </w:tc>
      </w:tr>
      <w:tr w:rsidR="0056063F" w:rsidRPr="003107D3" w14:paraId="1D1D0756" w14:textId="77777777" w:rsidTr="009B7F21">
        <w:trPr>
          <w:cantSplit/>
          <w:jc w:val="center"/>
        </w:trPr>
        <w:tc>
          <w:tcPr>
            <w:tcW w:w="2555" w:type="dxa"/>
            <w:shd w:val="clear" w:color="auto" w:fill="auto"/>
          </w:tcPr>
          <w:p w14:paraId="047CEBA6" w14:textId="77777777" w:rsidR="0056063F" w:rsidRPr="003107D3" w:rsidRDefault="0056063F" w:rsidP="009B7F21">
            <w:pPr>
              <w:pStyle w:val="TAL"/>
            </w:pPr>
            <w:proofErr w:type="spellStart"/>
            <w:r w:rsidRPr="003107D3">
              <w:t>NotificationControlIndication</w:t>
            </w:r>
            <w:proofErr w:type="spellEnd"/>
          </w:p>
        </w:tc>
        <w:tc>
          <w:tcPr>
            <w:tcW w:w="1559" w:type="dxa"/>
            <w:shd w:val="clear" w:color="auto" w:fill="auto"/>
          </w:tcPr>
          <w:p w14:paraId="476903B7" w14:textId="77777777" w:rsidR="0056063F" w:rsidRPr="003107D3" w:rsidRDefault="0056063F" w:rsidP="009B7F21">
            <w:pPr>
              <w:pStyle w:val="TAL"/>
            </w:pPr>
            <w:r w:rsidRPr="003107D3">
              <w:rPr>
                <w:rFonts w:hint="eastAsia"/>
                <w:lang w:eastAsia="zh-CN"/>
              </w:rPr>
              <w:t>5</w:t>
            </w:r>
            <w:r w:rsidRPr="003107D3">
              <w:rPr>
                <w:lang w:eastAsia="zh-CN"/>
              </w:rPr>
              <w:t>.6.3.29</w:t>
            </w:r>
          </w:p>
        </w:tc>
        <w:tc>
          <w:tcPr>
            <w:tcW w:w="4146" w:type="dxa"/>
            <w:shd w:val="clear" w:color="auto" w:fill="auto"/>
          </w:tcPr>
          <w:p w14:paraId="22C0571A" w14:textId="77777777" w:rsidR="0056063F" w:rsidRPr="003107D3" w:rsidRDefault="0056063F" w:rsidP="009B7F21">
            <w:pPr>
              <w:pStyle w:val="TAL"/>
            </w:pPr>
            <w:r w:rsidRPr="003107D3">
              <w:rPr>
                <w:lang w:eastAsia="zh-CN"/>
              </w:rPr>
              <w:t xml:space="preserve">Indicates the </w:t>
            </w:r>
            <w:r w:rsidRPr="003107D3">
              <w:t xml:space="preserve">notification of </w:t>
            </w:r>
            <w:r w:rsidRPr="003107D3">
              <w:rPr>
                <w:rFonts w:hint="eastAsia"/>
                <w:lang w:eastAsia="zh-CN"/>
              </w:rPr>
              <w:t>DDD</w:t>
            </w:r>
            <w:r w:rsidRPr="003107D3">
              <w:t xml:space="preserve"> Status is requested and/or notification of DDN Failure is requested.</w:t>
            </w:r>
          </w:p>
        </w:tc>
        <w:tc>
          <w:tcPr>
            <w:tcW w:w="1387" w:type="dxa"/>
            <w:shd w:val="clear" w:color="auto" w:fill="auto"/>
          </w:tcPr>
          <w:p w14:paraId="47DA4F32" w14:textId="77777777" w:rsidR="0056063F" w:rsidRPr="003107D3" w:rsidRDefault="0056063F" w:rsidP="009B7F21">
            <w:pPr>
              <w:pStyle w:val="TAL"/>
            </w:pPr>
            <w:proofErr w:type="spellStart"/>
            <w:r w:rsidRPr="003107D3">
              <w:t>DDNEventPolicyControl</w:t>
            </w:r>
            <w:proofErr w:type="spellEnd"/>
          </w:p>
        </w:tc>
      </w:tr>
      <w:tr w:rsidR="0056063F" w:rsidRPr="003107D3" w14:paraId="056F1285" w14:textId="77777777" w:rsidTr="009B7F21">
        <w:trPr>
          <w:cantSplit/>
          <w:jc w:val="center"/>
        </w:trPr>
        <w:tc>
          <w:tcPr>
            <w:tcW w:w="2555" w:type="dxa"/>
            <w:shd w:val="clear" w:color="auto" w:fill="auto"/>
          </w:tcPr>
          <w:p w14:paraId="7DAF1D5E" w14:textId="77777777" w:rsidR="0056063F" w:rsidRPr="003107D3" w:rsidRDefault="0056063F" w:rsidP="009B7F21">
            <w:pPr>
              <w:pStyle w:val="TAL"/>
            </w:pPr>
            <w:proofErr w:type="spellStart"/>
            <w:r w:rsidRPr="003107D3">
              <w:t>NwdafData</w:t>
            </w:r>
            <w:proofErr w:type="spellEnd"/>
          </w:p>
        </w:tc>
        <w:tc>
          <w:tcPr>
            <w:tcW w:w="1559" w:type="dxa"/>
            <w:shd w:val="clear" w:color="auto" w:fill="auto"/>
          </w:tcPr>
          <w:p w14:paraId="4206A904" w14:textId="77777777" w:rsidR="0056063F" w:rsidRPr="003107D3" w:rsidRDefault="0056063F" w:rsidP="009B7F21">
            <w:pPr>
              <w:pStyle w:val="TAL"/>
              <w:rPr>
                <w:lang w:eastAsia="zh-CN"/>
              </w:rPr>
            </w:pPr>
            <w:r w:rsidRPr="003107D3">
              <w:rPr>
                <w:lang w:eastAsia="zh-CN"/>
              </w:rPr>
              <w:t>5.6.2.53</w:t>
            </w:r>
          </w:p>
        </w:tc>
        <w:tc>
          <w:tcPr>
            <w:tcW w:w="4146" w:type="dxa"/>
            <w:shd w:val="clear" w:color="auto" w:fill="auto"/>
          </w:tcPr>
          <w:p w14:paraId="148EE0B0" w14:textId="77777777" w:rsidR="0056063F" w:rsidRPr="003107D3" w:rsidRDefault="0056063F" w:rsidP="009B7F21">
            <w:pPr>
              <w:pStyle w:val="TAL"/>
              <w:rPr>
                <w:lang w:eastAsia="zh-CN"/>
              </w:rPr>
            </w:pPr>
            <w:r w:rsidRPr="003107D3">
              <w:t>Indicates the list of NWDAF instance IDs used for the PDU Session and their associated Analytics ID(s) consumed by the NF service consumer.</w:t>
            </w:r>
          </w:p>
        </w:tc>
        <w:tc>
          <w:tcPr>
            <w:tcW w:w="1387" w:type="dxa"/>
            <w:shd w:val="clear" w:color="auto" w:fill="auto"/>
          </w:tcPr>
          <w:p w14:paraId="484E786F" w14:textId="77777777" w:rsidR="0056063F" w:rsidRPr="003107D3" w:rsidRDefault="0056063F" w:rsidP="009B7F21">
            <w:pPr>
              <w:pStyle w:val="TAL"/>
            </w:pPr>
            <w:proofErr w:type="spellStart"/>
            <w:r w:rsidRPr="003107D3">
              <w:rPr>
                <w:lang w:eastAsia="zh-CN"/>
              </w:rPr>
              <w:t>EneNA</w:t>
            </w:r>
            <w:proofErr w:type="spellEnd"/>
          </w:p>
        </w:tc>
      </w:tr>
      <w:tr w:rsidR="0056063F" w:rsidRPr="003107D3" w14:paraId="1DC877B1" w14:textId="77777777" w:rsidTr="009B7F21">
        <w:trPr>
          <w:cantSplit/>
          <w:jc w:val="center"/>
        </w:trPr>
        <w:tc>
          <w:tcPr>
            <w:tcW w:w="2555" w:type="dxa"/>
            <w:shd w:val="clear" w:color="auto" w:fill="auto"/>
          </w:tcPr>
          <w:p w14:paraId="112623C7" w14:textId="77777777" w:rsidR="0056063F" w:rsidRPr="003107D3" w:rsidRDefault="0056063F" w:rsidP="009B7F21">
            <w:pPr>
              <w:pStyle w:val="TAL"/>
            </w:pPr>
            <w:proofErr w:type="spellStart"/>
            <w:r w:rsidRPr="003107D3">
              <w:rPr>
                <w:lang w:eastAsia="zh-CN"/>
              </w:rPr>
              <w:t>PacketFilterContent</w:t>
            </w:r>
            <w:proofErr w:type="spellEnd"/>
          </w:p>
        </w:tc>
        <w:tc>
          <w:tcPr>
            <w:tcW w:w="1559" w:type="dxa"/>
            <w:shd w:val="clear" w:color="auto" w:fill="auto"/>
          </w:tcPr>
          <w:p w14:paraId="7F374A41" w14:textId="77777777" w:rsidR="0056063F" w:rsidRPr="003107D3" w:rsidRDefault="0056063F" w:rsidP="009B7F21">
            <w:pPr>
              <w:pStyle w:val="TAL"/>
            </w:pPr>
            <w:r w:rsidRPr="003107D3">
              <w:t>5.6.3.2</w:t>
            </w:r>
          </w:p>
        </w:tc>
        <w:tc>
          <w:tcPr>
            <w:tcW w:w="4146" w:type="dxa"/>
            <w:shd w:val="clear" w:color="auto" w:fill="auto"/>
          </w:tcPr>
          <w:p w14:paraId="07288BF7" w14:textId="77777777" w:rsidR="0056063F" w:rsidRPr="003107D3" w:rsidRDefault="0056063F" w:rsidP="009B7F21">
            <w:pPr>
              <w:pStyle w:val="TAL"/>
            </w:pPr>
            <w:r w:rsidRPr="003107D3">
              <w:t>Defines a packet filter for an IP flow.</w:t>
            </w:r>
          </w:p>
        </w:tc>
        <w:tc>
          <w:tcPr>
            <w:tcW w:w="1387" w:type="dxa"/>
            <w:shd w:val="clear" w:color="auto" w:fill="auto"/>
          </w:tcPr>
          <w:p w14:paraId="398E2905" w14:textId="77777777" w:rsidR="0056063F" w:rsidRPr="003107D3" w:rsidRDefault="0056063F" w:rsidP="009B7F21">
            <w:pPr>
              <w:pStyle w:val="TAL"/>
            </w:pPr>
          </w:p>
        </w:tc>
      </w:tr>
      <w:tr w:rsidR="0056063F" w:rsidRPr="003107D3" w14:paraId="1E09281C" w14:textId="77777777" w:rsidTr="009B7F21">
        <w:trPr>
          <w:cantSplit/>
          <w:jc w:val="center"/>
        </w:trPr>
        <w:tc>
          <w:tcPr>
            <w:tcW w:w="2555" w:type="dxa"/>
            <w:shd w:val="clear" w:color="auto" w:fill="auto"/>
          </w:tcPr>
          <w:p w14:paraId="2EA470BB" w14:textId="77777777" w:rsidR="0056063F" w:rsidRPr="003107D3" w:rsidRDefault="0056063F" w:rsidP="009B7F21">
            <w:pPr>
              <w:pStyle w:val="TAL"/>
            </w:pPr>
            <w:proofErr w:type="spellStart"/>
            <w:r w:rsidRPr="003107D3">
              <w:lastRenderedPageBreak/>
              <w:t>PacketFilterInfo</w:t>
            </w:r>
            <w:proofErr w:type="spellEnd"/>
          </w:p>
        </w:tc>
        <w:tc>
          <w:tcPr>
            <w:tcW w:w="1559" w:type="dxa"/>
            <w:shd w:val="clear" w:color="auto" w:fill="auto"/>
          </w:tcPr>
          <w:p w14:paraId="75858EF2" w14:textId="77777777" w:rsidR="0056063F" w:rsidRPr="003107D3" w:rsidRDefault="0056063F" w:rsidP="009B7F21">
            <w:pPr>
              <w:pStyle w:val="TAL"/>
            </w:pPr>
            <w:r w:rsidRPr="003107D3">
              <w:t>5.6.2.30</w:t>
            </w:r>
          </w:p>
        </w:tc>
        <w:tc>
          <w:tcPr>
            <w:tcW w:w="4146" w:type="dxa"/>
            <w:shd w:val="clear" w:color="auto" w:fill="auto"/>
          </w:tcPr>
          <w:p w14:paraId="1FC9D207" w14:textId="77777777" w:rsidR="0056063F" w:rsidRPr="003107D3" w:rsidRDefault="0056063F" w:rsidP="009B7F21">
            <w:pPr>
              <w:pStyle w:val="TAL"/>
            </w:pPr>
            <w:r w:rsidRPr="003107D3">
              <w:t>Contains the information from a single packet filter sent from the NF service consumer to the PCF.</w:t>
            </w:r>
          </w:p>
        </w:tc>
        <w:tc>
          <w:tcPr>
            <w:tcW w:w="1387" w:type="dxa"/>
            <w:shd w:val="clear" w:color="auto" w:fill="auto"/>
          </w:tcPr>
          <w:p w14:paraId="1C8B109D" w14:textId="77777777" w:rsidR="0056063F" w:rsidRPr="003107D3" w:rsidRDefault="0056063F" w:rsidP="009B7F21">
            <w:pPr>
              <w:pStyle w:val="TAL"/>
            </w:pPr>
          </w:p>
        </w:tc>
      </w:tr>
      <w:tr w:rsidR="0056063F" w:rsidRPr="003107D3" w14:paraId="6D462053" w14:textId="77777777" w:rsidTr="009B7F21">
        <w:trPr>
          <w:cantSplit/>
          <w:jc w:val="center"/>
        </w:trPr>
        <w:tc>
          <w:tcPr>
            <w:tcW w:w="2555" w:type="dxa"/>
            <w:shd w:val="clear" w:color="auto" w:fill="auto"/>
          </w:tcPr>
          <w:p w14:paraId="6054822D" w14:textId="77777777" w:rsidR="0056063F" w:rsidRPr="003107D3" w:rsidRDefault="0056063F" w:rsidP="009B7F21">
            <w:pPr>
              <w:pStyle w:val="TAL"/>
            </w:pPr>
            <w:proofErr w:type="spellStart"/>
            <w:r w:rsidRPr="003107D3">
              <w:t>PartialSuccessReport</w:t>
            </w:r>
            <w:proofErr w:type="spellEnd"/>
          </w:p>
        </w:tc>
        <w:tc>
          <w:tcPr>
            <w:tcW w:w="1559" w:type="dxa"/>
            <w:shd w:val="clear" w:color="auto" w:fill="auto"/>
          </w:tcPr>
          <w:p w14:paraId="2512E78B" w14:textId="77777777" w:rsidR="0056063F" w:rsidRPr="003107D3" w:rsidRDefault="0056063F" w:rsidP="009B7F21">
            <w:pPr>
              <w:pStyle w:val="TAL"/>
            </w:pPr>
            <w:r w:rsidRPr="003107D3">
              <w:t>5.6.2.33</w:t>
            </w:r>
          </w:p>
        </w:tc>
        <w:tc>
          <w:tcPr>
            <w:tcW w:w="4146" w:type="dxa"/>
            <w:shd w:val="clear" w:color="auto" w:fill="auto"/>
          </w:tcPr>
          <w:p w14:paraId="61498840" w14:textId="77777777" w:rsidR="0056063F" w:rsidRPr="003107D3" w:rsidRDefault="0056063F" w:rsidP="009B7F21">
            <w:pPr>
              <w:pStyle w:val="TAL"/>
            </w:pPr>
            <w:r w:rsidRPr="0077797B">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5CFCE766" w14:textId="77777777" w:rsidR="0056063F" w:rsidRPr="003107D3" w:rsidRDefault="0056063F" w:rsidP="009B7F21">
            <w:pPr>
              <w:pStyle w:val="TAL"/>
            </w:pPr>
          </w:p>
        </w:tc>
      </w:tr>
      <w:tr w:rsidR="0056063F" w:rsidRPr="003107D3" w14:paraId="225548FF" w14:textId="77777777" w:rsidTr="009B7F21">
        <w:trPr>
          <w:cantSplit/>
          <w:jc w:val="center"/>
        </w:trPr>
        <w:tc>
          <w:tcPr>
            <w:tcW w:w="2555" w:type="dxa"/>
            <w:shd w:val="clear" w:color="auto" w:fill="auto"/>
          </w:tcPr>
          <w:p w14:paraId="3652FC0D" w14:textId="77777777" w:rsidR="0056063F" w:rsidRPr="003107D3" w:rsidRDefault="0056063F" w:rsidP="009B7F21">
            <w:pPr>
              <w:pStyle w:val="TAL"/>
            </w:pPr>
            <w:proofErr w:type="spellStart"/>
            <w:r w:rsidRPr="003107D3">
              <w:t>PccRule</w:t>
            </w:r>
            <w:proofErr w:type="spellEnd"/>
          </w:p>
        </w:tc>
        <w:tc>
          <w:tcPr>
            <w:tcW w:w="1559" w:type="dxa"/>
            <w:shd w:val="clear" w:color="auto" w:fill="auto"/>
          </w:tcPr>
          <w:p w14:paraId="289C47C8" w14:textId="77777777" w:rsidR="0056063F" w:rsidRPr="003107D3" w:rsidRDefault="0056063F" w:rsidP="009B7F21">
            <w:pPr>
              <w:pStyle w:val="TAL"/>
            </w:pPr>
            <w:r w:rsidRPr="003107D3">
              <w:t>5.6.2.6</w:t>
            </w:r>
          </w:p>
        </w:tc>
        <w:tc>
          <w:tcPr>
            <w:tcW w:w="4146" w:type="dxa"/>
            <w:shd w:val="clear" w:color="auto" w:fill="auto"/>
          </w:tcPr>
          <w:p w14:paraId="0E7A7AF5" w14:textId="77777777" w:rsidR="0056063F" w:rsidRPr="003107D3" w:rsidRDefault="0056063F" w:rsidP="009B7F21">
            <w:pPr>
              <w:pStyle w:val="TAL"/>
            </w:pPr>
            <w:r w:rsidRPr="003107D3">
              <w:t>Contains the PCC rule information.</w:t>
            </w:r>
          </w:p>
        </w:tc>
        <w:tc>
          <w:tcPr>
            <w:tcW w:w="1387" w:type="dxa"/>
            <w:shd w:val="clear" w:color="auto" w:fill="auto"/>
          </w:tcPr>
          <w:p w14:paraId="0BCBBE6E" w14:textId="77777777" w:rsidR="0056063F" w:rsidRPr="003107D3" w:rsidRDefault="0056063F" w:rsidP="009B7F21">
            <w:pPr>
              <w:pStyle w:val="TAL"/>
            </w:pPr>
          </w:p>
        </w:tc>
      </w:tr>
      <w:tr w:rsidR="0056063F" w:rsidRPr="003107D3" w14:paraId="40E8287F" w14:textId="77777777" w:rsidTr="009B7F21">
        <w:trPr>
          <w:cantSplit/>
          <w:jc w:val="center"/>
        </w:trPr>
        <w:tc>
          <w:tcPr>
            <w:tcW w:w="2555" w:type="dxa"/>
            <w:shd w:val="clear" w:color="auto" w:fill="auto"/>
          </w:tcPr>
          <w:p w14:paraId="3CDE199B" w14:textId="77777777" w:rsidR="0056063F" w:rsidRPr="003107D3" w:rsidRDefault="0056063F" w:rsidP="009B7F21">
            <w:pPr>
              <w:pStyle w:val="TAL"/>
            </w:pPr>
            <w:proofErr w:type="spellStart"/>
            <w:r w:rsidRPr="003107D3">
              <w:t>PduSessionRelCause</w:t>
            </w:r>
            <w:proofErr w:type="spellEnd"/>
          </w:p>
        </w:tc>
        <w:tc>
          <w:tcPr>
            <w:tcW w:w="1559" w:type="dxa"/>
            <w:shd w:val="clear" w:color="auto" w:fill="auto"/>
          </w:tcPr>
          <w:p w14:paraId="2F892747" w14:textId="77777777" w:rsidR="0056063F" w:rsidRPr="003107D3" w:rsidRDefault="0056063F" w:rsidP="009B7F21">
            <w:pPr>
              <w:pStyle w:val="TAL"/>
            </w:pPr>
            <w:r w:rsidRPr="003107D3">
              <w:t>5.6.3.24</w:t>
            </w:r>
          </w:p>
        </w:tc>
        <w:tc>
          <w:tcPr>
            <w:tcW w:w="4146" w:type="dxa"/>
            <w:shd w:val="clear" w:color="auto" w:fill="auto"/>
          </w:tcPr>
          <w:p w14:paraId="3BB48BB6" w14:textId="77777777" w:rsidR="0056063F" w:rsidRPr="003107D3" w:rsidRDefault="0056063F" w:rsidP="009B7F21">
            <w:pPr>
              <w:pStyle w:val="TAL"/>
            </w:pPr>
            <w:r w:rsidRPr="003107D3">
              <w:t xml:space="preserve">Contains the NF service consumer PDU Session release cause. </w:t>
            </w:r>
          </w:p>
        </w:tc>
        <w:tc>
          <w:tcPr>
            <w:tcW w:w="1387" w:type="dxa"/>
            <w:shd w:val="clear" w:color="auto" w:fill="auto"/>
          </w:tcPr>
          <w:p w14:paraId="18609272" w14:textId="77777777" w:rsidR="0056063F" w:rsidRPr="003107D3" w:rsidRDefault="0056063F" w:rsidP="009B7F21">
            <w:pPr>
              <w:pStyle w:val="TAL"/>
            </w:pPr>
            <w:proofErr w:type="spellStart"/>
            <w:r w:rsidRPr="003107D3">
              <w:t>PDUSessionRelCause</w:t>
            </w:r>
            <w:proofErr w:type="spellEnd"/>
            <w:r w:rsidRPr="003107D3">
              <w:t>,</w:t>
            </w:r>
          </w:p>
          <w:p w14:paraId="4BDEE446" w14:textId="77777777" w:rsidR="0056063F" w:rsidRPr="003107D3" w:rsidRDefault="0056063F" w:rsidP="009B7F21">
            <w:pPr>
              <w:pStyle w:val="TAL"/>
            </w:pPr>
            <w:proofErr w:type="spellStart"/>
            <w:r w:rsidRPr="003107D3">
              <w:t>ImmediateTermination</w:t>
            </w:r>
            <w:proofErr w:type="spellEnd"/>
          </w:p>
        </w:tc>
      </w:tr>
      <w:tr w:rsidR="0056063F" w:rsidRPr="003107D3" w14:paraId="6B310458" w14:textId="77777777" w:rsidTr="009B7F21">
        <w:trPr>
          <w:cantSplit/>
          <w:jc w:val="center"/>
        </w:trPr>
        <w:tc>
          <w:tcPr>
            <w:tcW w:w="2555" w:type="dxa"/>
            <w:shd w:val="clear" w:color="auto" w:fill="auto"/>
          </w:tcPr>
          <w:p w14:paraId="25666C86" w14:textId="77777777" w:rsidR="0056063F" w:rsidRPr="003107D3" w:rsidRDefault="0056063F" w:rsidP="009B7F21">
            <w:pPr>
              <w:pStyle w:val="TAL"/>
            </w:pPr>
            <w:proofErr w:type="spellStart"/>
            <w:r w:rsidRPr="003107D3">
              <w:t>PolicyControlRequestTrigger</w:t>
            </w:r>
            <w:proofErr w:type="spellEnd"/>
          </w:p>
        </w:tc>
        <w:tc>
          <w:tcPr>
            <w:tcW w:w="1559" w:type="dxa"/>
            <w:shd w:val="clear" w:color="auto" w:fill="auto"/>
          </w:tcPr>
          <w:p w14:paraId="655E2918" w14:textId="77777777" w:rsidR="0056063F" w:rsidRPr="003107D3" w:rsidRDefault="0056063F" w:rsidP="009B7F21">
            <w:pPr>
              <w:pStyle w:val="TAL"/>
            </w:pPr>
            <w:r w:rsidRPr="003107D3">
              <w:t>5.6.3.6</w:t>
            </w:r>
          </w:p>
        </w:tc>
        <w:tc>
          <w:tcPr>
            <w:tcW w:w="4146" w:type="dxa"/>
            <w:shd w:val="clear" w:color="auto" w:fill="auto"/>
          </w:tcPr>
          <w:p w14:paraId="685B6471" w14:textId="77777777" w:rsidR="0056063F" w:rsidRPr="003107D3" w:rsidRDefault="0056063F" w:rsidP="009B7F21">
            <w:pPr>
              <w:pStyle w:val="TAL"/>
            </w:pPr>
            <w:r w:rsidRPr="003107D3">
              <w:t>Contains the policy control request trigger(s).</w:t>
            </w:r>
          </w:p>
        </w:tc>
        <w:tc>
          <w:tcPr>
            <w:tcW w:w="1387" w:type="dxa"/>
            <w:shd w:val="clear" w:color="auto" w:fill="auto"/>
          </w:tcPr>
          <w:p w14:paraId="15294461" w14:textId="77777777" w:rsidR="0056063F" w:rsidRPr="003107D3" w:rsidRDefault="0056063F" w:rsidP="009B7F21">
            <w:pPr>
              <w:pStyle w:val="TAL"/>
            </w:pPr>
          </w:p>
        </w:tc>
      </w:tr>
      <w:tr w:rsidR="0056063F" w:rsidRPr="003107D3" w14:paraId="367BABE9" w14:textId="77777777" w:rsidTr="009B7F21">
        <w:trPr>
          <w:cantSplit/>
          <w:jc w:val="center"/>
        </w:trPr>
        <w:tc>
          <w:tcPr>
            <w:tcW w:w="2555" w:type="dxa"/>
            <w:shd w:val="clear" w:color="auto" w:fill="auto"/>
          </w:tcPr>
          <w:p w14:paraId="52808C45" w14:textId="77777777" w:rsidR="0056063F" w:rsidRPr="003107D3" w:rsidRDefault="0056063F" w:rsidP="009B7F21">
            <w:pPr>
              <w:pStyle w:val="TAL"/>
            </w:pPr>
            <w:proofErr w:type="spellStart"/>
            <w:r w:rsidRPr="003107D3">
              <w:rPr>
                <w:lang w:eastAsia="zh-CN"/>
              </w:rPr>
              <w:t>PolicyDecisionFailureCode</w:t>
            </w:r>
            <w:proofErr w:type="spellEnd"/>
          </w:p>
        </w:tc>
        <w:tc>
          <w:tcPr>
            <w:tcW w:w="1559" w:type="dxa"/>
            <w:shd w:val="clear" w:color="auto" w:fill="auto"/>
          </w:tcPr>
          <w:p w14:paraId="289206EA" w14:textId="77777777" w:rsidR="0056063F" w:rsidRPr="003107D3" w:rsidRDefault="0056063F" w:rsidP="009B7F21">
            <w:pPr>
              <w:pStyle w:val="TAL"/>
            </w:pPr>
            <w:r w:rsidRPr="003107D3">
              <w:rPr>
                <w:rFonts w:hint="eastAsia"/>
                <w:lang w:eastAsia="zh-CN"/>
              </w:rPr>
              <w:t>5</w:t>
            </w:r>
            <w:r w:rsidRPr="003107D3">
              <w:rPr>
                <w:lang w:eastAsia="zh-CN"/>
              </w:rPr>
              <w:t>.6.3.28</w:t>
            </w:r>
          </w:p>
        </w:tc>
        <w:tc>
          <w:tcPr>
            <w:tcW w:w="4146" w:type="dxa"/>
            <w:shd w:val="clear" w:color="auto" w:fill="auto"/>
          </w:tcPr>
          <w:p w14:paraId="051FFC4E" w14:textId="77777777" w:rsidR="0056063F" w:rsidRPr="003107D3" w:rsidRDefault="0056063F" w:rsidP="009B7F21">
            <w:pPr>
              <w:pStyle w:val="TAL"/>
            </w:pPr>
            <w:r w:rsidRPr="003107D3">
              <w:rPr>
                <w:rFonts w:hint="eastAsia"/>
                <w:lang w:eastAsia="zh-CN"/>
              </w:rPr>
              <w:t>I</w:t>
            </w:r>
            <w:r w:rsidRPr="003107D3">
              <w:rPr>
                <w:lang w:eastAsia="zh-CN"/>
              </w:rPr>
              <w:t>ndicates the type of the failed policy decision and/or condition data.</w:t>
            </w:r>
          </w:p>
        </w:tc>
        <w:tc>
          <w:tcPr>
            <w:tcW w:w="1387" w:type="dxa"/>
            <w:shd w:val="clear" w:color="auto" w:fill="auto"/>
          </w:tcPr>
          <w:p w14:paraId="371EDFC7" w14:textId="77777777" w:rsidR="0056063F" w:rsidRPr="003107D3" w:rsidRDefault="0056063F" w:rsidP="009B7F21">
            <w:pPr>
              <w:pStyle w:val="TAL"/>
            </w:pPr>
            <w:proofErr w:type="spellStart"/>
            <w:r w:rsidRPr="003107D3">
              <w:rPr>
                <w:lang w:eastAsia="zh-CN"/>
              </w:rPr>
              <w:t>PolicyDecisionErrorHandling</w:t>
            </w:r>
            <w:proofErr w:type="spellEnd"/>
          </w:p>
        </w:tc>
      </w:tr>
      <w:tr w:rsidR="0056063F" w:rsidRPr="003107D3" w14:paraId="2468D282" w14:textId="77777777" w:rsidTr="009B7F21">
        <w:trPr>
          <w:cantSplit/>
          <w:jc w:val="center"/>
        </w:trPr>
        <w:tc>
          <w:tcPr>
            <w:tcW w:w="2555" w:type="dxa"/>
            <w:shd w:val="clear" w:color="auto" w:fill="auto"/>
          </w:tcPr>
          <w:p w14:paraId="417EE296" w14:textId="77777777" w:rsidR="0056063F" w:rsidRPr="003107D3" w:rsidRDefault="0056063F" w:rsidP="009B7F21">
            <w:pPr>
              <w:pStyle w:val="TAL"/>
            </w:pPr>
            <w:proofErr w:type="spellStart"/>
            <w:r w:rsidRPr="003107D3">
              <w:t>PortManagementContainer</w:t>
            </w:r>
            <w:proofErr w:type="spellEnd"/>
          </w:p>
        </w:tc>
        <w:tc>
          <w:tcPr>
            <w:tcW w:w="1559" w:type="dxa"/>
            <w:shd w:val="clear" w:color="auto" w:fill="auto"/>
          </w:tcPr>
          <w:p w14:paraId="3BC75F45" w14:textId="77777777" w:rsidR="0056063F" w:rsidRPr="003107D3" w:rsidRDefault="0056063F" w:rsidP="009B7F21">
            <w:pPr>
              <w:pStyle w:val="TAL"/>
            </w:pPr>
            <w:r w:rsidRPr="003107D3">
              <w:t>5.6.2.45</w:t>
            </w:r>
          </w:p>
        </w:tc>
        <w:tc>
          <w:tcPr>
            <w:tcW w:w="4146" w:type="dxa"/>
            <w:shd w:val="clear" w:color="auto" w:fill="auto"/>
          </w:tcPr>
          <w:p w14:paraId="6A9EBE8B" w14:textId="77777777" w:rsidR="0056063F" w:rsidRPr="003107D3" w:rsidRDefault="0056063F" w:rsidP="009B7F21">
            <w:pPr>
              <w:pStyle w:val="TAL"/>
            </w:pPr>
            <w:r w:rsidRPr="003107D3">
              <w:t>Contains the port management information container for a port.</w:t>
            </w:r>
          </w:p>
        </w:tc>
        <w:tc>
          <w:tcPr>
            <w:tcW w:w="1387" w:type="dxa"/>
            <w:shd w:val="clear" w:color="auto" w:fill="auto"/>
          </w:tcPr>
          <w:p w14:paraId="6700CA96" w14:textId="77777777" w:rsidR="0056063F" w:rsidRPr="003107D3" w:rsidRDefault="0056063F" w:rsidP="009B7F21">
            <w:pPr>
              <w:pStyle w:val="TAL"/>
            </w:pPr>
            <w:proofErr w:type="spellStart"/>
            <w:r w:rsidRPr="003107D3">
              <w:t>TimeSensitiveNetworking</w:t>
            </w:r>
            <w:proofErr w:type="spellEnd"/>
          </w:p>
        </w:tc>
      </w:tr>
      <w:tr w:rsidR="0056063F" w:rsidRPr="003107D3" w14:paraId="512B7298" w14:textId="77777777" w:rsidTr="009B7F21">
        <w:trPr>
          <w:cantSplit/>
          <w:jc w:val="center"/>
        </w:trPr>
        <w:tc>
          <w:tcPr>
            <w:tcW w:w="2555" w:type="dxa"/>
            <w:shd w:val="clear" w:color="auto" w:fill="auto"/>
          </w:tcPr>
          <w:p w14:paraId="64607BEC" w14:textId="77777777" w:rsidR="0056063F" w:rsidRPr="003107D3" w:rsidRDefault="0056063F" w:rsidP="009B7F21">
            <w:pPr>
              <w:pStyle w:val="TAL"/>
            </w:pPr>
            <w:proofErr w:type="spellStart"/>
            <w:r w:rsidRPr="003107D3">
              <w:t>QosCharacteristics</w:t>
            </w:r>
            <w:proofErr w:type="spellEnd"/>
          </w:p>
        </w:tc>
        <w:tc>
          <w:tcPr>
            <w:tcW w:w="1559" w:type="dxa"/>
            <w:shd w:val="clear" w:color="auto" w:fill="auto"/>
          </w:tcPr>
          <w:p w14:paraId="647EFD80" w14:textId="77777777" w:rsidR="0056063F" w:rsidRPr="003107D3" w:rsidRDefault="0056063F" w:rsidP="009B7F21">
            <w:pPr>
              <w:pStyle w:val="TAL"/>
            </w:pPr>
            <w:r w:rsidRPr="003107D3">
              <w:t>5.6.2.16</w:t>
            </w:r>
          </w:p>
        </w:tc>
        <w:tc>
          <w:tcPr>
            <w:tcW w:w="4146" w:type="dxa"/>
            <w:shd w:val="clear" w:color="auto" w:fill="auto"/>
          </w:tcPr>
          <w:p w14:paraId="76CFFF7F" w14:textId="77777777" w:rsidR="0056063F" w:rsidRPr="003107D3" w:rsidRDefault="0056063F" w:rsidP="009B7F21">
            <w:pPr>
              <w:pStyle w:val="TAL"/>
            </w:pPr>
            <w:r w:rsidRPr="003107D3">
              <w:t>Contains QoS characteristics for a non-standardized or non-configured 5QI.</w:t>
            </w:r>
          </w:p>
        </w:tc>
        <w:tc>
          <w:tcPr>
            <w:tcW w:w="1387" w:type="dxa"/>
            <w:shd w:val="clear" w:color="auto" w:fill="auto"/>
          </w:tcPr>
          <w:p w14:paraId="2489AFD6" w14:textId="77777777" w:rsidR="0056063F" w:rsidRPr="003107D3" w:rsidRDefault="0056063F" w:rsidP="009B7F21">
            <w:pPr>
              <w:pStyle w:val="TAL"/>
            </w:pPr>
          </w:p>
        </w:tc>
      </w:tr>
      <w:tr w:rsidR="0056063F" w:rsidRPr="003107D3" w14:paraId="11F1BFEB" w14:textId="77777777" w:rsidTr="009B7F21">
        <w:trPr>
          <w:cantSplit/>
          <w:jc w:val="center"/>
        </w:trPr>
        <w:tc>
          <w:tcPr>
            <w:tcW w:w="2555" w:type="dxa"/>
            <w:shd w:val="clear" w:color="auto" w:fill="auto"/>
          </w:tcPr>
          <w:p w14:paraId="0AD8007F" w14:textId="77777777" w:rsidR="0056063F" w:rsidRPr="003107D3" w:rsidRDefault="0056063F" w:rsidP="009B7F21">
            <w:pPr>
              <w:pStyle w:val="TAL"/>
            </w:pPr>
            <w:proofErr w:type="spellStart"/>
            <w:r w:rsidRPr="003107D3">
              <w:t>QosData</w:t>
            </w:r>
            <w:proofErr w:type="spellEnd"/>
          </w:p>
        </w:tc>
        <w:tc>
          <w:tcPr>
            <w:tcW w:w="1559" w:type="dxa"/>
            <w:shd w:val="clear" w:color="auto" w:fill="auto"/>
          </w:tcPr>
          <w:p w14:paraId="1B97C25C" w14:textId="77777777" w:rsidR="0056063F" w:rsidRPr="003107D3" w:rsidRDefault="0056063F" w:rsidP="009B7F21">
            <w:pPr>
              <w:pStyle w:val="TAL"/>
            </w:pPr>
            <w:r w:rsidRPr="003107D3">
              <w:t>5.6.2.8</w:t>
            </w:r>
          </w:p>
        </w:tc>
        <w:tc>
          <w:tcPr>
            <w:tcW w:w="4146" w:type="dxa"/>
            <w:shd w:val="clear" w:color="auto" w:fill="auto"/>
          </w:tcPr>
          <w:p w14:paraId="2807FC12" w14:textId="77777777" w:rsidR="0056063F" w:rsidRPr="003107D3" w:rsidRDefault="0056063F" w:rsidP="009B7F21">
            <w:pPr>
              <w:pStyle w:val="TAL"/>
            </w:pPr>
            <w:r w:rsidRPr="003107D3">
              <w:t>Contains the QoS parameters.</w:t>
            </w:r>
          </w:p>
        </w:tc>
        <w:tc>
          <w:tcPr>
            <w:tcW w:w="1387" w:type="dxa"/>
            <w:shd w:val="clear" w:color="auto" w:fill="auto"/>
          </w:tcPr>
          <w:p w14:paraId="555DFE4D" w14:textId="77777777" w:rsidR="0056063F" w:rsidRPr="003107D3" w:rsidRDefault="0056063F" w:rsidP="009B7F21">
            <w:pPr>
              <w:pStyle w:val="TAL"/>
            </w:pPr>
          </w:p>
        </w:tc>
      </w:tr>
      <w:tr w:rsidR="0056063F" w:rsidRPr="003107D3" w14:paraId="1F747C57" w14:textId="77777777" w:rsidTr="009B7F21">
        <w:trPr>
          <w:cantSplit/>
          <w:jc w:val="center"/>
        </w:trPr>
        <w:tc>
          <w:tcPr>
            <w:tcW w:w="2555" w:type="dxa"/>
            <w:shd w:val="clear" w:color="auto" w:fill="auto"/>
          </w:tcPr>
          <w:p w14:paraId="025C5C16" w14:textId="77777777" w:rsidR="0056063F" w:rsidRPr="003107D3" w:rsidRDefault="0056063F" w:rsidP="009B7F21">
            <w:pPr>
              <w:pStyle w:val="TAL"/>
            </w:pPr>
            <w:proofErr w:type="spellStart"/>
            <w:r w:rsidRPr="003107D3">
              <w:t>QosFlowUsage</w:t>
            </w:r>
            <w:proofErr w:type="spellEnd"/>
          </w:p>
        </w:tc>
        <w:tc>
          <w:tcPr>
            <w:tcW w:w="1559" w:type="dxa"/>
            <w:shd w:val="clear" w:color="auto" w:fill="auto"/>
          </w:tcPr>
          <w:p w14:paraId="2C4576EF" w14:textId="77777777" w:rsidR="0056063F" w:rsidRPr="003107D3" w:rsidRDefault="0056063F" w:rsidP="009B7F21">
            <w:pPr>
              <w:pStyle w:val="TAL"/>
            </w:pPr>
            <w:r w:rsidRPr="003107D3">
              <w:t>5.6.3.13</w:t>
            </w:r>
          </w:p>
        </w:tc>
        <w:tc>
          <w:tcPr>
            <w:tcW w:w="4146" w:type="dxa"/>
            <w:shd w:val="clear" w:color="auto" w:fill="auto"/>
          </w:tcPr>
          <w:p w14:paraId="7FF0787A" w14:textId="77777777" w:rsidR="0056063F" w:rsidRPr="003107D3" w:rsidRDefault="0056063F" w:rsidP="009B7F21">
            <w:pPr>
              <w:pStyle w:val="TAL"/>
            </w:pPr>
            <w:r w:rsidRPr="003107D3">
              <w:t>Indicates a QoS flow usage information.</w:t>
            </w:r>
          </w:p>
        </w:tc>
        <w:tc>
          <w:tcPr>
            <w:tcW w:w="1387" w:type="dxa"/>
            <w:shd w:val="clear" w:color="auto" w:fill="auto"/>
          </w:tcPr>
          <w:p w14:paraId="474AE65E" w14:textId="77777777" w:rsidR="0056063F" w:rsidRPr="003107D3" w:rsidRDefault="0056063F" w:rsidP="009B7F21">
            <w:pPr>
              <w:pStyle w:val="TAL"/>
            </w:pPr>
          </w:p>
        </w:tc>
      </w:tr>
      <w:tr w:rsidR="0056063F" w:rsidRPr="003107D3" w14:paraId="2EE6B226" w14:textId="77777777" w:rsidTr="009B7F21">
        <w:trPr>
          <w:cantSplit/>
          <w:jc w:val="center"/>
        </w:trPr>
        <w:tc>
          <w:tcPr>
            <w:tcW w:w="2555" w:type="dxa"/>
            <w:shd w:val="clear" w:color="auto" w:fill="auto"/>
          </w:tcPr>
          <w:p w14:paraId="52D2E76D" w14:textId="77777777" w:rsidR="0056063F" w:rsidRPr="003107D3" w:rsidRDefault="0056063F" w:rsidP="009B7F21">
            <w:pPr>
              <w:pStyle w:val="TAL"/>
            </w:pPr>
            <w:proofErr w:type="spellStart"/>
            <w:r w:rsidRPr="003107D3">
              <w:t>QosMonitoringData</w:t>
            </w:r>
            <w:proofErr w:type="spellEnd"/>
          </w:p>
        </w:tc>
        <w:tc>
          <w:tcPr>
            <w:tcW w:w="1559" w:type="dxa"/>
            <w:shd w:val="clear" w:color="auto" w:fill="auto"/>
          </w:tcPr>
          <w:p w14:paraId="000527EE" w14:textId="77777777" w:rsidR="0056063F" w:rsidRPr="003107D3" w:rsidRDefault="0056063F" w:rsidP="009B7F21">
            <w:pPr>
              <w:pStyle w:val="TAL"/>
            </w:pPr>
            <w:r w:rsidRPr="003107D3">
              <w:t>5.6.2.40</w:t>
            </w:r>
          </w:p>
        </w:tc>
        <w:tc>
          <w:tcPr>
            <w:tcW w:w="4146" w:type="dxa"/>
            <w:shd w:val="clear" w:color="auto" w:fill="auto"/>
          </w:tcPr>
          <w:p w14:paraId="60D97514" w14:textId="77777777" w:rsidR="0056063F" w:rsidRPr="003107D3" w:rsidRDefault="0056063F" w:rsidP="009B7F21">
            <w:pPr>
              <w:pStyle w:val="TAL"/>
            </w:pPr>
            <w:r w:rsidRPr="003107D3">
              <w:t>Contains QoS monitoring related control information.</w:t>
            </w:r>
          </w:p>
        </w:tc>
        <w:tc>
          <w:tcPr>
            <w:tcW w:w="1387" w:type="dxa"/>
            <w:shd w:val="clear" w:color="auto" w:fill="auto"/>
          </w:tcPr>
          <w:p w14:paraId="116D7323" w14:textId="77777777" w:rsidR="0056063F" w:rsidRPr="003107D3" w:rsidRDefault="0056063F" w:rsidP="009B7F21">
            <w:pPr>
              <w:pStyle w:val="TAL"/>
            </w:pPr>
            <w:proofErr w:type="spellStart"/>
            <w:r w:rsidRPr="003107D3">
              <w:t>QosMonitoring</w:t>
            </w:r>
            <w:proofErr w:type="spellEnd"/>
          </w:p>
        </w:tc>
      </w:tr>
      <w:tr w:rsidR="0056063F" w:rsidRPr="003107D3" w14:paraId="73B6D229" w14:textId="77777777" w:rsidTr="009B7F21">
        <w:trPr>
          <w:cantSplit/>
          <w:jc w:val="center"/>
        </w:trPr>
        <w:tc>
          <w:tcPr>
            <w:tcW w:w="2555" w:type="dxa"/>
            <w:shd w:val="clear" w:color="auto" w:fill="auto"/>
          </w:tcPr>
          <w:p w14:paraId="634D2AA1" w14:textId="77777777" w:rsidR="0056063F" w:rsidRPr="003107D3" w:rsidRDefault="0056063F" w:rsidP="009B7F21">
            <w:pPr>
              <w:pStyle w:val="TAL"/>
            </w:pPr>
            <w:proofErr w:type="spellStart"/>
            <w:r w:rsidRPr="003107D3">
              <w:t>QosMonitoringReport</w:t>
            </w:r>
            <w:proofErr w:type="spellEnd"/>
          </w:p>
        </w:tc>
        <w:tc>
          <w:tcPr>
            <w:tcW w:w="1559" w:type="dxa"/>
            <w:shd w:val="clear" w:color="auto" w:fill="auto"/>
          </w:tcPr>
          <w:p w14:paraId="22693FA0" w14:textId="77777777" w:rsidR="0056063F" w:rsidRPr="003107D3" w:rsidRDefault="0056063F" w:rsidP="009B7F21">
            <w:pPr>
              <w:pStyle w:val="TAL"/>
            </w:pPr>
            <w:r w:rsidRPr="003107D3">
              <w:t>5.6.2.42</w:t>
            </w:r>
          </w:p>
        </w:tc>
        <w:tc>
          <w:tcPr>
            <w:tcW w:w="4146" w:type="dxa"/>
            <w:shd w:val="clear" w:color="auto" w:fill="auto"/>
          </w:tcPr>
          <w:p w14:paraId="3ABAAE7F" w14:textId="77777777" w:rsidR="0056063F" w:rsidRPr="003107D3" w:rsidRDefault="0056063F" w:rsidP="009B7F21">
            <w:pPr>
              <w:pStyle w:val="TAL"/>
            </w:pPr>
            <w:r w:rsidRPr="003107D3">
              <w:t>Contains QoS monitoring reporting information.</w:t>
            </w:r>
          </w:p>
        </w:tc>
        <w:tc>
          <w:tcPr>
            <w:tcW w:w="1387" w:type="dxa"/>
            <w:shd w:val="clear" w:color="auto" w:fill="auto"/>
          </w:tcPr>
          <w:p w14:paraId="26C52205" w14:textId="77777777" w:rsidR="0056063F" w:rsidRPr="003107D3" w:rsidRDefault="0056063F" w:rsidP="009B7F21">
            <w:pPr>
              <w:pStyle w:val="TAL"/>
            </w:pPr>
            <w:proofErr w:type="spellStart"/>
            <w:r w:rsidRPr="003107D3">
              <w:t>QosMonitoring</w:t>
            </w:r>
            <w:proofErr w:type="spellEnd"/>
          </w:p>
        </w:tc>
      </w:tr>
      <w:tr w:rsidR="0056063F" w:rsidRPr="003107D3" w14:paraId="359864A3" w14:textId="77777777" w:rsidTr="009B7F21">
        <w:trPr>
          <w:cantSplit/>
          <w:jc w:val="center"/>
        </w:trPr>
        <w:tc>
          <w:tcPr>
            <w:tcW w:w="2555" w:type="dxa"/>
            <w:shd w:val="clear" w:color="auto" w:fill="auto"/>
          </w:tcPr>
          <w:p w14:paraId="47A95F83" w14:textId="77777777" w:rsidR="0056063F" w:rsidRPr="003107D3" w:rsidRDefault="0056063F" w:rsidP="009B7F21">
            <w:pPr>
              <w:pStyle w:val="TAL"/>
            </w:pPr>
            <w:proofErr w:type="spellStart"/>
            <w:r w:rsidRPr="003107D3">
              <w:t>QosNotificationControlInfo</w:t>
            </w:r>
            <w:proofErr w:type="spellEnd"/>
          </w:p>
        </w:tc>
        <w:tc>
          <w:tcPr>
            <w:tcW w:w="1559" w:type="dxa"/>
            <w:shd w:val="clear" w:color="auto" w:fill="auto"/>
          </w:tcPr>
          <w:p w14:paraId="47C1FEBA" w14:textId="77777777" w:rsidR="0056063F" w:rsidRPr="003107D3" w:rsidRDefault="0056063F" w:rsidP="009B7F21">
            <w:pPr>
              <w:pStyle w:val="TAL"/>
            </w:pPr>
            <w:r w:rsidRPr="003107D3">
              <w:t>5.6.2.32</w:t>
            </w:r>
          </w:p>
        </w:tc>
        <w:tc>
          <w:tcPr>
            <w:tcW w:w="4146" w:type="dxa"/>
            <w:shd w:val="clear" w:color="auto" w:fill="auto"/>
          </w:tcPr>
          <w:p w14:paraId="7856131D" w14:textId="77777777" w:rsidR="0056063F" w:rsidRPr="003107D3" w:rsidRDefault="0056063F" w:rsidP="009B7F21">
            <w:pPr>
              <w:pStyle w:val="TAL"/>
            </w:pPr>
            <w:r w:rsidRPr="003107D3">
              <w:t>Contains the QoS Notification Control Information.</w:t>
            </w:r>
          </w:p>
        </w:tc>
        <w:tc>
          <w:tcPr>
            <w:tcW w:w="1387" w:type="dxa"/>
            <w:shd w:val="clear" w:color="auto" w:fill="auto"/>
          </w:tcPr>
          <w:p w14:paraId="19282ECE" w14:textId="77777777" w:rsidR="0056063F" w:rsidRPr="003107D3" w:rsidRDefault="0056063F" w:rsidP="009B7F21">
            <w:pPr>
              <w:pStyle w:val="TAL"/>
            </w:pPr>
          </w:p>
        </w:tc>
      </w:tr>
      <w:tr w:rsidR="0056063F" w:rsidRPr="003107D3" w14:paraId="2DD071B4" w14:textId="77777777" w:rsidTr="009B7F21">
        <w:trPr>
          <w:cantSplit/>
          <w:jc w:val="center"/>
        </w:trPr>
        <w:tc>
          <w:tcPr>
            <w:tcW w:w="2555" w:type="dxa"/>
            <w:shd w:val="clear" w:color="auto" w:fill="auto"/>
          </w:tcPr>
          <w:p w14:paraId="325985DA" w14:textId="77777777" w:rsidR="0056063F" w:rsidRPr="003107D3" w:rsidRDefault="0056063F" w:rsidP="009B7F21">
            <w:pPr>
              <w:pStyle w:val="TAL"/>
            </w:pPr>
            <w:proofErr w:type="spellStart"/>
            <w:r w:rsidRPr="003107D3">
              <w:t>RanNasRelCause</w:t>
            </w:r>
            <w:proofErr w:type="spellEnd"/>
          </w:p>
        </w:tc>
        <w:tc>
          <w:tcPr>
            <w:tcW w:w="1559" w:type="dxa"/>
            <w:shd w:val="clear" w:color="auto" w:fill="auto"/>
          </w:tcPr>
          <w:p w14:paraId="2F70BE5C" w14:textId="77777777" w:rsidR="0056063F" w:rsidRPr="003107D3" w:rsidRDefault="0056063F" w:rsidP="009B7F21">
            <w:pPr>
              <w:pStyle w:val="TAL"/>
            </w:pPr>
            <w:r w:rsidRPr="003107D3">
              <w:t>5.6.2.28</w:t>
            </w:r>
          </w:p>
        </w:tc>
        <w:tc>
          <w:tcPr>
            <w:tcW w:w="4146" w:type="dxa"/>
            <w:shd w:val="clear" w:color="auto" w:fill="auto"/>
          </w:tcPr>
          <w:p w14:paraId="134391D0" w14:textId="77777777" w:rsidR="0056063F" w:rsidRPr="003107D3" w:rsidRDefault="0056063F" w:rsidP="009B7F21">
            <w:pPr>
              <w:pStyle w:val="TAL"/>
            </w:pPr>
            <w:r w:rsidRPr="003107D3">
              <w:t>Contains the RAN/NAS release cause.</w:t>
            </w:r>
          </w:p>
        </w:tc>
        <w:tc>
          <w:tcPr>
            <w:tcW w:w="1387" w:type="dxa"/>
            <w:shd w:val="clear" w:color="auto" w:fill="auto"/>
          </w:tcPr>
          <w:p w14:paraId="223D897E" w14:textId="77777777" w:rsidR="0056063F" w:rsidRPr="003107D3" w:rsidRDefault="0056063F" w:rsidP="009B7F21">
            <w:pPr>
              <w:pStyle w:val="TAL"/>
            </w:pPr>
            <w:r w:rsidRPr="003107D3">
              <w:t>RAN-NAS-Cause</w:t>
            </w:r>
          </w:p>
        </w:tc>
      </w:tr>
      <w:tr w:rsidR="0056063F" w:rsidRPr="003107D3" w14:paraId="660E4FF8" w14:textId="77777777" w:rsidTr="009B7F21">
        <w:trPr>
          <w:cantSplit/>
          <w:jc w:val="center"/>
        </w:trPr>
        <w:tc>
          <w:tcPr>
            <w:tcW w:w="2555" w:type="dxa"/>
            <w:shd w:val="clear" w:color="auto" w:fill="auto"/>
          </w:tcPr>
          <w:p w14:paraId="30A6D272" w14:textId="77777777" w:rsidR="0056063F" w:rsidRPr="003107D3" w:rsidRDefault="0056063F" w:rsidP="009B7F21">
            <w:pPr>
              <w:pStyle w:val="TAL"/>
            </w:pPr>
            <w:proofErr w:type="spellStart"/>
            <w:r w:rsidRPr="003107D3">
              <w:t>RedirectAddressType</w:t>
            </w:r>
            <w:proofErr w:type="spellEnd"/>
          </w:p>
        </w:tc>
        <w:tc>
          <w:tcPr>
            <w:tcW w:w="1559" w:type="dxa"/>
            <w:shd w:val="clear" w:color="auto" w:fill="auto"/>
          </w:tcPr>
          <w:p w14:paraId="0AE420E8" w14:textId="77777777" w:rsidR="0056063F" w:rsidRPr="003107D3" w:rsidRDefault="0056063F" w:rsidP="009B7F21">
            <w:pPr>
              <w:pStyle w:val="TAL"/>
            </w:pPr>
            <w:r w:rsidRPr="003107D3">
              <w:t>5.6.3.12</w:t>
            </w:r>
          </w:p>
        </w:tc>
        <w:tc>
          <w:tcPr>
            <w:tcW w:w="4146" w:type="dxa"/>
            <w:shd w:val="clear" w:color="auto" w:fill="auto"/>
          </w:tcPr>
          <w:p w14:paraId="6CCF0E50" w14:textId="77777777" w:rsidR="0056063F" w:rsidRPr="003107D3" w:rsidRDefault="0056063F" w:rsidP="009B7F21">
            <w:pPr>
              <w:pStyle w:val="TAL"/>
            </w:pPr>
            <w:r w:rsidRPr="003107D3">
              <w:t>Indicates the redirect address type.</w:t>
            </w:r>
          </w:p>
        </w:tc>
        <w:tc>
          <w:tcPr>
            <w:tcW w:w="1387" w:type="dxa"/>
            <w:shd w:val="clear" w:color="auto" w:fill="auto"/>
          </w:tcPr>
          <w:p w14:paraId="5E650F71" w14:textId="77777777" w:rsidR="0056063F" w:rsidRPr="003107D3" w:rsidRDefault="0056063F" w:rsidP="009B7F21">
            <w:pPr>
              <w:pStyle w:val="TAL"/>
              <w:rPr>
                <w:lang w:eastAsia="zh-CN"/>
              </w:rPr>
            </w:pPr>
            <w:r w:rsidRPr="003107D3">
              <w:rPr>
                <w:rFonts w:hint="eastAsia"/>
                <w:lang w:eastAsia="zh-CN"/>
              </w:rPr>
              <w:t>A</w:t>
            </w:r>
            <w:r w:rsidRPr="003107D3">
              <w:rPr>
                <w:lang w:eastAsia="zh-CN"/>
              </w:rPr>
              <w:t>DC</w:t>
            </w:r>
          </w:p>
        </w:tc>
      </w:tr>
      <w:tr w:rsidR="0056063F" w:rsidRPr="003107D3" w14:paraId="308AE216" w14:textId="77777777" w:rsidTr="009B7F21">
        <w:trPr>
          <w:cantSplit/>
          <w:jc w:val="center"/>
        </w:trPr>
        <w:tc>
          <w:tcPr>
            <w:tcW w:w="2555" w:type="dxa"/>
            <w:shd w:val="clear" w:color="auto" w:fill="auto"/>
          </w:tcPr>
          <w:p w14:paraId="4E1EC8D7" w14:textId="77777777" w:rsidR="0056063F" w:rsidRPr="003107D3" w:rsidRDefault="0056063F" w:rsidP="009B7F21">
            <w:pPr>
              <w:pStyle w:val="TAL"/>
            </w:pPr>
            <w:proofErr w:type="spellStart"/>
            <w:r w:rsidRPr="003107D3">
              <w:t>RedirectInformation</w:t>
            </w:r>
            <w:proofErr w:type="spellEnd"/>
          </w:p>
        </w:tc>
        <w:tc>
          <w:tcPr>
            <w:tcW w:w="1559" w:type="dxa"/>
            <w:shd w:val="clear" w:color="auto" w:fill="auto"/>
          </w:tcPr>
          <w:p w14:paraId="0E0BC197" w14:textId="77777777" w:rsidR="0056063F" w:rsidRPr="003107D3" w:rsidRDefault="0056063F" w:rsidP="009B7F21">
            <w:pPr>
              <w:pStyle w:val="TAL"/>
            </w:pPr>
            <w:r w:rsidRPr="003107D3">
              <w:t>5.6.2.13</w:t>
            </w:r>
          </w:p>
        </w:tc>
        <w:tc>
          <w:tcPr>
            <w:tcW w:w="4146" w:type="dxa"/>
            <w:shd w:val="clear" w:color="auto" w:fill="auto"/>
          </w:tcPr>
          <w:p w14:paraId="740E7D64" w14:textId="77777777" w:rsidR="0056063F" w:rsidRPr="003107D3" w:rsidRDefault="0056063F" w:rsidP="009B7F21">
            <w:pPr>
              <w:pStyle w:val="TAL"/>
            </w:pPr>
            <w:r w:rsidRPr="003107D3">
              <w:t>Contains the redirect information.</w:t>
            </w:r>
          </w:p>
        </w:tc>
        <w:tc>
          <w:tcPr>
            <w:tcW w:w="1387" w:type="dxa"/>
            <w:shd w:val="clear" w:color="auto" w:fill="auto"/>
          </w:tcPr>
          <w:p w14:paraId="6AED66BA" w14:textId="77777777" w:rsidR="0056063F" w:rsidRPr="003107D3" w:rsidRDefault="0056063F" w:rsidP="009B7F21">
            <w:pPr>
              <w:pStyle w:val="TAL"/>
              <w:rPr>
                <w:lang w:eastAsia="zh-CN"/>
              </w:rPr>
            </w:pPr>
            <w:r w:rsidRPr="003107D3">
              <w:rPr>
                <w:rFonts w:hint="eastAsia"/>
                <w:lang w:eastAsia="zh-CN"/>
              </w:rPr>
              <w:t>A</w:t>
            </w:r>
            <w:r w:rsidRPr="003107D3">
              <w:rPr>
                <w:lang w:eastAsia="zh-CN"/>
              </w:rPr>
              <w:t>DC</w:t>
            </w:r>
          </w:p>
        </w:tc>
      </w:tr>
      <w:tr w:rsidR="0056063F" w:rsidRPr="003107D3" w14:paraId="1F7B8F47" w14:textId="77777777" w:rsidTr="009B7F21">
        <w:trPr>
          <w:cantSplit/>
          <w:jc w:val="center"/>
        </w:trPr>
        <w:tc>
          <w:tcPr>
            <w:tcW w:w="2555" w:type="dxa"/>
            <w:shd w:val="clear" w:color="auto" w:fill="auto"/>
          </w:tcPr>
          <w:p w14:paraId="5B102ADA" w14:textId="77777777" w:rsidR="0056063F" w:rsidRPr="003107D3" w:rsidRDefault="0056063F" w:rsidP="009B7F21">
            <w:pPr>
              <w:pStyle w:val="TAL"/>
            </w:pPr>
            <w:proofErr w:type="spellStart"/>
            <w:r w:rsidRPr="003107D3">
              <w:t>ReportingFrequency</w:t>
            </w:r>
            <w:proofErr w:type="spellEnd"/>
          </w:p>
        </w:tc>
        <w:tc>
          <w:tcPr>
            <w:tcW w:w="1559" w:type="dxa"/>
            <w:shd w:val="clear" w:color="auto" w:fill="auto"/>
          </w:tcPr>
          <w:p w14:paraId="1648C444" w14:textId="77777777" w:rsidR="0056063F" w:rsidRPr="003107D3" w:rsidRDefault="0056063F" w:rsidP="009B7F21">
            <w:pPr>
              <w:pStyle w:val="TAL"/>
            </w:pPr>
            <w:r w:rsidRPr="003107D3">
              <w:t>5.6.3.22</w:t>
            </w:r>
          </w:p>
        </w:tc>
        <w:tc>
          <w:tcPr>
            <w:tcW w:w="4146" w:type="dxa"/>
            <w:shd w:val="clear" w:color="auto" w:fill="auto"/>
          </w:tcPr>
          <w:p w14:paraId="009E1ABB" w14:textId="77777777" w:rsidR="0056063F" w:rsidRPr="003107D3" w:rsidRDefault="0056063F" w:rsidP="009B7F21">
            <w:pPr>
              <w:pStyle w:val="TAL"/>
            </w:pPr>
            <w:r w:rsidRPr="003107D3">
              <w:t>Indicates the frequency for the reporting</w:t>
            </w:r>
          </w:p>
        </w:tc>
        <w:tc>
          <w:tcPr>
            <w:tcW w:w="1387" w:type="dxa"/>
            <w:shd w:val="clear" w:color="auto" w:fill="auto"/>
          </w:tcPr>
          <w:p w14:paraId="4C7429FC" w14:textId="77777777" w:rsidR="0056063F" w:rsidRPr="003107D3" w:rsidRDefault="0056063F" w:rsidP="009B7F21">
            <w:pPr>
              <w:pStyle w:val="TAL"/>
            </w:pPr>
            <w:proofErr w:type="spellStart"/>
            <w:r w:rsidRPr="003107D3">
              <w:t>QosMonitoring</w:t>
            </w:r>
            <w:proofErr w:type="spellEnd"/>
          </w:p>
        </w:tc>
      </w:tr>
      <w:tr w:rsidR="0056063F" w:rsidRPr="003107D3" w14:paraId="13940A06" w14:textId="77777777" w:rsidTr="009B7F21">
        <w:trPr>
          <w:cantSplit/>
          <w:jc w:val="center"/>
        </w:trPr>
        <w:tc>
          <w:tcPr>
            <w:tcW w:w="2555" w:type="dxa"/>
            <w:shd w:val="clear" w:color="auto" w:fill="auto"/>
          </w:tcPr>
          <w:p w14:paraId="623456DB" w14:textId="77777777" w:rsidR="0056063F" w:rsidRPr="003107D3" w:rsidRDefault="0056063F" w:rsidP="009B7F21">
            <w:pPr>
              <w:pStyle w:val="TAL"/>
            </w:pPr>
            <w:proofErr w:type="spellStart"/>
            <w:r w:rsidRPr="003107D3">
              <w:t>ReportingLevel</w:t>
            </w:r>
            <w:proofErr w:type="spellEnd"/>
          </w:p>
        </w:tc>
        <w:tc>
          <w:tcPr>
            <w:tcW w:w="1559" w:type="dxa"/>
            <w:shd w:val="clear" w:color="auto" w:fill="auto"/>
          </w:tcPr>
          <w:p w14:paraId="0CF4F504" w14:textId="77777777" w:rsidR="0056063F" w:rsidRPr="003107D3" w:rsidRDefault="0056063F" w:rsidP="009B7F21">
            <w:pPr>
              <w:pStyle w:val="TAL"/>
            </w:pPr>
            <w:r w:rsidRPr="003107D3">
              <w:t>5.6.3.4</w:t>
            </w:r>
          </w:p>
        </w:tc>
        <w:tc>
          <w:tcPr>
            <w:tcW w:w="4146" w:type="dxa"/>
            <w:shd w:val="clear" w:color="auto" w:fill="auto"/>
          </w:tcPr>
          <w:p w14:paraId="2C684BAF" w14:textId="77777777" w:rsidR="0056063F" w:rsidRPr="003107D3" w:rsidRDefault="0056063F" w:rsidP="009B7F21">
            <w:pPr>
              <w:pStyle w:val="TAL"/>
            </w:pPr>
            <w:r w:rsidRPr="003107D3">
              <w:t>Indicates the reporting level.</w:t>
            </w:r>
          </w:p>
        </w:tc>
        <w:tc>
          <w:tcPr>
            <w:tcW w:w="1387" w:type="dxa"/>
            <w:shd w:val="clear" w:color="auto" w:fill="auto"/>
          </w:tcPr>
          <w:p w14:paraId="382C3903" w14:textId="77777777" w:rsidR="0056063F" w:rsidRPr="003107D3" w:rsidRDefault="0056063F" w:rsidP="009B7F21">
            <w:pPr>
              <w:pStyle w:val="TAL"/>
            </w:pPr>
          </w:p>
        </w:tc>
      </w:tr>
      <w:tr w:rsidR="0056063F" w:rsidRPr="003107D3" w14:paraId="77B4C04F" w14:textId="77777777" w:rsidTr="009B7F21">
        <w:trPr>
          <w:cantSplit/>
          <w:jc w:val="center"/>
        </w:trPr>
        <w:tc>
          <w:tcPr>
            <w:tcW w:w="2555" w:type="dxa"/>
            <w:shd w:val="clear" w:color="auto" w:fill="auto"/>
          </w:tcPr>
          <w:p w14:paraId="31514B2B" w14:textId="77777777" w:rsidR="0056063F" w:rsidRPr="003107D3" w:rsidRDefault="0056063F" w:rsidP="009B7F21">
            <w:pPr>
              <w:pStyle w:val="TAL"/>
            </w:pPr>
            <w:proofErr w:type="spellStart"/>
            <w:r w:rsidRPr="003107D3">
              <w:t>RequestedQos</w:t>
            </w:r>
            <w:proofErr w:type="spellEnd"/>
          </w:p>
        </w:tc>
        <w:tc>
          <w:tcPr>
            <w:tcW w:w="1559" w:type="dxa"/>
            <w:shd w:val="clear" w:color="auto" w:fill="auto"/>
          </w:tcPr>
          <w:p w14:paraId="16BD72EF" w14:textId="77777777" w:rsidR="0056063F" w:rsidRPr="003107D3" w:rsidRDefault="0056063F" w:rsidP="009B7F21">
            <w:pPr>
              <w:pStyle w:val="TAL"/>
            </w:pPr>
            <w:r w:rsidRPr="003107D3">
              <w:t>5.6.2.31</w:t>
            </w:r>
          </w:p>
        </w:tc>
        <w:tc>
          <w:tcPr>
            <w:tcW w:w="4146" w:type="dxa"/>
            <w:shd w:val="clear" w:color="auto" w:fill="auto"/>
          </w:tcPr>
          <w:p w14:paraId="7CEF0B25" w14:textId="77777777" w:rsidR="0056063F" w:rsidRPr="003107D3" w:rsidRDefault="0056063F" w:rsidP="009B7F21">
            <w:pPr>
              <w:pStyle w:val="TAL"/>
            </w:pPr>
            <w:r w:rsidRPr="003107D3">
              <w:t>Contains the QoS information requested by the UE.</w:t>
            </w:r>
          </w:p>
        </w:tc>
        <w:tc>
          <w:tcPr>
            <w:tcW w:w="1387" w:type="dxa"/>
            <w:shd w:val="clear" w:color="auto" w:fill="auto"/>
          </w:tcPr>
          <w:p w14:paraId="798B7FDA" w14:textId="77777777" w:rsidR="0056063F" w:rsidRPr="003107D3" w:rsidRDefault="0056063F" w:rsidP="009B7F21">
            <w:pPr>
              <w:pStyle w:val="TAL"/>
            </w:pPr>
          </w:p>
        </w:tc>
      </w:tr>
      <w:tr w:rsidR="0056063F" w:rsidRPr="003107D3" w14:paraId="73C0607C" w14:textId="77777777" w:rsidTr="009B7F21">
        <w:trPr>
          <w:cantSplit/>
          <w:jc w:val="center"/>
        </w:trPr>
        <w:tc>
          <w:tcPr>
            <w:tcW w:w="2555" w:type="dxa"/>
            <w:shd w:val="clear" w:color="auto" w:fill="auto"/>
          </w:tcPr>
          <w:p w14:paraId="6C42891D" w14:textId="77777777" w:rsidR="0056063F" w:rsidRPr="003107D3" w:rsidRDefault="0056063F" w:rsidP="009B7F21">
            <w:pPr>
              <w:pStyle w:val="TAL"/>
            </w:pPr>
            <w:proofErr w:type="spellStart"/>
            <w:r w:rsidRPr="003107D3">
              <w:t>RequestedQosMonitoringParameter</w:t>
            </w:r>
            <w:proofErr w:type="spellEnd"/>
          </w:p>
        </w:tc>
        <w:tc>
          <w:tcPr>
            <w:tcW w:w="1559" w:type="dxa"/>
            <w:shd w:val="clear" w:color="auto" w:fill="auto"/>
          </w:tcPr>
          <w:p w14:paraId="4F930576" w14:textId="77777777" w:rsidR="0056063F" w:rsidRPr="003107D3" w:rsidRDefault="0056063F" w:rsidP="009B7F21">
            <w:pPr>
              <w:pStyle w:val="TAL"/>
            </w:pPr>
            <w:r w:rsidRPr="003107D3">
              <w:t>5.6.3.21</w:t>
            </w:r>
          </w:p>
        </w:tc>
        <w:tc>
          <w:tcPr>
            <w:tcW w:w="4146" w:type="dxa"/>
            <w:shd w:val="clear" w:color="auto" w:fill="auto"/>
          </w:tcPr>
          <w:p w14:paraId="5645574F" w14:textId="77777777" w:rsidR="0056063F" w:rsidRPr="003107D3" w:rsidRDefault="0056063F" w:rsidP="009B7F21">
            <w:pPr>
              <w:pStyle w:val="TAL"/>
            </w:pPr>
            <w:r w:rsidRPr="003107D3">
              <w:t>Indicates the requested QoS monitoring parameters to be measured.</w:t>
            </w:r>
          </w:p>
        </w:tc>
        <w:tc>
          <w:tcPr>
            <w:tcW w:w="1387" w:type="dxa"/>
            <w:shd w:val="clear" w:color="auto" w:fill="auto"/>
          </w:tcPr>
          <w:p w14:paraId="3D334A91" w14:textId="77777777" w:rsidR="0056063F" w:rsidRPr="003107D3" w:rsidRDefault="0056063F" w:rsidP="009B7F21">
            <w:pPr>
              <w:pStyle w:val="TAL"/>
            </w:pPr>
            <w:proofErr w:type="spellStart"/>
            <w:r w:rsidRPr="003107D3">
              <w:t>QosMonitoring</w:t>
            </w:r>
            <w:proofErr w:type="spellEnd"/>
          </w:p>
        </w:tc>
      </w:tr>
      <w:tr w:rsidR="0056063F" w:rsidRPr="003107D3" w14:paraId="49D9C6B7" w14:textId="77777777" w:rsidTr="009B7F21">
        <w:trPr>
          <w:cantSplit/>
          <w:jc w:val="center"/>
        </w:trPr>
        <w:tc>
          <w:tcPr>
            <w:tcW w:w="2555" w:type="dxa"/>
            <w:shd w:val="clear" w:color="auto" w:fill="auto"/>
          </w:tcPr>
          <w:p w14:paraId="36425DA6" w14:textId="77777777" w:rsidR="0056063F" w:rsidRPr="003107D3" w:rsidRDefault="0056063F" w:rsidP="009B7F21">
            <w:pPr>
              <w:pStyle w:val="TAL"/>
            </w:pPr>
            <w:proofErr w:type="spellStart"/>
            <w:r w:rsidRPr="003107D3">
              <w:t>RequestedRuleData</w:t>
            </w:r>
            <w:proofErr w:type="spellEnd"/>
          </w:p>
        </w:tc>
        <w:tc>
          <w:tcPr>
            <w:tcW w:w="1559" w:type="dxa"/>
            <w:shd w:val="clear" w:color="auto" w:fill="auto"/>
          </w:tcPr>
          <w:p w14:paraId="2B0F72A9" w14:textId="77777777" w:rsidR="0056063F" w:rsidRPr="003107D3" w:rsidRDefault="0056063F" w:rsidP="009B7F21">
            <w:pPr>
              <w:pStyle w:val="TAL"/>
            </w:pPr>
            <w:r w:rsidRPr="003107D3">
              <w:t>5.6.2.24</w:t>
            </w:r>
          </w:p>
        </w:tc>
        <w:tc>
          <w:tcPr>
            <w:tcW w:w="4146" w:type="dxa"/>
            <w:shd w:val="clear" w:color="auto" w:fill="auto"/>
          </w:tcPr>
          <w:p w14:paraId="0AAE9092" w14:textId="77777777" w:rsidR="0056063F" w:rsidRPr="003107D3" w:rsidRDefault="0056063F" w:rsidP="009B7F21">
            <w:pPr>
              <w:pStyle w:val="TAL"/>
            </w:pPr>
            <w:r w:rsidRPr="003107D3">
              <w:t xml:space="preserve">Contains rule data requested by the PCF to receive information associated with PCC rules. </w:t>
            </w:r>
          </w:p>
        </w:tc>
        <w:tc>
          <w:tcPr>
            <w:tcW w:w="1387" w:type="dxa"/>
            <w:shd w:val="clear" w:color="auto" w:fill="auto"/>
          </w:tcPr>
          <w:p w14:paraId="65ECD5FA" w14:textId="77777777" w:rsidR="0056063F" w:rsidRPr="003107D3" w:rsidRDefault="0056063F" w:rsidP="009B7F21">
            <w:pPr>
              <w:pStyle w:val="TAL"/>
            </w:pPr>
          </w:p>
        </w:tc>
      </w:tr>
      <w:tr w:rsidR="0056063F" w:rsidRPr="003107D3" w14:paraId="3C7DDB0B" w14:textId="77777777" w:rsidTr="009B7F21">
        <w:trPr>
          <w:cantSplit/>
          <w:jc w:val="center"/>
        </w:trPr>
        <w:tc>
          <w:tcPr>
            <w:tcW w:w="2555" w:type="dxa"/>
            <w:shd w:val="clear" w:color="auto" w:fill="auto"/>
          </w:tcPr>
          <w:p w14:paraId="42A92DBA" w14:textId="77777777" w:rsidR="0056063F" w:rsidRPr="003107D3" w:rsidRDefault="0056063F" w:rsidP="009B7F21">
            <w:pPr>
              <w:pStyle w:val="TAL"/>
            </w:pPr>
            <w:proofErr w:type="spellStart"/>
            <w:r w:rsidRPr="003107D3">
              <w:t>RequestedRuleDataType</w:t>
            </w:r>
            <w:proofErr w:type="spellEnd"/>
          </w:p>
        </w:tc>
        <w:tc>
          <w:tcPr>
            <w:tcW w:w="1559" w:type="dxa"/>
            <w:shd w:val="clear" w:color="auto" w:fill="auto"/>
          </w:tcPr>
          <w:p w14:paraId="6F4C0AD7" w14:textId="77777777" w:rsidR="0056063F" w:rsidRPr="003107D3" w:rsidRDefault="0056063F" w:rsidP="009B7F21">
            <w:pPr>
              <w:pStyle w:val="TAL"/>
            </w:pPr>
            <w:r w:rsidRPr="003107D3">
              <w:t>5.6.3.7</w:t>
            </w:r>
          </w:p>
        </w:tc>
        <w:tc>
          <w:tcPr>
            <w:tcW w:w="4146" w:type="dxa"/>
            <w:shd w:val="clear" w:color="auto" w:fill="auto"/>
          </w:tcPr>
          <w:p w14:paraId="5348C4E1" w14:textId="77777777" w:rsidR="0056063F" w:rsidRPr="003107D3" w:rsidRDefault="0056063F" w:rsidP="009B7F21">
            <w:pPr>
              <w:pStyle w:val="TAL"/>
            </w:pPr>
            <w:r w:rsidRPr="003107D3">
              <w:t>Contains the type of rule data requested by the PCF.</w:t>
            </w:r>
          </w:p>
        </w:tc>
        <w:tc>
          <w:tcPr>
            <w:tcW w:w="1387" w:type="dxa"/>
            <w:shd w:val="clear" w:color="auto" w:fill="auto"/>
          </w:tcPr>
          <w:p w14:paraId="29B5BF6F" w14:textId="77777777" w:rsidR="0056063F" w:rsidRPr="003107D3" w:rsidRDefault="0056063F" w:rsidP="009B7F21">
            <w:pPr>
              <w:pStyle w:val="TAL"/>
            </w:pPr>
          </w:p>
        </w:tc>
      </w:tr>
      <w:tr w:rsidR="0056063F" w:rsidRPr="003107D3" w14:paraId="185A0709" w14:textId="77777777" w:rsidTr="009B7F21">
        <w:trPr>
          <w:cantSplit/>
          <w:jc w:val="center"/>
        </w:trPr>
        <w:tc>
          <w:tcPr>
            <w:tcW w:w="2555" w:type="dxa"/>
            <w:shd w:val="clear" w:color="auto" w:fill="auto"/>
          </w:tcPr>
          <w:p w14:paraId="4349070B" w14:textId="77777777" w:rsidR="0056063F" w:rsidRPr="003107D3" w:rsidRDefault="0056063F" w:rsidP="009B7F21">
            <w:pPr>
              <w:pStyle w:val="TAL"/>
            </w:pPr>
            <w:proofErr w:type="spellStart"/>
            <w:r w:rsidRPr="003107D3">
              <w:t>RequestedUsageData</w:t>
            </w:r>
            <w:proofErr w:type="spellEnd"/>
          </w:p>
        </w:tc>
        <w:tc>
          <w:tcPr>
            <w:tcW w:w="1559" w:type="dxa"/>
            <w:shd w:val="clear" w:color="auto" w:fill="auto"/>
          </w:tcPr>
          <w:p w14:paraId="63A006DD" w14:textId="77777777" w:rsidR="0056063F" w:rsidRPr="003107D3" w:rsidRDefault="0056063F" w:rsidP="009B7F21">
            <w:pPr>
              <w:pStyle w:val="TAL"/>
            </w:pPr>
            <w:r w:rsidRPr="003107D3">
              <w:t>5.6.2.25</w:t>
            </w:r>
          </w:p>
        </w:tc>
        <w:tc>
          <w:tcPr>
            <w:tcW w:w="4146" w:type="dxa"/>
            <w:shd w:val="clear" w:color="auto" w:fill="auto"/>
          </w:tcPr>
          <w:p w14:paraId="0D342C46" w14:textId="77777777" w:rsidR="0056063F" w:rsidRPr="003107D3" w:rsidRDefault="0056063F" w:rsidP="009B7F21">
            <w:pPr>
              <w:pStyle w:val="TAL"/>
            </w:pPr>
            <w:r w:rsidRPr="003107D3">
              <w:t xml:space="preserve">Contains usage data requested by the PCF requesting usage reports for the corresponding usage monitoring data instances. </w:t>
            </w:r>
          </w:p>
        </w:tc>
        <w:tc>
          <w:tcPr>
            <w:tcW w:w="1387" w:type="dxa"/>
            <w:shd w:val="clear" w:color="auto" w:fill="auto"/>
          </w:tcPr>
          <w:p w14:paraId="259320B2" w14:textId="77777777" w:rsidR="0056063F" w:rsidRPr="003107D3" w:rsidRDefault="0056063F" w:rsidP="009B7F21">
            <w:pPr>
              <w:pStyle w:val="TAL"/>
              <w:rPr>
                <w:lang w:eastAsia="zh-CN"/>
              </w:rPr>
            </w:pPr>
            <w:r w:rsidRPr="003107D3">
              <w:rPr>
                <w:rFonts w:hint="eastAsia"/>
                <w:lang w:eastAsia="zh-CN"/>
              </w:rPr>
              <w:t>U</w:t>
            </w:r>
            <w:r w:rsidRPr="003107D3">
              <w:rPr>
                <w:lang w:eastAsia="zh-CN"/>
              </w:rPr>
              <w:t>MC</w:t>
            </w:r>
          </w:p>
        </w:tc>
      </w:tr>
      <w:tr w:rsidR="0056063F" w:rsidRPr="003107D3" w14:paraId="420091BA" w14:textId="77777777" w:rsidTr="009B7F21">
        <w:trPr>
          <w:cantSplit/>
          <w:jc w:val="center"/>
        </w:trPr>
        <w:tc>
          <w:tcPr>
            <w:tcW w:w="2555" w:type="dxa"/>
            <w:shd w:val="clear" w:color="auto" w:fill="auto"/>
          </w:tcPr>
          <w:p w14:paraId="50CCAADA" w14:textId="77777777" w:rsidR="0056063F" w:rsidRPr="003107D3" w:rsidRDefault="0056063F" w:rsidP="009B7F21">
            <w:pPr>
              <w:pStyle w:val="TAL"/>
            </w:pPr>
            <w:proofErr w:type="spellStart"/>
            <w:r w:rsidRPr="003107D3">
              <w:t>RuleOperation</w:t>
            </w:r>
            <w:proofErr w:type="spellEnd"/>
          </w:p>
        </w:tc>
        <w:tc>
          <w:tcPr>
            <w:tcW w:w="1559" w:type="dxa"/>
            <w:shd w:val="clear" w:color="auto" w:fill="auto"/>
          </w:tcPr>
          <w:p w14:paraId="56C34B14" w14:textId="77777777" w:rsidR="0056063F" w:rsidRPr="003107D3" w:rsidRDefault="0056063F" w:rsidP="009B7F21">
            <w:pPr>
              <w:pStyle w:val="TAL"/>
            </w:pPr>
            <w:r w:rsidRPr="003107D3">
              <w:t>5.6.3.11</w:t>
            </w:r>
          </w:p>
        </w:tc>
        <w:tc>
          <w:tcPr>
            <w:tcW w:w="4146" w:type="dxa"/>
            <w:shd w:val="clear" w:color="auto" w:fill="auto"/>
          </w:tcPr>
          <w:p w14:paraId="1D242EF6" w14:textId="77777777" w:rsidR="0056063F" w:rsidRPr="003107D3" w:rsidRDefault="0056063F" w:rsidP="009B7F21">
            <w:pPr>
              <w:pStyle w:val="TAL"/>
            </w:pPr>
            <w:r w:rsidRPr="003107D3">
              <w:t>Indicates a UE initiated resource operation that causes a request for PCC rules.</w:t>
            </w:r>
          </w:p>
        </w:tc>
        <w:tc>
          <w:tcPr>
            <w:tcW w:w="1387" w:type="dxa"/>
            <w:shd w:val="clear" w:color="auto" w:fill="auto"/>
          </w:tcPr>
          <w:p w14:paraId="102A4E0A" w14:textId="77777777" w:rsidR="0056063F" w:rsidRPr="003107D3" w:rsidRDefault="0056063F" w:rsidP="009B7F21">
            <w:pPr>
              <w:pStyle w:val="TAL"/>
            </w:pPr>
          </w:p>
        </w:tc>
      </w:tr>
      <w:tr w:rsidR="0056063F" w:rsidRPr="003107D3" w14:paraId="2F86620A" w14:textId="77777777" w:rsidTr="009B7F21">
        <w:trPr>
          <w:cantSplit/>
          <w:jc w:val="center"/>
        </w:trPr>
        <w:tc>
          <w:tcPr>
            <w:tcW w:w="2555" w:type="dxa"/>
            <w:shd w:val="clear" w:color="auto" w:fill="auto"/>
          </w:tcPr>
          <w:p w14:paraId="2AE359F9" w14:textId="77777777" w:rsidR="0056063F" w:rsidRPr="003107D3" w:rsidRDefault="0056063F" w:rsidP="009B7F21">
            <w:pPr>
              <w:pStyle w:val="TAL"/>
            </w:pPr>
            <w:proofErr w:type="spellStart"/>
            <w:r w:rsidRPr="003107D3">
              <w:t>RuleReport</w:t>
            </w:r>
            <w:proofErr w:type="spellEnd"/>
          </w:p>
        </w:tc>
        <w:tc>
          <w:tcPr>
            <w:tcW w:w="1559" w:type="dxa"/>
            <w:shd w:val="clear" w:color="auto" w:fill="auto"/>
          </w:tcPr>
          <w:p w14:paraId="6EFF7148" w14:textId="77777777" w:rsidR="0056063F" w:rsidRPr="003107D3" w:rsidRDefault="0056063F" w:rsidP="009B7F21">
            <w:pPr>
              <w:pStyle w:val="TAL"/>
            </w:pPr>
            <w:r w:rsidRPr="003107D3">
              <w:t>5.6.2.27</w:t>
            </w:r>
          </w:p>
        </w:tc>
        <w:tc>
          <w:tcPr>
            <w:tcW w:w="4146" w:type="dxa"/>
            <w:shd w:val="clear" w:color="auto" w:fill="auto"/>
          </w:tcPr>
          <w:p w14:paraId="58A9D077" w14:textId="77777777" w:rsidR="0056063F" w:rsidRPr="003107D3" w:rsidRDefault="0056063F" w:rsidP="009B7F21">
            <w:pPr>
              <w:pStyle w:val="TAL"/>
            </w:pPr>
            <w:r w:rsidRPr="00CF4914">
              <w:t>Reports the status of PCC rule(s).</w:t>
            </w:r>
          </w:p>
        </w:tc>
        <w:tc>
          <w:tcPr>
            <w:tcW w:w="1387" w:type="dxa"/>
            <w:shd w:val="clear" w:color="auto" w:fill="auto"/>
          </w:tcPr>
          <w:p w14:paraId="05AF4212" w14:textId="77777777" w:rsidR="0056063F" w:rsidRPr="003107D3" w:rsidRDefault="0056063F" w:rsidP="009B7F21">
            <w:pPr>
              <w:pStyle w:val="TAL"/>
            </w:pPr>
          </w:p>
        </w:tc>
      </w:tr>
      <w:tr w:rsidR="0056063F" w:rsidRPr="003107D3" w14:paraId="74C6D754" w14:textId="77777777" w:rsidTr="009B7F21">
        <w:trPr>
          <w:cantSplit/>
          <w:jc w:val="center"/>
        </w:trPr>
        <w:tc>
          <w:tcPr>
            <w:tcW w:w="2555" w:type="dxa"/>
            <w:shd w:val="clear" w:color="auto" w:fill="auto"/>
          </w:tcPr>
          <w:p w14:paraId="516BE7A2" w14:textId="77777777" w:rsidR="0056063F" w:rsidRPr="003107D3" w:rsidRDefault="0056063F" w:rsidP="009B7F21">
            <w:pPr>
              <w:pStyle w:val="TAL"/>
            </w:pPr>
            <w:proofErr w:type="spellStart"/>
            <w:r w:rsidRPr="003107D3">
              <w:t>RuleStatus</w:t>
            </w:r>
            <w:proofErr w:type="spellEnd"/>
          </w:p>
        </w:tc>
        <w:tc>
          <w:tcPr>
            <w:tcW w:w="1559" w:type="dxa"/>
            <w:shd w:val="clear" w:color="auto" w:fill="auto"/>
          </w:tcPr>
          <w:p w14:paraId="33A20F10" w14:textId="77777777" w:rsidR="0056063F" w:rsidRPr="003107D3" w:rsidRDefault="0056063F" w:rsidP="009B7F21">
            <w:pPr>
              <w:pStyle w:val="TAL"/>
            </w:pPr>
            <w:r w:rsidRPr="003107D3">
              <w:t>5.6.3.8</w:t>
            </w:r>
          </w:p>
        </w:tc>
        <w:tc>
          <w:tcPr>
            <w:tcW w:w="4146" w:type="dxa"/>
            <w:shd w:val="clear" w:color="auto" w:fill="auto"/>
          </w:tcPr>
          <w:p w14:paraId="6B28B127" w14:textId="77777777" w:rsidR="0056063F" w:rsidRPr="003107D3" w:rsidRDefault="0056063F" w:rsidP="009B7F21">
            <w:pPr>
              <w:pStyle w:val="TAL"/>
            </w:pPr>
            <w:r w:rsidRPr="003107D3">
              <w:t>Indicates the status of PCC or session rule.</w:t>
            </w:r>
          </w:p>
        </w:tc>
        <w:tc>
          <w:tcPr>
            <w:tcW w:w="1387" w:type="dxa"/>
            <w:shd w:val="clear" w:color="auto" w:fill="auto"/>
          </w:tcPr>
          <w:p w14:paraId="132104EE" w14:textId="77777777" w:rsidR="0056063F" w:rsidRPr="003107D3" w:rsidRDefault="0056063F" w:rsidP="009B7F21">
            <w:pPr>
              <w:pStyle w:val="TAL"/>
            </w:pPr>
          </w:p>
        </w:tc>
      </w:tr>
      <w:tr w:rsidR="0056063F" w:rsidRPr="003107D3" w14:paraId="001401DE" w14:textId="77777777" w:rsidTr="009B7F21">
        <w:trPr>
          <w:cantSplit/>
          <w:jc w:val="center"/>
        </w:trPr>
        <w:tc>
          <w:tcPr>
            <w:tcW w:w="2555" w:type="dxa"/>
            <w:shd w:val="clear" w:color="auto" w:fill="auto"/>
          </w:tcPr>
          <w:p w14:paraId="0B3FAC8D" w14:textId="77777777" w:rsidR="0056063F" w:rsidRPr="003107D3" w:rsidRDefault="0056063F" w:rsidP="009B7F21">
            <w:pPr>
              <w:pStyle w:val="TAL"/>
            </w:pPr>
            <w:proofErr w:type="spellStart"/>
            <w:r w:rsidRPr="003107D3">
              <w:t>ServingNfIdenty</w:t>
            </w:r>
            <w:proofErr w:type="spellEnd"/>
          </w:p>
        </w:tc>
        <w:tc>
          <w:tcPr>
            <w:tcW w:w="1559" w:type="dxa"/>
            <w:shd w:val="clear" w:color="auto" w:fill="auto"/>
          </w:tcPr>
          <w:p w14:paraId="24CB5A97" w14:textId="77777777" w:rsidR="0056063F" w:rsidRPr="003107D3" w:rsidRDefault="0056063F" w:rsidP="009B7F21">
            <w:pPr>
              <w:pStyle w:val="TAL"/>
            </w:pPr>
            <w:r w:rsidRPr="003107D3">
              <w:t>5.6.2.38</w:t>
            </w:r>
          </w:p>
        </w:tc>
        <w:tc>
          <w:tcPr>
            <w:tcW w:w="4146" w:type="dxa"/>
            <w:shd w:val="clear" w:color="auto" w:fill="auto"/>
          </w:tcPr>
          <w:p w14:paraId="285F23A1" w14:textId="77777777" w:rsidR="0056063F" w:rsidRPr="003107D3" w:rsidRDefault="0056063F" w:rsidP="009B7F21">
            <w:pPr>
              <w:pStyle w:val="TAL"/>
            </w:pPr>
            <w:r w:rsidRPr="003107D3">
              <w:t>Contains the serving Network Function identity.</w:t>
            </w:r>
          </w:p>
        </w:tc>
        <w:tc>
          <w:tcPr>
            <w:tcW w:w="1387" w:type="dxa"/>
            <w:shd w:val="clear" w:color="auto" w:fill="auto"/>
          </w:tcPr>
          <w:p w14:paraId="64E6A9FB" w14:textId="77777777" w:rsidR="0056063F" w:rsidRPr="003107D3" w:rsidRDefault="0056063F" w:rsidP="009B7F21">
            <w:pPr>
              <w:pStyle w:val="TAL"/>
            </w:pPr>
          </w:p>
        </w:tc>
      </w:tr>
      <w:tr w:rsidR="0056063F" w:rsidRPr="003107D3" w14:paraId="6AC134FD" w14:textId="77777777" w:rsidTr="009B7F21">
        <w:trPr>
          <w:cantSplit/>
          <w:jc w:val="center"/>
        </w:trPr>
        <w:tc>
          <w:tcPr>
            <w:tcW w:w="2555" w:type="dxa"/>
            <w:shd w:val="clear" w:color="auto" w:fill="auto"/>
          </w:tcPr>
          <w:p w14:paraId="1A98428B" w14:textId="77777777" w:rsidR="0056063F" w:rsidRPr="003107D3" w:rsidRDefault="0056063F" w:rsidP="009B7F21">
            <w:pPr>
              <w:pStyle w:val="TAL"/>
            </w:pPr>
            <w:proofErr w:type="spellStart"/>
            <w:r w:rsidRPr="003107D3">
              <w:t>SessionRule</w:t>
            </w:r>
            <w:proofErr w:type="spellEnd"/>
          </w:p>
        </w:tc>
        <w:tc>
          <w:tcPr>
            <w:tcW w:w="1559" w:type="dxa"/>
            <w:shd w:val="clear" w:color="auto" w:fill="auto"/>
          </w:tcPr>
          <w:p w14:paraId="5E3D9E5F" w14:textId="77777777" w:rsidR="0056063F" w:rsidRPr="003107D3" w:rsidRDefault="0056063F" w:rsidP="009B7F21">
            <w:pPr>
              <w:pStyle w:val="TAL"/>
            </w:pPr>
            <w:r w:rsidRPr="003107D3">
              <w:t>5.6.2.7</w:t>
            </w:r>
          </w:p>
        </w:tc>
        <w:tc>
          <w:tcPr>
            <w:tcW w:w="4146" w:type="dxa"/>
            <w:shd w:val="clear" w:color="auto" w:fill="auto"/>
          </w:tcPr>
          <w:p w14:paraId="7CF17BC4" w14:textId="77777777" w:rsidR="0056063F" w:rsidRPr="003107D3" w:rsidRDefault="0056063F" w:rsidP="009B7F21">
            <w:pPr>
              <w:pStyle w:val="TAL"/>
            </w:pPr>
            <w:r w:rsidRPr="003107D3">
              <w:t>Contains session level policy information.</w:t>
            </w:r>
          </w:p>
        </w:tc>
        <w:tc>
          <w:tcPr>
            <w:tcW w:w="1387" w:type="dxa"/>
            <w:shd w:val="clear" w:color="auto" w:fill="auto"/>
          </w:tcPr>
          <w:p w14:paraId="5726135A" w14:textId="77777777" w:rsidR="0056063F" w:rsidRPr="003107D3" w:rsidRDefault="0056063F" w:rsidP="009B7F21">
            <w:pPr>
              <w:pStyle w:val="TAL"/>
            </w:pPr>
          </w:p>
        </w:tc>
      </w:tr>
      <w:tr w:rsidR="0056063F" w:rsidRPr="003107D3" w14:paraId="7A06BD80" w14:textId="77777777" w:rsidTr="009B7F21">
        <w:trPr>
          <w:cantSplit/>
          <w:jc w:val="center"/>
        </w:trPr>
        <w:tc>
          <w:tcPr>
            <w:tcW w:w="2555" w:type="dxa"/>
            <w:shd w:val="clear" w:color="auto" w:fill="auto"/>
          </w:tcPr>
          <w:p w14:paraId="111AD130" w14:textId="77777777" w:rsidR="0056063F" w:rsidRPr="003107D3" w:rsidRDefault="0056063F" w:rsidP="009B7F21">
            <w:pPr>
              <w:pStyle w:val="TAL"/>
            </w:pPr>
            <w:proofErr w:type="spellStart"/>
            <w:r w:rsidRPr="003107D3">
              <w:t>SessionRuleFailureCode</w:t>
            </w:r>
            <w:proofErr w:type="spellEnd"/>
          </w:p>
        </w:tc>
        <w:tc>
          <w:tcPr>
            <w:tcW w:w="1559" w:type="dxa"/>
            <w:shd w:val="clear" w:color="auto" w:fill="auto"/>
          </w:tcPr>
          <w:p w14:paraId="4CD7DAE7" w14:textId="77777777" w:rsidR="0056063F" w:rsidRPr="003107D3" w:rsidRDefault="0056063F" w:rsidP="009B7F21">
            <w:pPr>
              <w:pStyle w:val="TAL"/>
            </w:pPr>
            <w:r w:rsidRPr="003107D3">
              <w:t>5.6.3.17</w:t>
            </w:r>
          </w:p>
        </w:tc>
        <w:tc>
          <w:tcPr>
            <w:tcW w:w="4146" w:type="dxa"/>
            <w:shd w:val="clear" w:color="auto" w:fill="auto"/>
          </w:tcPr>
          <w:p w14:paraId="0FF5C02A" w14:textId="77777777" w:rsidR="0056063F" w:rsidRPr="003107D3" w:rsidRDefault="0056063F" w:rsidP="009B7F21">
            <w:pPr>
              <w:pStyle w:val="TAL"/>
            </w:pPr>
            <w:r w:rsidRPr="003107D3">
              <w:t>Indicates the reason of the session rule failure.</w:t>
            </w:r>
          </w:p>
        </w:tc>
        <w:tc>
          <w:tcPr>
            <w:tcW w:w="1387" w:type="dxa"/>
            <w:shd w:val="clear" w:color="auto" w:fill="auto"/>
          </w:tcPr>
          <w:p w14:paraId="61D9C27A" w14:textId="77777777" w:rsidR="0056063F" w:rsidRPr="003107D3" w:rsidRDefault="0056063F" w:rsidP="009B7F21">
            <w:pPr>
              <w:pStyle w:val="TAL"/>
            </w:pPr>
            <w:proofErr w:type="spellStart"/>
            <w:r w:rsidRPr="003107D3">
              <w:t>SessionRuleErrorHandling</w:t>
            </w:r>
            <w:proofErr w:type="spellEnd"/>
          </w:p>
        </w:tc>
      </w:tr>
      <w:tr w:rsidR="0056063F" w:rsidRPr="003107D3" w14:paraId="085BAA6D" w14:textId="77777777" w:rsidTr="009B7F21">
        <w:trPr>
          <w:cantSplit/>
          <w:jc w:val="center"/>
        </w:trPr>
        <w:tc>
          <w:tcPr>
            <w:tcW w:w="2555" w:type="dxa"/>
            <w:shd w:val="clear" w:color="auto" w:fill="auto"/>
          </w:tcPr>
          <w:p w14:paraId="6FA0C904" w14:textId="77777777" w:rsidR="0056063F" w:rsidRPr="003107D3" w:rsidRDefault="0056063F" w:rsidP="009B7F21">
            <w:pPr>
              <w:pStyle w:val="TAL"/>
            </w:pPr>
            <w:proofErr w:type="spellStart"/>
            <w:r w:rsidRPr="003107D3">
              <w:t>SessionRuleReport</w:t>
            </w:r>
            <w:proofErr w:type="spellEnd"/>
          </w:p>
        </w:tc>
        <w:tc>
          <w:tcPr>
            <w:tcW w:w="1559" w:type="dxa"/>
            <w:shd w:val="clear" w:color="auto" w:fill="auto"/>
          </w:tcPr>
          <w:p w14:paraId="064C7F7D" w14:textId="77777777" w:rsidR="0056063F" w:rsidRPr="003107D3" w:rsidRDefault="0056063F" w:rsidP="009B7F21">
            <w:pPr>
              <w:pStyle w:val="TAL"/>
            </w:pPr>
            <w:r w:rsidRPr="003107D3">
              <w:t>5.6.2.37</w:t>
            </w:r>
          </w:p>
        </w:tc>
        <w:tc>
          <w:tcPr>
            <w:tcW w:w="4146" w:type="dxa"/>
            <w:shd w:val="clear" w:color="auto" w:fill="auto"/>
          </w:tcPr>
          <w:p w14:paraId="3FC39A94" w14:textId="77777777" w:rsidR="0056063F" w:rsidRPr="003107D3" w:rsidRDefault="0056063F" w:rsidP="009B7F21">
            <w:pPr>
              <w:pStyle w:val="TAL"/>
            </w:pPr>
            <w:r w:rsidRPr="003107D3">
              <w:t>Reports the status of session rule.</w:t>
            </w:r>
          </w:p>
        </w:tc>
        <w:tc>
          <w:tcPr>
            <w:tcW w:w="1387" w:type="dxa"/>
            <w:shd w:val="clear" w:color="auto" w:fill="auto"/>
          </w:tcPr>
          <w:p w14:paraId="4E0DF422" w14:textId="77777777" w:rsidR="0056063F" w:rsidRPr="003107D3" w:rsidRDefault="0056063F" w:rsidP="009B7F21">
            <w:pPr>
              <w:pStyle w:val="TAL"/>
            </w:pPr>
            <w:proofErr w:type="spellStart"/>
            <w:r w:rsidRPr="003107D3">
              <w:t>SessionRuleErrorHandling</w:t>
            </w:r>
            <w:proofErr w:type="spellEnd"/>
          </w:p>
        </w:tc>
      </w:tr>
      <w:tr w:rsidR="0056063F" w:rsidRPr="003107D3" w14:paraId="3E9A8D1B" w14:textId="77777777" w:rsidTr="009B7F21">
        <w:trPr>
          <w:cantSplit/>
          <w:jc w:val="center"/>
        </w:trPr>
        <w:tc>
          <w:tcPr>
            <w:tcW w:w="2555" w:type="dxa"/>
            <w:shd w:val="clear" w:color="auto" w:fill="auto"/>
          </w:tcPr>
          <w:p w14:paraId="3FA5C48E" w14:textId="77777777" w:rsidR="0056063F" w:rsidRPr="003107D3" w:rsidRDefault="0056063F" w:rsidP="009B7F21">
            <w:pPr>
              <w:pStyle w:val="TAL"/>
            </w:pPr>
            <w:proofErr w:type="spellStart"/>
            <w:r w:rsidRPr="003107D3">
              <w:t>SgsnAddress</w:t>
            </w:r>
            <w:proofErr w:type="spellEnd"/>
          </w:p>
        </w:tc>
        <w:tc>
          <w:tcPr>
            <w:tcW w:w="1559" w:type="dxa"/>
            <w:shd w:val="clear" w:color="auto" w:fill="auto"/>
          </w:tcPr>
          <w:p w14:paraId="557254D3" w14:textId="77777777" w:rsidR="0056063F" w:rsidRPr="003107D3" w:rsidRDefault="0056063F" w:rsidP="009B7F21">
            <w:pPr>
              <w:pStyle w:val="TAL"/>
            </w:pPr>
            <w:r w:rsidRPr="003107D3">
              <w:rPr>
                <w:rFonts w:hint="eastAsia"/>
              </w:rPr>
              <w:t>5</w:t>
            </w:r>
            <w:r w:rsidRPr="003107D3">
              <w:t>.6.2.50</w:t>
            </w:r>
          </w:p>
        </w:tc>
        <w:tc>
          <w:tcPr>
            <w:tcW w:w="4146" w:type="dxa"/>
            <w:shd w:val="clear" w:color="auto" w:fill="auto"/>
          </w:tcPr>
          <w:p w14:paraId="1E2D094E" w14:textId="77777777" w:rsidR="0056063F" w:rsidRPr="003107D3" w:rsidRDefault="0056063F" w:rsidP="009B7F21">
            <w:pPr>
              <w:pStyle w:val="TAL"/>
            </w:pPr>
            <w:r w:rsidRPr="003107D3">
              <w:t>Contains the serving SGSN address.</w:t>
            </w:r>
          </w:p>
        </w:tc>
        <w:tc>
          <w:tcPr>
            <w:tcW w:w="1387" w:type="dxa"/>
            <w:shd w:val="clear" w:color="auto" w:fill="auto"/>
          </w:tcPr>
          <w:p w14:paraId="40CAC955" w14:textId="77777777" w:rsidR="0056063F" w:rsidRPr="003107D3" w:rsidRDefault="0056063F" w:rsidP="009B7F21">
            <w:pPr>
              <w:pStyle w:val="TAL"/>
            </w:pPr>
            <w:r w:rsidRPr="003107D3">
              <w:t>2G3GIWK</w:t>
            </w:r>
          </w:p>
        </w:tc>
      </w:tr>
      <w:tr w:rsidR="0056063F" w:rsidRPr="003107D3" w14:paraId="46044798" w14:textId="77777777" w:rsidTr="009B7F21">
        <w:trPr>
          <w:cantSplit/>
          <w:jc w:val="center"/>
        </w:trPr>
        <w:tc>
          <w:tcPr>
            <w:tcW w:w="2555" w:type="dxa"/>
          </w:tcPr>
          <w:p w14:paraId="4A242CBC" w14:textId="77777777" w:rsidR="0056063F" w:rsidRPr="003107D3" w:rsidRDefault="0056063F" w:rsidP="009B7F21">
            <w:pPr>
              <w:pStyle w:val="TAL"/>
            </w:pPr>
            <w:proofErr w:type="spellStart"/>
            <w:r w:rsidRPr="003107D3">
              <w:t>SmPolicyAssociationReleaseCause</w:t>
            </w:r>
            <w:proofErr w:type="spellEnd"/>
          </w:p>
        </w:tc>
        <w:tc>
          <w:tcPr>
            <w:tcW w:w="1559" w:type="dxa"/>
          </w:tcPr>
          <w:p w14:paraId="68D4FFA9" w14:textId="77777777" w:rsidR="0056063F" w:rsidRPr="003107D3" w:rsidRDefault="0056063F" w:rsidP="009B7F21">
            <w:pPr>
              <w:pStyle w:val="TAL"/>
            </w:pPr>
            <w:r w:rsidRPr="003107D3">
              <w:t>5.6.3.23</w:t>
            </w:r>
          </w:p>
        </w:tc>
        <w:tc>
          <w:tcPr>
            <w:tcW w:w="4146" w:type="dxa"/>
          </w:tcPr>
          <w:p w14:paraId="4E60EEA7" w14:textId="77777777" w:rsidR="0056063F" w:rsidRPr="003107D3" w:rsidRDefault="0056063F" w:rsidP="009B7F21">
            <w:pPr>
              <w:pStyle w:val="TAL"/>
            </w:pPr>
            <w:r w:rsidRPr="003107D3">
              <w:t>Represents the cause why the PCF requests the termination of the SM policy association.</w:t>
            </w:r>
          </w:p>
        </w:tc>
        <w:tc>
          <w:tcPr>
            <w:tcW w:w="1387" w:type="dxa"/>
          </w:tcPr>
          <w:p w14:paraId="77B06AF6" w14:textId="77777777" w:rsidR="0056063F" w:rsidRPr="003107D3" w:rsidRDefault="0056063F" w:rsidP="009B7F21">
            <w:pPr>
              <w:pStyle w:val="TAL"/>
            </w:pPr>
          </w:p>
        </w:tc>
      </w:tr>
      <w:tr w:rsidR="0056063F" w:rsidRPr="003107D3" w14:paraId="73A0DC79" w14:textId="77777777" w:rsidTr="009B7F21">
        <w:trPr>
          <w:cantSplit/>
          <w:jc w:val="center"/>
        </w:trPr>
        <w:tc>
          <w:tcPr>
            <w:tcW w:w="2555" w:type="dxa"/>
          </w:tcPr>
          <w:p w14:paraId="2D3B5F2C" w14:textId="77777777" w:rsidR="0056063F" w:rsidRPr="003107D3" w:rsidRDefault="0056063F" w:rsidP="009B7F21">
            <w:pPr>
              <w:pStyle w:val="TAL"/>
            </w:pPr>
            <w:proofErr w:type="spellStart"/>
            <w:r w:rsidRPr="003107D3">
              <w:t>SmPolicyControl</w:t>
            </w:r>
            <w:proofErr w:type="spellEnd"/>
          </w:p>
        </w:tc>
        <w:tc>
          <w:tcPr>
            <w:tcW w:w="1559" w:type="dxa"/>
          </w:tcPr>
          <w:p w14:paraId="59BEE35D" w14:textId="77777777" w:rsidR="0056063F" w:rsidRPr="003107D3" w:rsidRDefault="0056063F" w:rsidP="009B7F21">
            <w:pPr>
              <w:pStyle w:val="TAL"/>
            </w:pPr>
            <w:r w:rsidRPr="003107D3">
              <w:t>5.6.2.2</w:t>
            </w:r>
          </w:p>
        </w:tc>
        <w:tc>
          <w:tcPr>
            <w:tcW w:w="4146" w:type="dxa"/>
          </w:tcPr>
          <w:p w14:paraId="0B255276" w14:textId="77777777" w:rsidR="0056063F" w:rsidRPr="003107D3" w:rsidRDefault="0056063F" w:rsidP="009B7F21">
            <w:pPr>
              <w:pStyle w:val="TAL"/>
            </w:pPr>
            <w:r w:rsidRPr="003107D3">
              <w:t>Contains the parameters to request the SM policies and the SM policies authorized by the PCF.</w:t>
            </w:r>
          </w:p>
        </w:tc>
        <w:tc>
          <w:tcPr>
            <w:tcW w:w="1387" w:type="dxa"/>
          </w:tcPr>
          <w:p w14:paraId="31D92D05" w14:textId="77777777" w:rsidR="0056063F" w:rsidRPr="003107D3" w:rsidRDefault="0056063F" w:rsidP="009B7F21">
            <w:pPr>
              <w:pStyle w:val="TAL"/>
            </w:pPr>
          </w:p>
        </w:tc>
      </w:tr>
      <w:tr w:rsidR="0056063F" w:rsidRPr="003107D3" w14:paraId="7061A886" w14:textId="77777777" w:rsidTr="009B7F21">
        <w:trPr>
          <w:cantSplit/>
          <w:jc w:val="center"/>
        </w:trPr>
        <w:tc>
          <w:tcPr>
            <w:tcW w:w="2555" w:type="dxa"/>
          </w:tcPr>
          <w:p w14:paraId="7D370EFB" w14:textId="77777777" w:rsidR="0056063F" w:rsidRPr="003107D3" w:rsidRDefault="0056063F" w:rsidP="009B7F21">
            <w:pPr>
              <w:pStyle w:val="TAL"/>
            </w:pPr>
            <w:proofErr w:type="spellStart"/>
            <w:r w:rsidRPr="003107D3">
              <w:t>SmPolicyContextData</w:t>
            </w:r>
            <w:proofErr w:type="spellEnd"/>
          </w:p>
        </w:tc>
        <w:tc>
          <w:tcPr>
            <w:tcW w:w="1559" w:type="dxa"/>
          </w:tcPr>
          <w:p w14:paraId="4446AB4B" w14:textId="77777777" w:rsidR="0056063F" w:rsidRPr="003107D3" w:rsidRDefault="0056063F" w:rsidP="009B7F21">
            <w:pPr>
              <w:pStyle w:val="TAL"/>
            </w:pPr>
            <w:r w:rsidRPr="003107D3">
              <w:t>5.6.2.3</w:t>
            </w:r>
          </w:p>
        </w:tc>
        <w:tc>
          <w:tcPr>
            <w:tcW w:w="4146" w:type="dxa"/>
          </w:tcPr>
          <w:p w14:paraId="66263CAD" w14:textId="77777777" w:rsidR="0056063F" w:rsidRPr="003107D3" w:rsidRDefault="0056063F" w:rsidP="009B7F21">
            <w:pPr>
              <w:pStyle w:val="TAL"/>
            </w:pPr>
            <w:r w:rsidRPr="003107D3">
              <w:t>Contains the parameters to create individual SM policy resource.</w:t>
            </w:r>
          </w:p>
        </w:tc>
        <w:tc>
          <w:tcPr>
            <w:tcW w:w="1387" w:type="dxa"/>
          </w:tcPr>
          <w:p w14:paraId="63F2B048" w14:textId="77777777" w:rsidR="0056063F" w:rsidRPr="003107D3" w:rsidRDefault="0056063F" w:rsidP="009B7F21">
            <w:pPr>
              <w:pStyle w:val="TAL"/>
            </w:pPr>
          </w:p>
        </w:tc>
      </w:tr>
      <w:tr w:rsidR="0056063F" w:rsidRPr="003107D3" w14:paraId="526D4255" w14:textId="77777777" w:rsidTr="009B7F21">
        <w:trPr>
          <w:cantSplit/>
          <w:jc w:val="center"/>
        </w:trPr>
        <w:tc>
          <w:tcPr>
            <w:tcW w:w="2555" w:type="dxa"/>
          </w:tcPr>
          <w:p w14:paraId="6D8B0BDF" w14:textId="77777777" w:rsidR="0056063F" w:rsidRPr="003107D3" w:rsidRDefault="0056063F" w:rsidP="009B7F21">
            <w:pPr>
              <w:pStyle w:val="TAL"/>
            </w:pPr>
            <w:proofErr w:type="spellStart"/>
            <w:r w:rsidRPr="003107D3">
              <w:t>SmPolicyDecision</w:t>
            </w:r>
            <w:proofErr w:type="spellEnd"/>
          </w:p>
        </w:tc>
        <w:tc>
          <w:tcPr>
            <w:tcW w:w="1559" w:type="dxa"/>
          </w:tcPr>
          <w:p w14:paraId="0A535922" w14:textId="77777777" w:rsidR="0056063F" w:rsidRPr="003107D3" w:rsidRDefault="0056063F" w:rsidP="009B7F21">
            <w:pPr>
              <w:pStyle w:val="TAL"/>
            </w:pPr>
            <w:r w:rsidRPr="003107D3">
              <w:t>5.6.2.4</w:t>
            </w:r>
          </w:p>
        </w:tc>
        <w:tc>
          <w:tcPr>
            <w:tcW w:w="4146" w:type="dxa"/>
          </w:tcPr>
          <w:p w14:paraId="3A8F2F37" w14:textId="77777777" w:rsidR="0056063F" w:rsidRPr="003107D3" w:rsidRDefault="0056063F" w:rsidP="009B7F21">
            <w:pPr>
              <w:pStyle w:val="TAL"/>
            </w:pPr>
            <w:r w:rsidRPr="003107D3">
              <w:t>Contains the SM policies authorized by the PCF.</w:t>
            </w:r>
          </w:p>
        </w:tc>
        <w:tc>
          <w:tcPr>
            <w:tcW w:w="1387" w:type="dxa"/>
          </w:tcPr>
          <w:p w14:paraId="22131DDC" w14:textId="77777777" w:rsidR="0056063F" w:rsidRPr="003107D3" w:rsidRDefault="0056063F" w:rsidP="009B7F21">
            <w:pPr>
              <w:pStyle w:val="TAL"/>
            </w:pPr>
          </w:p>
        </w:tc>
      </w:tr>
      <w:tr w:rsidR="0056063F" w:rsidRPr="003107D3" w14:paraId="7C90FC07" w14:textId="77777777" w:rsidTr="009B7F21">
        <w:trPr>
          <w:cantSplit/>
          <w:jc w:val="center"/>
        </w:trPr>
        <w:tc>
          <w:tcPr>
            <w:tcW w:w="2555" w:type="dxa"/>
          </w:tcPr>
          <w:p w14:paraId="4496A6AC" w14:textId="77777777" w:rsidR="0056063F" w:rsidRPr="003107D3" w:rsidRDefault="0056063F" w:rsidP="009B7F21">
            <w:pPr>
              <w:pStyle w:val="TAL"/>
            </w:pPr>
            <w:proofErr w:type="spellStart"/>
            <w:r w:rsidRPr="003107D3">
              <w:t>SmPolicyNotification</w:t>
            </w:r>
            <w:proofErr w:type="spellEnd"/>
          </w:p>
        </w:tc>
        <w:tc>
          <w:tcPr>
            <w:tcW w:w="1559" w:type="dxa"/>
          </w:tcPr>
          <w:p w14:paraId="6284EE9F" w14:textId="77777777" w:rsidR="0056063F" w:rsidRPr="003107D3" w:rsidRDefault="0056063F" w:rsidP="009B7F21">
            <w:pPr>
              <w:pStyle w:val="TAL"/>
            </w:pPr>
            <w:r w:rsidRPr="003107D3">
              <w:t>5.6.2.5</w:t>
            </w:r>
          </w:p>
        </w:tc>
        <w:tc>
          <w:tcPr>
            <w:tcW w:w="4146" w:type="dxa"/>
          </w:tcPr>
          <w:p w14:paraId="20C3374F" w14:textId="77777777" w:rsidR="0056063F" w:rsidRPr="003107D3" w:rsidRDefault="0056063F" w:rsidP="009B7F21">
            <w:pPr>
              <w:pStyle w:val="TAL"/>
            </w:pPr>
            <w:r w:rsidRPr="003107D3">
              <w:t>Contains the update of the SM policies.</w:t>
            </w:r>
          </w:p>
        </w:tc>
        <w:tc>
          <w:tcPr>
            <w:tcW w:w="1387" w:type="dxa"/>
          </w:tcPr>
          <w:p w14:paraId="7C2D9A9A" w14:textId="77777777" w:rsidR="0056063F" w:rsidRPr="003107D3" w:rsidRDefault="0056063F" w:rsidP="009B7F21">
            <w:pPr>
              <w:pStyle w:val="TAL"/>
            </w:pPr>
          </w:p>
        </w:tc>
      </w:tr>
      <w:tr w:rsidR="0056063F" w:rsidRPr="003107D3" w14:paraId="59559604" w14:textId="77777777" w:rsidTr="009B7F21">
        <w:trPr>
          <w:cantSplit/>
          <w:jc w:val="center"/>
        </w:trPr>
        <w:tc>
          <w:tcPr>
            <w:tcW w:w="2555" w:type="dxa"/>
          </w:tcPr>
          <w:p w14:paraId="6121A2EF" w14:textId="77777777" w:rsidR="0056063F" w:rsidRPr="003107D3" w:rsidRDefault="0056063F" w:rsidP="009B7F21">
            <w:pPr>
              <w:pStyle w:val="TAL"/>
            </w:pPr>
            <w:proofErr w:type="spellStart"/>
            <w:r w:rsidRPr="003107D3">
              <w:t>SmPolicyDeleteData</w:t>
            </w:r>
            <w:proofErr w:type="spellEnd"/>
          </w:p>
        </w:tc>
        <w:tc>
          <w:tcPr>
            <w:tcW w:w="1559" w:type="dxa"/>
          </w:tcPr>
          <w:p w14:paraId="6274978B" w14:textId="77777777" w:rsidR="0056063F" w:rsidRPr="003107D3" w:rsidRDefault="0056063F" w:rsidP="009B7F21">
            <w:pPr>
              <w:pStyle w:val="TAL"/>
            </w:pPr>
            <w:r w:rsidRPr="003107D3">
              <w:t>5.6.2.15</w:t>
            </w:r>
          </w:p>
        </w:tc>
        <w:tc>
          <w:tcPr>
            <w:tcW w:w="4146" w:type="dxa"/>
          </w:tcPr>
          <w:p w14:paraId="2DE69ED7" w14:textId="77777777" w:rsidR="0056063F" w:rsidRPr="003107D3" w:rsidRDefault="0056063F" w:rsidP="009B7F21">
            <w:pPr>
              <w:pStyle w:val="TAL"/>
            </w:pPr>
            <w:r w:rsidRPr="003107D3">
              <w:t>Contains the parameters to be sent to the PCF when the individual SM policy is deleted.</w:t>
            </w:r>
          </w:p>
        </w:tc>
        <w:tc>
          <w:tcPr>
            <w:tcW w:w="1387" w:type="dxa"/>
          </w:tcPr>
          <w:p w14:paraId="036874CD" w14:textId="77777777" w:rsidR="0056063F" w:rsidRPr="003107D3" w:rsidRDefault="0056063F" w:rsidP="009B7F21">
            <w:pPr>
              <w:pStyle w:val="TAL"/>
            </w:pPr>
          </w:p>
        </w:tc>
      </w:tr>
      <w:tr w:rsidR="0056063F" w:rsidRPr="003107D3" w14:paraId="59CDD864" w14:textId="77777777" w:rsidTr="009B7F21">
        <w:trPr>
          <w:cantSplit/>
          <w:jc w:val="center"/>
        </w:trPr>
        <w:tc>
          <w:tcPr>
            <w:tcW w:w="2555" w:type="dxa"/>
          </w:tcPr>
          <w:p w14:paraId="43690479" w14:textId="77777777" w:rsidR="0056063F" w:rsidRPr="003107D3" w:rsidRDefault="0056063F" w:rsidP="009B7F21">
            <w:pPr>
              <w:pStyle w:val="TAL"/>
            </w:pPr>
            <w:proofErr w:type="spellStart"/>
            <w:r w:rsidRPr="003107D3">
              <w:lastRenderedPageBreak/>
              <w:t>SmPolicyUpdateContextData</w:t>
            </w:r>
            <w:proofErr w:type="spellEnd"/>
          </w:p>
        </w:tc>
        <w:tc>
          <w:tcPr>
            <w:tcW w:w="1559" w:type="dxa"/>
          </w:tcPr>
          <w:p w14:paraId="2EDD7AD0" w14:textId="77777777" w:rsidR="0056063F" w:rsidRPr="003107D3" w:rsidRDefault="0056063F" w:rsidP="009B7F21">
            <w:pPr>
              <w:pStyle w:val="TAL"/>
            </w:pPr>
            <w:r w:rsidRPr="003107D3">
              <w:t>5.6.2.19</w:t>
            </w:r>
          </w:p>
        </w:tc>
        <w:tc>
          <w:tcPr>
            <w:tcW w:w="4146" w:type="dxa"/>
          </w:tcPr>
          <w:p w14:paraId="01BD43C6" w14:textId="77777777" w:rsidR="0056063F" w:rsidRPr="003107D3" w:rsidRDefault="0056063F" w:rsidP="009B7F21">
            <w:pPr>
              <w:pStyle w:val="TAL"/>
            </w:pPr>
            <w:r w:rsidRPr="003107D3">
              <w:t>Contains the met policy control request trigger(s) and corresponding new value(s) or the error report of the policy enforcement.</w:t>
            </w:r>
          </w:p>
        </w:tc>
        <w:tc>
          <w:tcPr>
            <w:tcW w:w="1387" w:type="dxa"/>
          </w:tcPr>
          <w:p w14:paraId="54DDBDF9" w14:textId="77777777" w:rsidR="0056063F" w:rsidRPr="003107D3" w:rsidRDefault="0056063F" w:rsidP="009B7F21">
            <w:pPr>
              <w:pStyle w:val="TAL"/>
            </w:pPr>
          </w:p>
        </w:tc>
      </w:tr>
      <w:tr w:rsidR="0056063F" w:rsidRPr="003107D3" w14:paraId="3FC86E49" w14:textId="77777777" w:rsidTr="009B7F21">
        <w:trPr>
          <w:cantSplit/>
          <w:jc w:val="center"/>
        </w:trPr>
        <w:tc>
          <w:tcPr>
            <w:tcW w:w="2555" w:type="dxa"/>
          </w:tcPr>
          <w:p w14:paraId="48F36A7D" w14:textId="77777777" w:rsidR="0056063F" w:rsidRPr="003107D3" w:rsidRDefault="0056063F" w:rsidP="009B7F21">
            <w:pPr>
              <w:pStyle w:val="TAL"/>
            </w:pPr>
            <w:proofErr w:type="spellStart"/>
            <w:r w:rsidRPr="003107D3">
              <w:t>SteeringFunctionality</w:t>
            </w:r>
            <w:proofErr w:type="spellEnd"/>
          </w:p>
        </w:tc>
        <w:tc>
          <w:tcPr>
            <w:tcW w:w="1559" w:type="dxa"/>
          </w:tcPr>
          <w:p w14:paraId="3D492869" w14:textId="77777777" w:rsidR="0056063F" w:rsidRPr="003107D3" w:rsidRDefault="0056063F" w:rsidP="009B7F21">
            <w:pPr>
              <w:pStyle w:val="TAL"/>
            </w:pPr>
            <w:r w:rsidRPr="003107D3">
              <w:t>5.6.3.18</w:t>
            </w:r>
          </w:p>
        </w:tc>
        <w:tc>
          <w:tcPr>
            <w:tcW w:w="4146" w:type="dxa"/>
          </w:tcPr>
          <w:p w14:paraId="3AA0064F" w14:textId="77777777" w:rsidR="0056063F" w:rsidRPr="003107D3" w:rsidRDefault="0056063F" w:rsidP="009B7F21">
            <w:pPr>
              <w:pStyle w:val="TAL"/>
            </w:pPr>
            <w:r w:rsidRPr="003107D3">
              <w:t>Indicates functionality to support traffic steering, switching and splitting determined by the PCF.</w:t>
            </w:r>
          </w:p>
        </w:tc>
        <w:tc>
          <w:tcPr>
            <w:tcW w:w="1387" w:type="dxa"/>
          </w:tcPr>
          <w:p w14:paraId="281EC716" w14:textId="77777777" w:rsidR="0056063F" w:rsidRPr="003107D3" w:rsidRDefault="0056063F" w:rsidP="009B7F21">
            <w:pPr>
              <w:pStyle w:val="TAL"/>
            </w:pPr>
            <w:r w:rsidRPr="003107D3">
              <w:t>ATSSS</w:t>
            </w:r>
          </w:p>
        </w:tc>
      </w:tr>
      <w:tr w:rsidR="0056063F" w:rsidRPr="003107D3" w14:paraId="44F9F361" w14:textId="77777777" w:rsidTr="009B7F21">
        <w:trPr>
          <w:cantSplit/>
          <w:jc w:val="center"/>
        </w:trPr>
        <w:tc>
          <w:tcPr>
            <w:tcW w:w="2555" w:type="dxa"/>
          </w:tcPr>
          <w:p w14:paraId="073BB174" w14:textId="77777777" w:rsidR="0056063F" w:rsidRPr="003107D3" w:rsidRDefault="0056063F" w:rsidP="009B7F21">
            <w:pPr>
              <w:pStyle w:val="TAL"/>
            </w:pPr>
            <w:proofErr w:type="spellStart"/>
            <w:r w:rsidRPr="003107D3">
              <w:t>SteeringMode</w:t>
            </w:r>
            <w:proofErr w:type="spellEnd"/>
          </w:p>
        </w:tc>
        <w:tc>
          <w:tcPr>
            <w:tcW w:w="1559" w:type="dxa"/>
          </w:tcPr>
          <w:p w14:paraId="181354D5" w14:textId="77777777" w:rsidR="0056063F" w:rsidRPr="003107D3" w:rsidRDefault="0056063F" w:rsidP="009B7F21">
            <w:pPr>
              <w:pStyle w:val="TAL"/>
            </w:pPr>
            <w:r w:rsidRPr="003107D3">
              <w:t>5.6.2.39</w:t>
            </w:r>
          </w:p>
        </w:tc>
        <w:tc>
          <w:tcPr>
            <w:tcW w:w="4146" w:type="dxa"/>
          </w:tcPr>
          <w:p w14:paraId="38AA30DE" w14:textId="77777777" w:rsidR="0056063F" w:rsidRPr="003107D3" w:rsidRDefault="0056063F" w:rsidP="009B7F21">
            <w:pPr>
              <w:pStyle w:val="TAL"/>
            </w:pPr>
            <w:r w:rsidRPr="003107D3">
              <w:t>Contains the steering mode value and parameters determined by the PCF.</w:t>
            </w:r>
          </w:p>
        </w:tc>
        <w:tc>
          <w:tcPr>
            <w:tcW w:w="1387" w:type="dxa"/>
          </w:tcPr>
          <w:p w14:paraId="7421850B" w14:textId="77777777" w:rsidR="0056063F" w:rsidRPr="003107D3" w:rsidRDefault="0056063F" w:rsidP="009B7F21">
            <w:pPr>
              <w:pStyle w:val="TAL"/>
            </w:pPr>
            <w:r w:rsidRPr="003107D3">
              <w:t>ATSSS</w:t>
            </w:r>
          </w:p>
        </w:tc>
      </w:tr>
      <w:tr w:rsidR="0056063F" w:rsidRPr="003107D3" w14:paraId="559CCEF0" w14:textId="77777777" w:rsidTr="009B7F21">
        <w:trPr>
          <w:cantSplit/>
          <w:jc w:val="center"/>
        </w:trPr>
        <w:tc>
          <w:tcPr>
            <w:tcW w:w="2555" w:type="dxa"/>
          </w:tcPr>
          <w:p w14:paraId="43FA97CB" w14:textId="77777777" w:rsidR="0056063F" w:rsidRPr="003107D3" w:rsidRDefault="0056063F" w:rsidP="009B7F21">
            <w:pPr>
              <w:pStyle w:val="TAL"/>
            </w:pPr>
            <w:proofErr w:type="spellStart"/>
            <w:r w:rsidRPr="003107D3">
              <w:rPr>
                <w:lang w:eastAsia="zh-CN"/>
              </w:rPr>
              <w:t>SteerModeIndicator</w:t>
            </w:r>
            <w:proofErr w:type="spellEnd"/>
          </w:p>
        </w:tc>
        <w:tc>
          <w:tcPr>
            <w:tcW w:w="1559" w:type="dxa"/>
          </w:tcPr>
          <w:p w14:paraId="7F9E327D" w14:textId="77777777" w:rsidR="0056063F" w:rsidRPr="003107D3" w:rsidRDefault="0056063F" w:rsidP="009B7F21">
            <w:pPr>
              <w:pStyle w:val="TAL"/>
            </w:pPr>
            <w:r w:rsidRPr="003107D3">
              <w:t>5.6.3.31</w:t>
            </w:r>
          </w:p>
        </w:tc>
        <w:tc>
          <w:tcPr>
            <w:tcW w:w="4146" w:type="dxa"/>
          </w:tcPr>
          <w:p w14:paraId="7303ED41" w14:textId="77777777" w:rsidR="0056063F" w:rsidRPr="003107D3" w:rsidRDefault="0056063F" w:rsidP="009B7F21">
            <w:pPr>
              <w:pStyle w:val="TAL"/>
            </w:pPr>
            <w:r w:rsidRPr="003107D3">
              <w:rPr>
                <w:lang w:eastAsia="zh-CN"/>
              </w:rPr>
              <w:t xml:space="preserve">Contains </w:t>
            </w:r>
            <w:r w:rsidRPr="003107D3">
              <w:t>Autonomous load-balance indicator or UE-assistance indicator.</w:t>
            </w:r>
          </w:p>
        </w:tc>
        <w:tc>
          <w:tcPr>
            <w:tcW w:w="1387" w:type="dxa"/>
          </w:tcPr>
          <w:p w14:paraId="78B1BC96" w14:textId="77777777" w:rsidR="0056063F" w:rsidRPr="003107D3" w:rsidRDefault="0056063F" w:rsidP="009B7F21">
            <w:pPr>
              <w:pStyle w:val="TAL"/>
            </w:pPr>
            <w:proofErr w:type="spellStart"/>
            <w:r w:rsidRPr="003107D3">
              <w:rPr>
                <w:rFonts w:hint="eastAsia"/>
                <w:lang w:eastAsia="zh-CN"/>
              </w:rPr>
              <w:t>EnATSSS</w:t>
            </w:r>
            <w:proofErr w:type="spellEnd"/>
          </w:p>
        </w:tc>
      </w:tr>
      <w:tr w:rsidR="0056063F" w:rsidRPr="003107D3" w14:paraId="22F83706" w14:textId="77777777" w:rsidTr="009B7F21">
        <w:trPr>
          <w:cantSplit/>
          <w:jc w:val="center"/>
        </w:trPr>
        <w:tc>
          <w:tcPr>
            <w:tcW w:w="2555" w:type="dxa"/>
          </w:tcPr>
          <w:p w14:paraId="7BBB9E2F" w14:textId="77777777" w:rsidR="0056063F" w:rsidRPr="003107D3" w:rsidRDefault="0056063F" w:rsidP="009B7F21">
            <w:pPr>
              <w:pStyle w:val="TAL"/>
            </w:pPr>
            <w:proofErr w:type="spellStart"/>
            <w:r w:rsidRPr="003107D3">
              <w:t>SteerModeValue</w:t>
            </w:r>
            <w:proofErr w:type="spellEnd"/>
          </w:p>
        </w:tc>
        <w:tc>
          <w:tcPr>
            <w:tcW w:w="1559" w:type="dxa"/>
          </w:tcPr>
          <w:p w14:paraId="67B05879" w14:textId="77777777" w:rsidR="0056063F" w:rsidRPr="003107D3" w:rsidRDefault="0056063F" w:rsidP="009B7F21">
            <w:pPr>
              <w:pStyle w:val="TAL"/>
            </w:pPr>
            <w:r w:rsidRPr="003107D3">
              <w:t>5.6.3.19</w:t>
            </w:r>
          </w:p>
        </w:tc>
        <w:tc>
          <w:tcPr>
            <w:tcW w:w="4146" w:type="dxa"/>
          </w:tcPr>
          <w:p w14:paraId="733F0D45" w14:textId="77777777" w:rsidR="0056063F" w:rsidRPr="003107D3" w:rsidRDefault="0056063F" w:rsidP="009B7F21">
            <w:pPr>
              <w:pStyle w:val="TAL"/>
            </w:pPr>
            <w:r w:rsidRPr="003107D3">
              <w:t>Indicates the steering mode value determined by the PCF.</w:t>
            </w:r>
          </w:p>
        </w:tc>
        <w:tc>
          <w:tcPr>
            <w:tcW w:w="1387" w:type="dxa"/>
          </w:tcPr>
          <w:p w14:paraId="54ECFECF" w14:textId="77777777" w:rsidR="0056063F" w:rsidRPr="003107D3" w:rsidRDefault="0056063F" w:rsidP="009B7F21">
            <w:pPr>
              <w:pStyle w:val="TAL"/>
            </w:pPr>
            <w:r w:rsidRPr="003107D3">
              <w:t>ATSSS</w:t>
            </w:r>
          </w:p>
        </w:tc>
      </w:tr>
      <w:tr w:rsidR="0056063F" w:rsidRPr="003107D3" w14:paraId="0EF450E3" w14:textId="77777777" w:rsidTr="009B7F21">
        <w:trPr>
          <w:cantSplit/>
          <w:jc w:val="center"/>
          <w:ins w:id="227" w:author="Zhenning" w:date="2023-04-10T21:06:00Z"/>
        </w:trPr>
        <w:tc>
          <w:tcPr>
            <w:tcW w:w="2555" w:type="dxa"/>
          </w:tcPr>
          <w:p w14:paraId="2763A345" w14:textId="77777777" w:rsidR="0056063F" w:rsidRPr="003107D3" w:rsidRDefault="0056063F" w:rsidP="009B7F21">
            <w:pPr>
              <w:pStyle w:val="TAL"/>
              <w:rPr>
                <w:ins w:id="228" w:author="Zhenning" w:date="2023-04-10T21:06:00Z"/>
              </w:rPr>
            </w:pPr>
            <w:proofErr w:type="spellStart"/>
            <w:ins w:id="229" w:author="Zhenning" w:date="2023-04-10T21:06:00Z">
              <w:r>
                <w:rPr>
                  <w:rFonts w:hint="eastAsia"/>
                </w:rPr>
                <w:t>T</w:t>
              </w:r>
              <w:r>
                <w:t>argetOfReport</w:t>
              </w:r>
              <w:proofErr w:type="spellEnd"/>
            </w:ins>
          </w:p>
        </w:tc>
        <w:tc>
          <w:tcPr>
            <w:tcW w:w="1559" w:type="dxa"/>
          </w:tcPr>
          <w:p w14:paraId="347B497C" w14:textId="77777777" w:rsidR="0056063F" w:rsidRPr="003107D3" w:rsidRDefault="0056063F" w:rsidP="009B7F21">
            <w:pPr>
              <w:pStyle w:val="TAL"/>
              <w:rPr>
                <w:ins w:id="230" w:author="Zhenning" w:date="2023-04-10T21:06:00Z"/>
              </w:rPr>
            </w:pPr>
            <w:ins w:id="231" w:author="Zhenning" w:date="2023-04-10T21:06:00Z">
              <w:r>
                <w:rPr>
                  <w:rFonts w:hint="eastAsia"/>
                </w:rPr>
                <w:t>5</w:t>
              </w:r>
              <w:r>
                <w:t>.6.2.54</w:t>
              </w:r>
            </w:ins>
          </w:p>
        </w:tc>
        <w:tc>
          <w:tcPr>
            <w:tcW w:w="4146" w:type="dxa"/>
          </w:tcPr>
          <w:p w14:paraId="78BEF575" w14:textId="77777777" w:rsidR="0056063F" w:rsidRPr="003107D3" w:rsidRDefault="0056063F" w:rsidP="009B7F21">
            <w:pPr>
              <w:pStyle w:val="TAL"/>
              <w:rPr>
                <w:ins w:id="232" w:author="Zhenning" w:date="2023-04-10T21:06:00Z"/>
              </w:rPr>
            </w:pPr>
            <w:ins w:id="233" w:author="Zhenning" w:date="2023-04-10T21:06:00Z">
              <w:r>
                <w:rPr>
                  <w:rFonts w:hint="eastAsia"/>
                </w:rPr>
                <w:t>I</w:t>
              </w:r>
              <w:r>
                <w:t>ndicates the Notification Target Address and Notification Correlation ID.</w:t>
              </w:r>
            </w:ins>
          </w:p>
        </w:tc>
        <w:tc>
          <w:tcPr>
            <w:tcW w:w="1387" w:type="dxa"/>
          </w:tcPr>
          <w:p w14:paraId="50DB7A6C" w14:textId="77777777" w:rsidR="0056063F" w:rsidRPr="003107D3" w:rsidRDefault="0056063F" w:rsidP="009B7F21">
            <w:pPr>
              <w:pStyle w:val="TAL"/>
              <w:rPr>
                <w:ins w:id="234" w:author="Zhenning" w:date="2023-04-10T21:06:00Z"/>
              </w:rPr>
            </w:pPr>
          </w:p>
        </w:tc>
      </w:tr>
      <w:tr w:rsidR="0056063F" w:rsidRPr="003107D3" w14:paraId="6C0CAE51" w14:textId="77777777" w:rsidTr="009B7F21">
        <w:trPr>
          <w:cantSplit/>
          <w:jc w:val="center"/>
        </w:trPr>
        <w:tc>
          <w:tcPr>
            <w:tcW w:w="2555" w:type="dxa"/>
          </w:tcPr>
          <w:p w14:paraId="4DCFCB29" w14:textId="77777777" w:rsidR="0056063F" w:rsidRPr="003107D3" w:rsidRDefault="0056063F" w:rsidP="009B7F21">
            <w:pPr>
              <w:pStyle w:val="TAL"/>
            </w:pPr>
            <w:proofErr w:type="spellStart"/>
            <w:r w:rsidRPr="003107D3">
              <w:t>TerminationNotification</w:t>
            </w:r>
            <w:proofErr w:type="spellEnd"/>
          </w:p>
        </w:tc>
        <w:tc>
          <w:tcPr>
            <w:tcW w:w="1559" w:type="dxa"/>
          </w:tcPr>
          <w:p w14:paraId="37B1D4AA" w14:textId="77777777" w:rsidR="0056063F" w:rsidRPr="003107D3" w:rsidRDefault="0056063F" w:rsidP="009B7F21">
            <w:pPr>
              <w:pStyle w:val="TAL"/>
            </w:pPr>
            <w:r w:rsidRPr="003107D3">
              <w:t>5.6.2.21</w:t>
            </w:r>
          </w:p>
        </w:tc>
        <w:tc>
          <w:tcPr>
            <w:tcW w:w="4146" w:type="dxa"/>
          </w:tcPr>
          <w:p w14:paraId="3C383F65" w14:textId="77777777" w:rsidR="0056063F" w:rsidRPr="003107D3" w:rsidRDefault="0056063F" w:rsidP="009B7F21">
            <w:pPr>
              <w:pStyle w:val="TAL"/>
            </w:pPr>
            <w:r w:rsidRPr="003107D3">
              <w:t>Termination Notification.</w:t>
            </w:r>
          </w:p>
        </w:tc>
        <w:tc>
          <w:tcPr>
            <w:tcW w:w="1387" w:type="dxa"/>
          </w:tcPr>
          <w:p w14:paraId="54E4E406" w14:textId="77777777" w:rsidR="0056063F" w:rsidRPr="003107D3" w:rsidRDefault="0056063F" w:rsidP="009B7F21">
            <w:pPr>
              <w:pStyle w:val="TAL"/>
            </w:pPr>
          </w:p>
        </w:tc>
      </w:tr>
      <w:tr w:rsidR="0056063F" w:rsidRPr="003107D3" w14:paraId="499CB5FF" w14:textId="77777777" w:rsidTr="009B7F21">
        <w:trPr>
          <w:cantSplit/>
          <w:jc w:val="center"/>
        </w:trPr>
        <w:tc>
          <w:tcPr>
            <w:tcW w:w="2555" w:type="dxa"/>
          </w:tcPr>
          <w:p w14:paraId="3D884818" w14:textId="77777777" w:rsidR="0056063F" w:rsidRPr="003107D3" w:rsidRDefault="0056063F" w:rsidP="009B7F21">
            <w:pPr>
              <w:pStyle w:val="TAL"/>
            </w:pPr>
            <w:proofErr w:type="spellStart"/>
            <w:r w:rsidRPr="003107D3">
              <w:t>ThresholdValue</w:t>
            </w:r>
            <w:proofErr w:type="spellEnd"/>
          </w:p>
        </w:tc>
        <w:tc>
          <w:tcPr>
            <w:tcW w:w="1559" w:type="dxa"/>
          </w:tcPr>
          <w:p w14:paraId="3042A580" w14:textId="77777777" w:rsidR="0056063F" w:rsidRPr="003107D3" w:rsidRDefault="0056063F" w:rsidP="009B7F21">
            <w:pPr>
              <w:pStyle w:val="TAL"/>
            </w:pPr>
            <w:r w:rsidRPr="003107D3">
              <w:rPr>
                <w:rFonts w:hint="eastAsia"/>
                <w:lang w:eastAsia="zh-CN"/>
              </w:rPr>
              <w:t>5.6.2.</w:t>
            </w:r>
            <w:r w:rsidRPr="003107D3">
              <w:rPr>
                <w:lang w:eastAsia="zh-CN"/>
              </w:rPr>
              <w:t>52</w:t>
            </w:r>
          </w:p>
        </w:tc>
        <w:tc>
          <w:tcPr>
            <w:tcW w:w="4146" w:type="dxa"/>
          </w:tcPr>
          <w:p w14:paraId="07D3DEBE" w14:textId="77777777" w:rsidR="0056063F" w:rsidRPr="003107D3" w:rsidRDefault="0056063F" w:rsidP="009B7F21">
            <w:pPr>
              <w:pStyle w:val="TAL"/>
            </w:pPr>
            <w:r w:rsidRPr="003107D3">
              <w:rPr>
                <w:rFonts w:hint="eastAsia"/>
                <w:lang w:eastAsia="zh-CN"/>
              </w:rPr>
              <w:t>Contains the threshold</w:t>
            </w:r>
            <w:r w:rsidRPr="003107D3">
              <w:rPr>
                <w:lang w:eastAsia="zh-CN"/>
              </w:rPr>
              <w:t xml:space="preserve"> value(s)</w:t>
            </w:r>
            <w:r w:rsidRPr="003107D3">
              <w:rPr>
                <w:rFonts w:hint="eastAsia"/>
                <w:lang w:eastAsia="zh-CN"/>
              </w:rPr>
              <w:t xml:space="preserve"> for </w:t>
            </w:r>
            <w:r w:rsidRPr="003107D3">
              <w:t>RTT and/or Packet Loss Rate.</w:t>
            </w:r>
          </w:p>
        </w:tc>
        <w:tc>
          <w:tcPr>
            <w:tcW w:w="1387" w:type="dxa"/>
          </w:tcPr>
          <w:p w14:paraId="6614DE30" w14:textId="77777777" w:rsidR="0056063F" w:rsidRPr="003107D3" w:rsidRDefault="0056063F" w:rsidP="009B7F21">
            <w:pPr>
              <w:pStyle w:val="TAL"/>
            </w:pPr>
            <w:proofErr w:type="spellStart"/>
            <w:r w:rsidRPr="003107D3">
              <w:rPr>
                <w:lang w:eastAsia="zh-CN"/>
              </w:rPr>
              <w:t>E</w:t>
            </w:r>
            <w:r w:rsidRPr="003107D3">
              <w:rPr>
                <w:rFonts w:hint="eastAsia"/>
                <w:lang w:eastAsia="zh-CN"/>
              </w:rPr>
              <w:t>nATSSS</w:t>
            </w:r>
            <w:proofErr w:type="spellEnd"/>
          </w:p>
        </w:tc>
      </w:tr>
      <w:tr w:rsidR="0056063F" w:rsidRPr="003107D3" w14:paraId="6C08AEFD" w14:textId="77777777" w:rsidTr="009B7F21">
        <w:trPr>
          <w:cantSplit/>
          <w:jc w:val="center"/>
        </w:trPr>
        <w:tc>
          <w:tcPr>
            <w:tcW w:w="2555" w:type="dxa"/>
          </w:tcPr>
          <w:p w14:paraId="1BFEDA52" w14:textId="77777777" w:rsidR="0056063F" w:rsidRPr="003107D3" w:rsidRDefault="0056063F" w:rsidP="009B7F21">
            <w:pPr>
              <w:pStyle w:val="TAL"/>
            </w:pPr>
            <w:proofErr w:type="spellStart"/>
            <w:r w:rsidRPr="003107D3">
              <w:t>TrafficControlData</w:t>
            </w:r>
            <w:proofErr w:type="spellEnd"/>
          </w:p>
        </w:tc>
        <w:tc>
          <w:tcPr>
            <w:tcW w:w="1559" w:type="dxa"/>
          </w:tcPr>
          <w:p w14:paraId="1B0A37BC" w14:textId="77777777" w:rsidR="0056063F" w:rsidRPr="003107D3" w:rsidRDefault="0056063F" w:rsidP="009B7F21">
            <w:pPr>
              <w:pStyle w:val="TAL"/>
            </w:pPr>
            <w:r w:rsidRPr="003107D3">
              <w:t>5.6.2.10</w:t>
            </w:r>
          </w:p>
        </w:tc>
        <w:tc>
          <w:tcPr>
            <w:tcW w:w="4146" w:type="dxa"/>
          </w:tcPr>
          <w:p w14:paraId="7208E6C2" w14:textId="77777777" w:rsidR="0056063F" w:rsidRPr="003107D3" w:rsidRDefault="0056063F" w:rsidP="009B7F21">
            <w:pPr>
              <w:pStyle w:val="TAL"/>
            </w:pPr>
            <w:r w:rsidRPr="003107D3">
              <w:t xml:space="preserve">Contains parameters determining how flows associated with a </w:t>
            </w:r>
            <w:proofErr w:type="spellStart"/>
            <w:r w:rsidRPr="003107D3">
              <w:t>PCCRule</w:t>
            </w:r>
            <w:proofErr w:type="spellEnd"/>
            <w:r w:rsidRPr="003107D3">
              <w:t xml:space="preserve"> are treated (blocked, redirected, etc).</w:t>
            </w:r>
          </w:p>
        </w:tc>
        <w:tc>
          <w:tcPr>
            <w:tcW w:w="1387" w:type="dxa"/>
          </w:tcPr>
          <w:p w14:paraId="5A899AE8" w14:textId="77777777" w:rsidR="0056063F" w:rsidRPr="003107D3" w:rsidRDefault="0056063F" w:rsidP="009B7F21">
            <w:pPr>
              <w:pStyle w:val="TAL"/>
            </w:pPr>
          </w:p>
        </w:tc>
      </w:tr>
      <w:tr w:rsidR="0056063F" w:rsidRPr="003107D3" w14:paraId="648439A5" w14:textId="77777777" w:rsidTr="009B7F21">
        <w:trPr>
          <w:cantSplit/>
          <w:jc w:val="center"/>
        </w:trPr>
        <w:tc>
          <w:tcPr>
            <w:tcW w:w="2555" w:type="dxa"/>
          </w:tcPr>
          <w:p w14:paraId="242E11A7" w14:textId="77777777" w:rsidR="0056063F" w:rsidRPr="003107D3" w:rsidRDefault="0056063F" w:rsidP="009B7F21">
            <w:pPr>
              <w:pStyle w:val="TAL"/>
            </w:pPr>
            <w:proofErr w:type="spellStart"/>
            <w:r w:rsidRPr="003107D3">
              <w:t>TsnBridgeInfo</w:t>
            </w:r>
            <w:proofErr w:type="spellEnd"/>
          </w:p>
        </w:tc>
        <w:tc>
          <w:tcPr>
            <w:tcW w:w="1559" w:type="dxa"/>
          </w:tcPr>
          <w:p w14:paraId="16680352" w14:textId="77777777" w:rsidR="0056063F" w:rsidRPr="003107D3" w:rsidRDefault="0056063F" w:rsidP="009B7F21">
            <w:pPr>
              <w:pStyle w:val="TAL"/>
            </w:pPr>
            <w:r w:rsidRPr="003107D3">
              <w:t>5.6.2.41</w:t>
            </w:r>
          </w:p>
        </w:tc>
        <w:tc>
          <w:tcPr>
            <w:tcW w:w="4146" w:type="dxa"/>
          </w:tcPr>
          <w:p w14:paraId="2F54177D" w14:textId="77777777" w:rsidR="0056063F" w:rsidRPr="003107D3" w:rsidRDefault="0056063F" w:rsidP="009B7F21">
            <w:pPr>
              <w:pStyle w:val="TAL"/>
            </w:pPr>
            <w:r w:rsidRPr="003107D3">
              <w:t xml:space="preserve">Contains parameters that describe and identify the </w:t>
            </w:r>
            <w:r w:rsidRPr="003107D3">
              <w:rPr>
                <w:lang w:eastAsia="zh-CN"/>
              </w:rPr>
              <w:t>TSC user plane node</w:t>
            </w:r>
            <w:r w:rsidRPr="003107D3">
              <w:t>.</w:t>
            </w:r>
          </w:p>
        </w:tc>
        <w:tc>
          <w:tcPr>
            <w:tcW w:w="1387" w:type="dxa"/>
          </w:tcPr>
          <w:p w14:paraId="4815E0D0" w14:textId="77777777" w:rsidR="0056063F" w:rsidRPr="003107D3" w:rsidRDefault="0056063F" w:rsidP="009B7F21">
            <w:pPr>
              <w:pStyle w:val="TAL"/>
            </w:pPr>
            <w:proofErr w:type="spellStart"/>
            <w:r w:rsidRPr="003107D3">
              <w:t>TimeSensitiveNetworking</w:t>
            </w:r>
            <w:proofErr w:type="spellEnd"/>
          </w:p>
          <w:p w14:paraId="0A5E7391" w14:textId="77777777" w:rsidR="0056063F" w:rsidRPr="003107D3" w:rsidRDefault="0056063F" w:rsidP="009B7F21">
            <w:pPr>
              <w:pStyle w:val="TAL"/>
            </w:pPr>
          </w:p>
        </w:tc>
      </w:tr>
      <w:tr w:rsidR="0056063F" w:rsidRPr="003107D3" w14:paraId="02437C93" w14:textId="77777777" w:rsidTr="009B7F21">
        <w:trPr>
          <w:cantSplit/>
          <w:jc w:val="center"/>
        </w:trPr>
        <w:tc>
          <w:tcPr>
            <w:tcW w:w="2555" w:type="dxa"/>
          </w:tcPr>
          <w:p w14:paraId="3FA46315" w14:textId="77777777" w:rsidR="0056063F" w:rsidRPr="003107D3" w:rsidRDefault="0056063F" w:rsidP="009B7F21">
            <w:pPr>
              <w:pStyle w:val="TAL"/>
            </w:pPr>
            <w:proofErr w:type="spellStart"/>
            <w:r w:rsidRPr="003107D3">
              <w:t>TsnPortNumber</w:t>
            </w:r>
            <w:proofErr w:type="spellEnd"/>
          </w:p>
        </w:tc>
        <w:tc>
          <w:tcPr>
            <w:tcW w:w="1559" w:type="dxa"/>
          </w:tcPr>
          <w:p w14:paraId="2079E4F0" w14:textId="77777777" w:rsidR="0056063F" w:rsidRPr="003107D3" w:rsidRDefault="0056063F" w:rsidP="009B7F21">
            <w:pPr>
              <w:pStyle w:val="TAL"/>
            </w:pPr>
            <w:r w:rsidRPr="003107D3">
              <w:t>5.6.3.2</w:t>
            </w:r>
          </w:p>
        </w:tc>
        <w:tc>
          <w:tcPr>
            <w:tcW w:w="4146" w:type="dxa"/>
          </w:tcPr>
          <w:p w14:paraId="7F508986" w14:textId="77777777" w:rsidR="0056063F" w:rsidRPr="003107D3" w:rsidRDefault="0056063F" w:rsidP="009B7F21">
            <w:pPr>
              <w:pStyle w:val="TAL"/>
            </w:pPr>
            <w:r w:rsidRPr="003107D3">
              <w:t>Contains a port number.</w:t>
            </w:r>
          </w:p>
        </w:tc>
        <w:tc>
          <w:tcPr>
            <w:tcW w:w="1387" w:type="dxa"/>
          </w:tcPr>
          <w:p w14:paraId="4FB8DEAD" w14:textId="77777777" w:rsidR="0056063F" w:rsidRPr="003107D3" w:rsidRDefault="0056063F" w:rsidP="009B7F21">
            <w:pPr>
              <w:pStyle w:val="TAL"/>
            </w:pPr>
            <w:proofErr w:type="spellStart"/>
            <w:r w:rsidRPr="003107D3">
              <w:t>TimeSensitiveNetworking</w:t>
            </w:r>
            <w:proofErr w:type="spellEnd"/>
          </w:p>
        </w:tc>
      </w:tr>
      <w:tr w:rsidR="0056063F" w:rsidRPr="003107D3" w14:paraId="3C59388B" w14:textId="77777777" w:rsidTr="009B7F21">
        <w:trPr>
          <w:cantSplit/>
          <w:jc w:val="center"/>
        </w:trPr>
        <w:tc>
          <w:tcPr>
            <w:tcW w:w="2555" w:type="dxa"/>
            <w:shd w:val="clear" w:color="auto" w:fill="auto"/>
          </w:tcPr>
          <w:p w14:paraId="720ED231" w14:textId="77777777" w:rsidR="0056063F" w:rsidRPr="003107D3" w:rsidRDefault="0056063F" w:rsidP="009B7F21">
            <w:pPr>
              <w:pStyle w:val="TAL"/>
            </w:pPr>
            <w:proofErr w:type="spellStart"/>
            <w:r w:rsidRPr="003107D3">
              <w:t>UeCampingRep</w:t>
            </w:r>
            <w:proofErr w:type="spellEnd"/>
          </w:p>
        </w:tc>
        <w:tc>
          <w:tcPr>
            <w:tcW w:w="1559" w:type="dxa"/>
            <w:shd w:val="clear" w:color="auto" w:fill="auto"/>
          </w:tcPr>
          <w:p w14:paraId="3DA283E2" w14:textId="77777777" w:rsidR="0056063F" w:rsidRPr="003107D3" w:rsidRDefault="0056063F" w:rsidP="009B7F21">
            <w:pPr>
              <w:pStyle w:val="TAL"/>
            </w:pPr>
            <w:r w:rsidRPr="003107D3">
              <w:t>5.6.2.26</w:t>
            </w:r>
          </w:p>
        </w:tc>
        <w:tc>
          <w:tcPr>
            <w:tcW w:w="4146" w:type="dxa"/>
            <w:shd w:val="clear" w:color="auto" w:fill="auto"/>
          </w:tcPr>
          <w:p w14:paraId="1EAA5D08" w14:textId="77777777" w:rsidR="0056063F" w:rsidRPr="003107D3" w:rsidRDefault="0056063F" w:rsidP="009B7F21">
            <w:pPr>
              <w:pStyle w:val="TAL"/>
            </w:pPr>
            <w:r w:rsidRPr="003107D3">
              <w:t>Contains the current applicable values corresponding to the policy control request triggers.</w:t>
            </w:r>
          </w:p>
        </w:tc>
        <w:tc>
          <w:tcPr>
            <w:tcW w:w="1387" w:type="dxa"/>
            <w:shd w:val="clear" w:color="auto" w:fill="auto"/>
          </w:tcPr>
          <w:p w14:paraId="08BFACEA" w14:textId="77777777" w:rsidR="0056063F" w:rsidRPr="003107D3" w:rsidRDefault="0056063F" w:rsidP="009B7F21">
            <w:pPr>
              <w:pStyle w:val="TAL"/>
            </w:pPr>
          </w:p>
        </w:tc>
      </w:tr>
      <w:tr w:rsidR="0056063F" w:rsidRPr="003107D3" w14:paraId="1D4DC376" w14:textId="77777777" w:rsidTr="009B7F21">
        <w:trPr>
          <w:cantSplit/>
          <w:jc w:val="center"/>
        </w:trPr>
        <w:tc>
          <w:tcPr>
            <w:tcW w:w="2555" w:type="dxa"/>
          </w:tcPr>
          <w:p w14:paraId="45DAF46D" w14:textId="77777777" w:rsidR="0056063F" w:rsidRPr="003107D3" w:rsidRDefault="0056063F" w:rsidP="009B7F21">
            <w:pPr>
              <w:pStyle w:val="TAL"/>
            </w:pPr>
            <w:proofErr w:type="spellStart"/>
            <w:r w:rsidRPr="003107D3">
              <w:t>UeInitiatedResourceRequest</w:t>
            </w:r>
            <w:proofErr w:type="spellEnd"/>
          </w:p>
        </w:tc>
        <w:tc>
          <w:tcPr>
            <w:tcW w:w="1559" w:type="dxa"/>
          </w:tcPr>
          <w:p w14:paraId="7BDFE1D2" w14:textId="77777777" w:rsidR="0056063F" w:rsidRPr="003107D3" w:rsidRDefault="0056063F" w:rsidP="009B7F21">
            <w:pPr>
              <w:pStyle w:val="TAL"/>
            </w:pPr>
            <w:r w:rsidRPr="003107D3">
              <w:t>5.6.2.29</w:t>
            </w:r>
          </w:p>
        </w:tc>
        <w:tc>
          <w:tcPr>
            <w:tcW w:w="4146" w:type="dxa"/>
          </w:tcPr>
          <w:p w14:paraId="56E72887" w14:textId="77777777" w:rsidR="0056063F" w:rsidRPr="003107D3" w:rsidRDefault="0056063F" w:rsidP="009B7F21">
            <w:pPr>
              <w:pStyle w:val="TAL"/>
            </w:pPr>
            <w:r w:rsidRPr="003107D3">
              <w:t>Indicates a UE requests specific QoS handling for selected SDF.</w:t>
            </w:r>
          </w:p>
        </w:tc>
        <w:tc>
          <w:tcPr>
            <w:tcW w:w="1387" w:type="dxa"/>
          </w:tcPr>
          <w:p w14:paraId="7D0AAAF7" w14:textId="77777777" w:rsidR="0056063F" w:rsidRPr="003107D3" w:rsidRDefault="0056063F" w:rsidP="009B7F21">
            <w:pPr>
              <w:pStyle w:val="TAL"/>
            </w:pPr>
          </w:p>
        </w:tc>
      </w:tr>
      <w:tr w:rsidR="0056063F" w:rsidRPr="003107D3" w14:paraId="0B3CC618" w14:textId="77777777" w:rsidTr="009B7F21">
        <w:trPr>
          <w:cantSplit/>
          <w:jc w:val="center"/>
        </w:trPr>
        <w:tc>
          <w:tcPr>
            <w:tcW w:w="2555" w:type="dxa"/>
          </w:tcPr>
          <w:p w14:paraId="4B5057EA" w14:textId="77777777" w:rsidR="0056063F" w:rsidRPr="003107D3" w:rsidRDefault="0056063F" w:rsidP="009B7F21">
            <w:pPr>
              <w:pStyle w:val="TAL"/>
            </w:pPr>
            <w:r>
              <w:rPr>
                <w:noProof/>
              </w:rPr>
              <w:t>UePolicyContainer</w:t>
            </w:r>
          </w:p>
        </w:tc>
        <w:tc>
          <w:tcPr>
            <w:tcW w:w="1559" w:type="dxa"/>
          </w:tcPr>
          <w:p w14:paraId="644981E0" w14:textId="77777777" w:rsidR="0056063F" w:rsidRPr="003107D3" w:rsidRDefault="0056063F" w:rsidP="009B7F21">
            <w:pPr>
              <w:pStyle w:val="TAL"/>
            </w:pPr>
            <w:r>
              <w:rPr>
                <w:noProof/>
              </w:rPr>
              <w:t>5.6.3.2</w:t>
            </w:r>
          </w:p>
        </w:tc>
        <w:tc>
          <w:tcPr>
            <w:tcW w:w="4146" w:type="dxa"/>
          </w:tcPr>
          <w:p w14:paraId="73084E5B" w14:textId="77777777" w:rsidR="0056063F" w:rsidRPr="003107D3" w:rsidRDefault="0056063F" w:rsidP="009B7F21">
            <w:pPr>
              <w:pStyle w:val="TAL"/>
            </w:pPr>
            <w:r w:rsidRPr="007B3270">
              <w:rPr>
                <w:rFonts w:cs="Arial"/>
                <w:noProof/>
                <w:szCs w:val="18"/>
              </w:rPr>
              <w:t xml:space="preserve">Contains a </w:t>
            </w:r>
            <w:r>
              <w:rPr>
                <w:rFonts w:cs="Arial"/>
                <w:noProof/>
                <w:szCs w:val="18"/>
              </w:rPr>
              <w:t>UE policy container</w:t>
            </w:r>
          </w:p>
        </w:tc>
        <w:tc>
          <w:tcPr>
            <w:tcW w:w="1387" w:type="dxa"/>
          </w:tcPr>
          <w:p w14:paraId="20B2ED0D" w14:textId="77777777" w:rsidR="0056063F" w:rsidRPr="003107D3" w:rsidRDefault="0056063F" w:rsidP="009B7F21">
            <w:pPr>
              <w:pStyle w:val="TAL"/>
            </w:pPr>
            <w:proofErr w:type="spellStart"/>
            <w:r>
              <w:t>EpsUrsp</w:t>
            </w:r>
            <w:proofErr w:type="spellEnd"/>
          </w:p>
        </w:tc>
      </w:tr>
      <w:tr w:rsidR="0056063F" w:rsidRPr="003107D3" w14:paraId="4D6C769D" w14:textId="77777777" w:rsidTr="009B7F21">
        <w:trPr>
          <w:cantSplit/>
          <w:jc w:val="center"/>
        </w:trPr>
        <w:tc>
          <w:tcPr>
            <w:tcW w:w="2555" w:type="dxa"/>
          </w:tcPr>
          <w:p w14:paraId="35884D4D" w14:textId="77777777" w:rsidR="0056063F" w:rsidRPr="003107D3" w:rsidRDefault="0056063F" w:rsidP="009B7F21">
            <w:pPr>
              <w:pStyle w:val="TAL"/>
            </w:pPr>
            <w:proofErr w:type="spellStart"/>
            <w:r w:rsidRPr="003107D3">
              <w:t>UpPathChgEvent</w:t>
            </w:r>
            <w:proofErr w:type="spellEnd"/>
          </w:p>
        </w:tc>
        <w:tc>
          <w:tcPr>
            <w:tcW w:w="1559" w:type="dxa"/>
          </w:tcPr>
          <w:p w14:paraId="490A60DC" w14:textId="77777777" w:rsidR="0056063F" w:rsidRPr="003107D3" w:rsidRDefault="0056063F" w:rsidP="009B7F21">
            <w:pPr>
              <w:pStyle w:val="TAL"/>
            </w:pPr>
            <w:r w:rsidRPr="003107D3">
              <w:t>5.6.2.20</w:t>
            </w:r>
          </w:p>
        </w:tc>
        <w:tc>
          <w:tcPr>
            <w:tcW w:w="4146" w:type="dxa"/>
          </w:tcPr>
          <w:p w14:paraId="2E32A241" w14:textId="77777777" w:rsidR="0056063F" w:rsidRPr="003107D3" w:rsidRDefault="0056063F" w:rsidP="009B7F21">
            <w:pPr>
              <w:pStyle w:val="TAL"/>
            </w:pPr>
            <w:r w:rsidRPr="003107D3">
              <w:t>Contains the UP path change event subscription from the AF.</w:t>
            </w:r>
          </w:p>
        </w:tc>
        <w:tc>
          <w:tcPr>
            <w:tcW w:w="1387" w:type="dxa"/>
          </w:tcPr>
          <w:p w14:paraId="67875248" w14:textId="77777777" w:rsidR="0056063F" w:rsidRPr="003107D3" w:rsidRDefault="0056063F" w:rsidP="009B7F21">
            <w:pPr>
              <w:pStyle w:val="TAL"/>
            </w:pPr>
            <w:r w:rsidRPr="003107D3">
              <w:t>TSC</w:t>
            </w:r>
          </w:p>
        </w:tc>
      </w:tr>
      <w:tr w:rsidR="0056063F" w:rsidRPr="003107D3" w14:paraId="33C71C52" w14:textId="77777777" w:rsidTr="009B7F21">
        <w:trPr>
          <w:cantSplit/>
          <w:jc w:val="center"/>
        </w:trPr>
        <w:tc>
          <w:tcPr>
            <w:tcW w:w="2555" w:type="dxa"/>
          </w:tcPr>
          <w:p w14:paraId="550F326F" w14:textId="77777777" w:rsidR="0056063F" w:rsidRPr="003107D3" w:rsidRDefault="0056063F" w:rsidP="009B7F21">
            <w:pPr>
              <w:pStyle w:val="TAL"/>
            </w:pPr>
            <w:proofErr w:type="spellStart"/>
            <w:r w:rsidRPr="003107D3">
              <w:t>UsageMonitoringData</w:t>
            </w:r>
            <w:proofErr w:type="spellEnd"/>
          </w:p>
        </w:tc>
        <w:tc>
          <w:tcPr>
            <w:tcW w:w="1559" w:type="dxa"/>
          </w:tcPr>
          <w:p w14:paraId="430EBE84" w14:textId="77777777" w:rsidR="0056063F" w:rsidRPr="003107D3" w:rsidRDefault="0056063F" w:rsidP="009B7F21">
            <w:pPr>
              <w:pStyle w:val="TAL"/>
            </w:pPr>
            <w:r w:rsidRPr="003107D3">
              <w:t>5.6.2.12</w:t>
            </w:r>
          </w:p>
        </w:tc>
        <w:tc>
          <w:tcPr>
            <w:tcW w:w="4146" w:type="dxa"/>
          </w:tcPr>
          <w:p w14:paraId="27AFA0E7" w14:textId="77777777" w:rsidR="0056063F" w:rsidRPr="003107D3" w:rsidRDefault="0056063F" w:rsidP="009B7F21">
            <w:pPr>
              <w:pStyle w:val="TAL"/>
            </w:pPr>
            <w:r w:rsidRPr="003107D3">
              <w:t>Contains usage monitoring related control information.</w:t>
            </w:r>
          </w:p>
        </w:tc>
        <w:tc>
          <w:tcPr>
            <w:tcW w:w="1387" w:type="dxa"/>
          </w:tcPr>
          <w:p w14:paraId="17BC7452" w14:textId="77777777" w:rsidR="0056063F" w:rsidRPr="003107D3" w:rsidRDefault="0056063F" w:rsidP="009B7F21">
            <w:pPr>
              <w:pStyle w:val="TAL"/>
            </w:pPr>
            <w:r w:rsidRPr="003107D3">
              <w:t>UMC</w:t>
            </w:r>
          </w:p>
        </w:tc>
      </w:tr>
    </w:tbl>
    <w:p w14:paraId="789647E8" w14:textId="77777777" w:rsidR="0056063F" w:rsidRPr="003107D3" w:rsidRDefault="0056063F" w:rsidP="0056063F"/>
    <w:p w14:paraId="3851927B" w14:textId="77777777" w:rsidR="0056063F" w:rsidRPr="003107D3" w:rsidRDefault="0056063F" w:rsidP="0056063F">
      <w:r w:rsidRPr="003107D3">
        <w:t xml:space="preserve">Table 5.6.1-2 specifies data types re-used by the </w:t>
      </w:r>
      <w:proofErr w:type="spellStart"/>
      <w:r w:rsidRPr="003107D3">
        <w:t>Npcf_SMPolicyControl</w:t>
      </w:r>
      <w:proofErr w:type="spellEnd"/>
      <w:r w:rsidRPr="003107D3">
        <w:t xml:space="preserve"> service based interface protocol from other specifications, including a reference to their respective specifications and when needed, a short description of their use within the </w:t>
      </w:r>
      <w:proofErr w:type="spellStart"/>
      <w:r w:rsidRPr="003107D3">
        <w:t>Npcf_SMPolicyControl</w:t>
      </w:r>
      <w:proofErr w:type="spellEnd"/>
      <w:r w:rsidRPr="003107D3">
        <w:t xml:space="preserve"> service based interface. </w:t>
      </w:r>
    </w:p>
    <w:p w14:paraId="2C6D549F" w14:textId="77777777" w:rsidR="0056063F" w:rsidRPr="003107D3" w:rsidRDefault="0056063F" w:rsidP="0056063F">
      <w:pPr>
        <w:pStyle w:val="TH"/>
      </w:pPr>
      <w:r w:rsidRPr="003107D3">
        <w:lastRenderedPageBreak/>
        <w:t xml:space="preserve">Table 5.6.1-2: </w:t>
      </w:r>
      <w:proofErr w:type="spellStart"/>
      <w:r w:rsidRPr="003107D3">
        <w:t>Npcf_SMPolicyControl</w:t>
      </w:r>
      <w:proofErr w:type="spellEnd"/>
      <w:r w:rsidRPr="003107D3">
        <w:t xml:space="preserv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56063F" w:rsidRPr="003107D3" w14:paraId="3DB57E55" w14:textId="77777777" w:rsidTr="009B7F21">
        <w:trPr>
          <w:cantSplit/>
          <w:trHeight w:val="227"/>
          <w:jc w:val="center"/>
        </w:trPr>
        <w:tc>
          <w:tcPr>
            <w:tcW w:w="2145" w:type="dxa"/>
            <w:shd w:val="clear" w:color="auto" w:fill="C0C0C0"/>
            <w:hideMark/>
          </w:tcPr>
          <w:p w14:paraId="79542CBA" w14:textId="77777777" w:rsidR="0056063F" w:rsidRPr="003107D3" w:rsidRDefault="0056063F" w:rsidP="009B7F21">
            <w:pPr>
              <w:pStyle w:val="TAH"/>
            </w:pPr>
            <w:r w:rsidRPr="003107D3">
              <w:lastRenderedPageBreak/>
              <w:t>Data type</w:t>
            </w:r>
          </w:p>
        </w:tc>
        <w:tc>
          <w:tcPr>
            <w:tcW w:w="1980" w:type="dxa"/>
            <w:shd w:val="clear" w:color="auto" w:fill="C0C0C0"/>
            <w:hideMark/>
          </w:tcPr>
          <w:p w14:paraId="2D44DB06" w14:textId="77777777" w:rsidR="0056063F" w:rsidRPr="003107D3" w:rsidRDefault="0056063F" w:rsidP="009B7F21">
            <w:pPr>
              <w:pStyle w:val="TAH"/>
            </w:pPr>
            <w:r w:rsidRPr="003107D3">
              <w:t>Reference</w:t>
            </w:r>
          </w:p>
        </w:tc>
        <w:tc>
          <w:tcPr>
            <w:tcW w:w="4185" w:type="dxa"/>
            <w:shd w:val="clear" w:color="auto" w:fill="C0C0C0"/>
            <w:hideMark/>
          </w:tcPr>
          <w:p w14:paraId="45934DF8" w14:textId="77777777" w:rsidR="0056063F" w:rsidRPr="003107D3" w:rsidRDefault="0056063F" w:rsidP="009B7F21">
            <w:pPr>
              <w:pStyle w:val="TAH"/>
            </w:pPr>
            <w:r w:rsidRPr="003107D3">
              <w:t>Comments</w:t>
            </w:r>
          </w:p>
        </w:tc>
        <w:tc>
          <w:tcPr>
            <w:tcW w:w="1346" w:type="dxa"/>
            <w:shd w:val="clear" w:color="auto" w:fill="C0C0C0"/>
          </w:tcPr>
          <w:p w14:paraId="3F23064D" w14:textId="77777777" w:rsidR="0056063F" w:rsidRPr="003107D3" w:rsidRDefault="0056063F" w:rsidP="009B7F21">
            <w:pPr>
              <w:pStyle w:val="TAH"/>
            </w:pPr>
            <w:r w:rsidRPr="003107D3">
              <w:t>Applicability</w:t>
            </w:r>
          </w:p>
        </w:tc>
      </w:tr>
      <w:tr w:rsidR="0056063F" w:rsidRPr="003107D3" w14:paraId="275328C9" w14:textId="77777777" w:rsidTr="009B7F21">
        <w:trPr>
          <w:cantSplit/>
          <w:trHeight w:val="227"/>
          <w:jc w:val="center"/>
        </w:trPr>
        <w:tc>
          <w:tcPr>
            <w:tcW w:w="2145" w:type="dxa"/>
          </w:tcPr>
          <w:p w14:paraId="76BC4BDB" w14:textId="77777777" w:rsidR="0056063F" w:rsidRPr="003107D3" w:rsidRDefault="0056063F" w:rsidP="009B7F21">
            <w:pPr>
              <w:pStyle w:val="TAL"/>
            </w:pPr>
            <w:r w:rsidRPr="003107D3">
              <w:t>5GMmCause</w:t>
            </w:r>
          </w:p>
        </w:tc>
        <w:tc>
          <w:tcPr>
            <w:tcW w:w="1980" w:type="dxa"/>
          </w:tcPr>
          <w:p w14:paraId="30B70D9D" w14:textId="77777777" w:rsidR="0056063F" w:rsidRPr="003107D3" w:rsidRDefault="0056063F" w:rsidP="009B7F21">
            <w:pPr>
              <w:pStyle w:val="TAL"/>
            </w:pPr>
            <w:r w:rsidRPr="003107D3">
              <w:t>3GPP TS 29.571 [11]</w:t>
            </w:r>
          </w:p>
        </w:tc>
        <w:tc>
          <w:tcPr>
            <w:tcW w:w="4185" w:type="dxa"/>
          </w:tcPr>
          <w:p w14:paraId="79922004" w14:textId="77777777" w:rsidR="0056063F" w:rsidRPr="003107D3" w:rsidRDefault="0056063F" w:rsidP="009B7F21">
            <w:pPr>
              <w:pStyle w:val="TAL"/>
            </w:pPr>
            <w:r w:rsidRPr="003107D3">
              <w:t>Contains the cause value of 5GMM protocol.</w:t>
            </w:r>
          </w:p>
        </w:tc>
        <w:tc>
          <w:tcPr>
            <w:tcW w:w="1346" w:type="dxa"/>
          </w:tcPr>
          <w:p w14:paraId="75E32D70" w14:textId="77777777" w:rsidR="0056063F" w:rsidRPr="003107D3" w:rsidRDefault="0056063F" w:rsidP="009B7F21">
            <w:pPr>
              <w:pStyle w:val="TAL"/>
            </w:pPr>
            <w:r w:rsidRPr="003107D3">
              <w:t>RAN-NAS-Cause</w:t>
            </w:r>
          </w:p>
        </w:tc>
      </w:tr>
      <w:tr w:rsidR="0056063F" w:rsidRPr="003107D3" w14:paraId="4A9187B7" w14:textId="77777777" w:rsidTr="009B7F21">
        <w:trPr>
          <w:cantSplit/>
          <w:trHeight w:val="227"/>
          <w:jc w:val="center"/>
        </w:trPr>
        <w:tc>
          <w:tcPr>
            <w:tcW w:w="2145" w:type="dxa"/>
          </w:tcPr>
          <w:p w14:paraId="3C506DAD" w14:textId="77777777" w:rsidR="0056063F" w:rsidRPr="003107D3" w:rsidRDefault="0056063F" w:rsidP="009B7F21">
            <w:pPr>
              <w:pStyle w:val="TAL"/>
            </w:pPr>
            <w:r w:rsidRPr="003107D3">
              <w:t>5Qi</w:t>
            </w:r>
          </w:p>
        </w:tc>
        <w:tc>
          <w:tcPr>
            <w:tcW w:w="1980" w:type="dxa"/>
          </w:tcPr>
          <w:p w14:paraId="748C6AB3" w14:textId="77777777" w:rsidR="0056063F" w:rsidRPr="003107D3" w:rsidRDefault="0056063F" w:rsidP="009B7F21">
            <w:pPr>
              <w:pStyle w:val="TAL"/>
            </w:pPr>
            <w:r w:rsidRPr="003107D3">
              <w:t>3GPP TS 29.571 [11]</w:t>
            </w:r>
          </w:p>
        </w:tc>
        <w:tc>
          <w:tcPr>
            <w:tcW w:w="4185" w:type="dxa"/>
          </w:tcPr>
          <w:p w14:paraId="49E64199" w14:textId="77777777" w:rsidR="0056063F" w:rsidRPr="003107D3" w:rsidRDefault="0056063F" w:rsidP="009B7F21">
            <w:pPr>
              <w:pStyle w:val="TAL"/>
            </w:pPr>
            <w:r w:rsidRPr="003107D3">
              <w:t xml:space="preserve">Unsigned integer representing a 5G QoS Identifier (see </w:t>
            </w:r>
            <w:r>
              <w:t>clause</w:t>
            </w:r>
            <w:r w:rsidRPr="003107D3">
              <w:t> 5.7.2.1 of 3GPP TS 23.501 [2]), within the range 0 to 255.</w:t>
            </w:r>
          </w:p>
        </w:tc>
        <w:tc>
          <w:tcPr>
            <w:tcW w:w="1346" w:type="dxa"/>
          </w:tcPr>
          <w:p w14:paraId="216F6C11" w14:textId="77777777" w:rsidR="0056063F" w:rsidRPr="003107D3" w:rsidRDefault="0056063F" w:rsidP="009B7F21">
            <w:pPr>
              <w:pStyle w:val="TAL"/>
            </w:pPr>
          </w:p>
        </w:tc>
      </w:tr>
      <w:tr w:rsidR="0056063F" w:rsidRPr="003107D3" w14:paraId="624FA46C" w14:textId="77777777" w:rsidTr="009B7F21">
        <w:trPr>
          <w:cantSplit/>
          <w:trHeight w:val="227"/>
          <w:jc w:val="center"/>
        </w:trPr>
        <w:tc>
          <w:tcPr>
            <w:tcW w:w="2145" w:type="dxa"/>
          </w:tcPr>
          <w:p w14:paraId="4C105285" w14:textId="77777777" w:rsidR="0056063F" w:rsidRPr="003107D3" w:rsidRDefault="0056063F" w:rsidP="009B7F21">
            <w:pPr>
              <w:pStyle w:val="TAL"/>
            </w:pPr>
            <w:r w:rsidRPr="003107D3">
              <w:t>5QiPriorityLevel</w:t>
            </w:r>
          </w:p>
        </w:tc>
        <w:tc>
          <w:tcPr>
            <w:tcW w:w="1980" w:type="dxa"/>
          </w:tcPr>
          <w:p w14:paraId="293A8665" w14:textId="77777777" w:rsidR="0056063F" w:rsidRPr="003107D3" w:rsidRDefault="0056063F" w:rsidP="009B7F21">
            <w:pPr>
              <w:pStyle w:val="TAL"/>
            </w:pPr>
            <w:r w:rsidRPr="003107D3">
              <w:t>3GPP TS 29.571 [11]</w:t>
            </w:r>
          </w:p>
        </w:tc>
        <w:tc>
          <w:tcPr>
            <w:tcW w:w="4185" w:type="dxa"/>
          </w:tcPr>
          <w:p w14:paraId="45428E82" w14:textId="77777777" w:rsidR="0056063F" w:rsidRPr="003107D3" w:rsidRDefault="0056063F" w:rsidP="009B7F21">
            <w:pPr>
              <w:pStyle w:val="TAL"/>
            </w:pPr>
            <w:r w:rsidRPr="003107D3">
              <w:t xml:space="preserve">Unsigned integer indicating the 5QI Priority Level (see </w:t>
            </w:r>
            <w:r>
              <w:t>clause</w:t>
            </w:r>
            <w:r w:rsidRPr="003107D3">
              <w:t>s 5.7.3.3 and 5.7.4 of 3GPP TS 23.501 [2]), within the range 1 to 127.</w:t>
            </w:r>
          </w:p>
          <w:p w14:paraId="2561E573" w14:textId="77777777" w:rsidR="0056063F" w:rsidRPr="003107D3" w:rsidRDefault="0056063F" w:rsidP="009B7F21">
            <w:pPr>
              <w:pStyle w:val="TAL"/>
            </w:pPr>
            <w:r w:rsidRPr="003107D3">
              <w:t>Values are ordered in decreasing order of priority, i.e. with 1 as the highest priority and 127 as the lowest priority.</w:t>
            </w:r>
          </w:p>
        </w:tc>
        <w:tc>
          <w:tcPr>
            <w:tcW w:w="1346" w:type="dxa"/>
          </w:tcPr>
          <w:p w14:paraId="37AC268C" w14:textId="77777777" w:rsidR="0056063F" w:rsidRPr="003107D3" w:rsidRDefault="0056063F" w:rsidP="009B7F21">
            <w:pPr>
              <w:pStyle w:val="TAL"/>
            </w:pPr>
          </w:p>
        </w:tc>
      </w:tr>
      <w:tr w:rsidR="0056063F" w:rsidRPr="003107D3" w14:paraId="666B0B91" w14:textId="77777777" w:rsidTr="009B7F21">
        <w:trPr>
          <w:cantSplit/>
          <w:trHeight w:val="227"/>
          <w:jc w:val="center"/>
        </w:trPr>
        <w:tc>
          <w:tcPr>
            <w:tcW w:w="2145" w:type="dxa"/>
          </w:tcPr>
          <w:p w14:paraId="24639BBA" w14:textId="77777777" w:rsidR="0056063F" w:rsidRPr="003107D3" w:rsidRDefault="0056063F" w:rsidP="009B7F21">
            <w:pPr>
              <w:pStyle w:val="TAL"/>
            </w:pPr>
            <w:r w:rsidRPr="003107D3">
              <w:t>5QiPriorityLevelRm</w:t>
            </w:r>
          </w:p>
        </w:tc>
        <w:tc>
          <w:tcPr>
            <w:tcW w:w="1980" w:type="dxa"/>
          </w:tcPr>
          <w:p w14:paraId="1C59F5E8" w14:textId="77777777" w:rsidR="0056063F" w:rsidRPr="003107D3" w:rsidRDefault="0056063F" w:rsidP="009B7F21">
            <w:pPr>
              <w:pStyle w:val="TAL"/>
            </w:pPr>
            <w:r w:rsidRPr="003107D3">
              <w:t>3GPP TS 29.571 [11]</w:t>
            </w:r>
          </w:p>
        </w:tc>
        <w:tc>
          <w:tcPr>
            <w:tcW w:w="4185" w:type="dxa"/>
          </w:tcPr>
          <w:p w14:paraId="423B75C3" w14:textId="77777777" w:rsidR="0056063F" w:rsidRPr="003107D3" w:rsidRDefault="0056063F" w:rsidP="009B7F21">
            <w:pPr>
              <w:pStyle w:val="TAL"/>
            </w:pPr>
            <w:r w:rsidRPr="003107D3">
              <w:t xml:space="preserve">This data type is defined in the same way as the "5QiPriorityLevel" data type, but with the </w:t>
            </w:r>
            <w:proofErr w:type="spellStart"/>
            <w:r w:rsidRPr="003107D3">
              <w:t>OpenAPI</w:t>
            </w:r>
            <w:proofErr w:type="spellEnd"/>
            <w:r w:rsidRPr="003107D3">
              <w:t xml:space="preserve"> "nullable: true" property.</w:t>
            </w:r>
          </w:p>
        </w:tc>
        <w:tc>
          <w:tcPr>
            <w:tcW w:w="1346" w:type="dxa"/>
          </w:tcPr>
          <w:p w14:paraId="7E218151" w14:textId="77777777" w:rsidR="0056063F" w:rsidRPr="003107D3" w:rsidRDefault="0056063F" w:rsidP="009B7F21">
            <w:pPr>
              <w:pStyle w:val="TAL"/>
            </w:pPr>
          </w:p>
        </w:tc>
      </w:tr>
      <w:tr w:rsidR="0056063F" w:rsidRPr="003107D3" w14:paraId="6242C5C3" w14:textId="77777777" w:rsidTr="009B7F21">
        <w:trPr>
          <w:cantSplit/>
          <w:trHeight w:val="227"/>
          <w:jc w:val="center"/>
        </w:trPr>
        <w:tc>
          <w:tcPr>
            <w:tcW w:w="2145" w:type="dxa"/>
          </w:tcPr>
          <w:p w14:paraId="33A79F5B" w14:textId="77777777" w:rsidR="0056063F" w:rsidRPr="003107D3" w:rsidRDefault="0056063F" w:rsidP="009B7F21">
            <w:pPr>
              <w:pStyle w:val="TAL"/>
            </w:pPr>
            <w:proofErr w:type="spellStart"/>
            <w:r w:rsidRPr="003107D3">
              <w:t>AccessType</w:t>
            </w:r>
            <w:proofErr w:type="spellEnd"/>
          </w:p>
        </w:tc>
        <w:tc>
          <w:tcPr>
            <w:tcW w:w="1980" w:type="dxa"/>
          </w:tcPr>
          <w:p w14:paraId="40992C31" w14:textId="77777777" w:rsidR="0056063F" w:rsidRPr="003107D3" w:rsidRDefault="0056063F" w:rsidP="009B7F21">
            <w:pPr>
              <w:pStyle w:val="TAL"/>
            </w:pPr>
            <w:r w:rsidRPr="003107D3">
              <w:t>3GPP TS 29.571 [11]</w:t>
            </w:r>
          </w:p>
        </w:tc>
        <w:tc>
          <w:tcPr>
            <w:tcW w:w="4185" w:type="dxa"/>
          </w:tcPr>
          <w:p w14:paraId="4F412E3D" w14:textId="77777777" w:rsidR="0056063F" w:rsidRPr="003107D3" w:rsidRDefault="0056063F" w:rsidP="009B7F21">
            <w:pPr>
              <w:pStyle w:val="TAL"/>
            </w:pPr>
            <w:r w:rsidRPr="003107D3">
              <w:t>The identification of the type of access network.</w:t>
            </w:r>
          </w:p>
        </w:tc>
        <w:tc>
          <w:tcPr>
            <w:tcW w:w="1346" w:type="dxa"/>
          </w:tcPr>
          <w:p w14:paraId="1297BD38" w14:textId="77777777" w:rsidR="0056063F" w:rsidRPr="003107D3" w:rsidRDefault="0056063F" w:rsidP="009B7F21">
            <w:pPr>
              <w:pStyle w:val="TAL"/>
            </w:pPr>
          </w:p>
        </w:tc>
      </w:tr>
      <w:tr w:rsidR="0056063F" w:rsidRPr="003107D3" w14:paraId="65DBEF3E" w14:textId="77777777" w:rsidTr="009B7F21">
        <w:trPr>
          <w:cantSplit/>
          <w:trHeight w:val="227"/>
          <w:jc w:val="center"/>
        </w:trPr>
        <w:tc>
          <w:tcPr>
            <w:tcW w:w="2145" w:type="dxa"/>
          </w:tcPr>
          <w:p w14:paraId="36A9C16D" w14:textId="77777777" w:rsidR="0056063F" w:rsidRPr="003107D3" w:rsidRDefault="0056063F" w:rsidP="009B7F21">
            <w:pPr>
              <w:pStyle w:val="TAL"/>
            </w:pPr>
            <w:proofErr w:type="spellStart"/>
            <w:r w:rsidRPr="003107D3">
              <w:t>AccessTypeRm</w:t>
            </w:r>
            <w:proofErr w:type="spellEnd"/>
          </w:p>
        </w:tc>
        <w:tc>
          <w:tcPr>
            <w:tcW w:w="1980" w:type="dxa"/>
          </w:tcPr>
          <w:p w14:paraId="296E488B" w14:textId="77777777" w:rsidR="0056063F" w:rsidRPr="003107D3" w:rsidRDefault="0056063F" w:rsidP="009B7F21">
            <w:pPr>
              <w:pStyle w:val="TAL"/>
            </w:pPr>
            <w:r w:rsidRPr="003107D3">
              <w:t>3GPP TS 29.571 [11]</w:t>
            </w:r>
          </w:p>
        </w:tc>
        <w:tc>
          <w:tcPr>
            <w:tcW w:w="4185" w:type="dxa"/>
          </w:tcPr>
          <w:p w14:paraId="06E1BD17" w14:textId="77777777" w:rsidR="0056063F" w:rsidRPr="003107D3" w:rsidRDefault="0056063F" w:rsidP="009B7F21">
            <w:pPr>
              <w:pStyle w:val="TAL"/>
            </w:pPr>
            <w:r w:rsidRPr="003107D3">
              <w:t>This data type is defined in the same way as the "</w:t>
            </w:r>
            <w:proofErr w:type="spellStart"/>
            <w:r w:rsidRPr="003107D3">
              <w:t>AccessType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1D1FBE80" w14:textId="77777777" w:rsidR="0056063F" w:rsidRPr="003107D3" w:rsidRDefault="0056063F" w:rsidP="009B7F21">
            <w:pPr>
              <w:pStyle w:val="TAL"/>
              <w:rPr>
                <w:lang w:eastAsia="zh-CN"/>
              </w:rPr>
            </w:pPr>
            <w:r w:rsidRPr="003107D3">
              <w:rPr>
                <w:rFonts w:hint="eastAsia"/>
                <w:lang w:eastAsia="zh-CN"/>
              </w:rPr>
              <w:t>A</w:t>
            </w:r>
            <w:r w:rsidRPr="003107D3">
              <w:rPr>
                <w:lang w:eastAsia="zh-CN"/>
              </w:rPr>
              <w:t>TSSS</w:t>
            </w:r>
          </w:p>
        </w:tc>
      </w:tr>
      <w:tr w:rsidR="0056063F" w:rsidRPr="003107D3" w14:paraId="3CF8A960" w14:textId="77777777" w:rsidTr="009B7F21">
        <w:trPr>
          <w:cantSplit/>
          <w:trHeight w:val="227"/>
          <w:jc w:val="center"/>
        </w:trPr>
        <w:tc>
          <w:tcPr>
            <w:tcW w:w="2145" w:type="dxa"/>
          </w:tcPr>
          <w:p w14:paraId="417606F3" w14:textId="77777777" w:rsidR="0056063F" w:rsidRPr="003107D3" w:rsidRDefault="0056063F" w:rsidP="009B7F21">
            <w:pPr>
              <w:pStyle w:val="TAL"/>
            </w:pPr>
            <w:proofErr w:type="spellStart"/>
            <w:r w:rsidRPr="003107D3">
              <w:t>Ambr</w:t>
            </w:r>
            <w:proofErr w:type="spellEnd"/>
          </w:p>
        </w:tc>
        <w:tc>
          <w:tcPr>
            <w:tcW w:w="1980" w:type="dxa"/>
          </w:tcPr>
          <w:p w14:paraId="67F5618E" w14:textId="77777777" w:rsidR="0056063F" w:rsidRPr="003107D3" w:rsidRDefault="0056063F" w:rsidP="009B7F21">
            <w:pPr>
              <w:pStyle w:val="TAL"/>
            </w:pPr>
            <w:r w:rsidRPr="003107D3">
              <w:t>3GPP TS 29.571 [11]</w:t>
            </w:r>
          </w:p>
        </w:tc>
        <w:tc>
          <w:tcPr>
            <w:tcW w:w="4185" w:type="dxa"/>
          </w:tcPr>
          <w:p w14:paraId="4BAC7727" w14:textId="77777777" w:rsidR="0056063F" w:rsidRPr="003107D3" w:rsidRDefault="0056063F" w:rsidP="009B7F21">
            <w:pPr>
              <w:pStyle w:val="TAL"/>
            </w:pPr>
            <w:r w:rsidRPr="003107D3">
              <w:t>Session-AMBR.</w:t>
            </w:r>
          </w:p>
        </w:tc>
        <w:tc>
          <w:tcPr>
            <w:tcW w:w="1346" w:type="dxa"/>
          </w:tcPr>
          <w:p w14:paraId="3263E298" w14:textId="77777777" w:rsidR="0056063F" w:rsidRPr="003107D3" w:rsidRDefault="0056063F" w:rsidP="009B7F21">
            <w:pPr>
              <w:pStyle w:val="TAL"/>
            </w:pPr>
          </w:p>
        </w:tc>
      </w:tr>
      <w:tr w:rsidR="0056063F" w:rsidRPr="003107D3" w14:paraId="2DEC77F9" w14:textId="77777777" w:rsidTr="009B7F21">
        <w:trPr>
          <w:cantSplit/>
          <w:trHeight w:val="227"/>
          <w:jc w:val="center"/>
        </w:trPr>
        <w:tc>
          <w:tcPr>
            <w:tcW w:w="2145" w:type="dxa"/>
          </w:tcPr>
          <w:p w14:paraId="2A869EA5" w14:textId="77777777" w:rsidR="0056063F" w:rsidRPr="003107D3" w:rsidRDefault="0056063F" w:rsidP="009B7F21">
            <w:pPr>
              <w:pStyle w:val="TAL"/>
            </w:pPr>
            <w:proofErr w:type="spellStart"/>
            <w:r w:rsidRPr="003107D3">
              <w:t>AnGwAddress</w:t>
            </w:r>
            <w:proofErr w:type="spellEnd"/>
          </w:p>
        </w:tc>
        <w:tc>
          <w:tcPr>
            <w:tcW w:w="1980" w:type="dxa"/>
          </w:tcPr>
          <w:p w14:paraId="0980E075" w14:textId="77777777" w:rsidR="0056063F" w:rsidRPr="003107D3" w:rsidRDefault="0056063F" w:rsidP="009B7F21">
            <w:pPr>
              <w:pStyle w:val="TAL"/>
            </w:pPr>
            <w:r w:rsidRPr="003107D3">
              <w:t>3GPP TS 29.514 [17]</w:t>
            </w:r>
          </w:p>
        </w:tc>
        <w:tc>
          <w:tcPr>
            <w:tcW w:w="4185" w:type="dxa"/>
          </w:tcPr>
          <w:p w14:paraId="302FAB0B" w14:textId="77777777" w:rsidR="0056063F" w:rsidRPr="003107D3" w:rsidRDefault="0056063F" w:rsidP="009B7F21">
            <w:pPr>
              <w:pStyle w:val="TAL"/>
            </w:pPr>
            <w:r w:rsidRPr="003107D3">
              <w:t>Carries the control plane address of the access network gateway. (NOTE 1)</w:t>
            </w:r>
          </w:p>
        </w:tc>
        <w:tc>
          <w:tcPr>
            <w:tcW w:w="1346" w:type="dxa"/>
          </w:tcPr>
          <w:p w14:paraId="2FC183DD" w14:textId="77777777" w:rsidR="0056063F" w:rsidRPr="003107D3" w:rsidRDefault="0056063F" w:rsidP="009B7F21">
            <w:pPr>
              <w:pStyle w:val="TAL"/>
            </w:pPr>
          </w:p>
        </w:tc>
      </w:tr>
      <w:tr w:rsidR="0056063F" w:rsidRPr="003107D3" w14:paraId="1EC9338B" w14:textId="77777777" w:rsidTr="009B7F21">
        <w:trPr>
          <w:cantSplit/>
          <w:trHeight w:val="227"/>
          <w:jc w:val="center"/>
        </w:trPr>
        <w:tc>
          <w:tcPr>
            <w:tcW w:w="2145" w:type="dxa"/>
          </w:tcPr>
          <w:p w14:paraId="63C35842" w14:textId="77777777" w:rsidR="0056063F" w:rsidRPr="003107D3" w:rsidRDefault="0056063F" w:rsidP="009B7F21">
            <w:pPr>
              <w:pStyle w:val="TAL"/>
            </w:pPr>
            <w:proofErr w:type="spellStart"/>
            <w:r w:rsidRPr="003107D3">
              <w:t>ApplicationChargingId</w:t>
            </w:r>
            <w:proofErr w:type="spellEnd"/>
          </w:p>
        </w:tc>
        <w:tc>
          <w:tcPr>
            <w:tcW w:w="1980" w:type="dxa"/>
          </w:tcPr>
          <w:p w14:paraId="581DBCC8" w14:textId="77777777" w:rsidR="0056063F" w:rsidRPr="003107D3" w:rsidRDefault="0056063F" w:rsidP="009B7F21">
            <w:pPr>
              <w:pStyle w:val="TAL"/>
            </w:pPr>
            <w:r w:rsidRPr="003107D3">
              <w:t>3GPP TS 29.571 [11]</w:t>
            </w:r>
          </w:p>
        </w:tc>
        <w:tc>
          <w:tcPr>
            <w:tcW w:w="4185" w:type="dxa"/>
          </w:tcPr>
          <w:p w14:paraId="07E03893" w14:textId="77777777" w:rsidR="0056063F" w:rsidRPr="003107D3" w:rsidRDefault="0056063F" w:rsidP="009B7F21">
            <w:pPr>
              <w:pStyle w:val="TAL"/>
            </w:pPr>
            <w:r w:rsidRPr="003107D3">
              <w:t>Application provided charging identifier allowing correlation of charging information.</w:t>
            </w:r>
          </w:p>
        </w:tc>
        <w:tc>
          <w:tcPr>
            <w:tcW w:w="1346" w:type="dxa"/>
          </w:tcPr>
          <w:p w14:paraId="3FE712CE" w14:textId="77777777" w:rsidR="0056063F" w:rsidRPr="003107D3" w:rsidRDefault="0056063F" w:rsidP="009B7F21">
            <w:pPr>
              <w:pStyle w:val="TAL"/>
            </w:pPr>
            <w:proofErr w:type="spellStart"/>
            <w:r w:rsidRPr="003107D3">
              <w:t>AF_Charging_Identifier</w:t>
            </w:r>
            <w:proofErr w:type="spellEnd"/>
          </w:p>
        </w:tc>
      </w:tr>
      <w:tr w:rsidR="0056063F" w:rsidRPr="003107D3" w14:paraId="488AF010" w14:textId="77777777" w:rsidTr="009B7F21">
        <w:trPr>
          <w:cantSplit/>
          <w:trHeight w:val="227"/>
          <w:jc w:val="center"/>
        </w:trPr>
        <w:tc>
          <w:tcPr>
            <w:tcW w:w="2145" w:type="dxa"/>
          </w:tcPr>
          <w:p w14:paraId="27CB12A5" w14:textId="77777777" w:rsidR="0056063F" w:rsidRPr="003107D3" w:rsidRDefault="0056063F" w:rsidP="009B7F21">
            <w:pPr>
              <w:pStyle w:val="TAL"/>
            </w:pPr>
            <w:r w:rsidRPr="003107D3">
              <w:t>Arp</w:t>
            </w:r>
          </w:p>
        </w:tc>
        <w:tc>
          <w:tcPr>
            <w:tcW w:w="1980" w:type="dxa"/>
          </w:tcPr>
          <w:p w14:paraId="349711CB" w14:textId="77777777" w:rsidR="0056063F" w:rsidRPr="003107D3" w:rsidRDefault="0056063F" w:rsidP="009B7F21">
            <w:pPr>
              <w:pStyle w:val="TAL"/>
            </w:pPr>
            <w:r w:rsidRPr="003107D3">
              <w:t>3GPP TS 29.571 [11]</w:t>
            </w:r>
          </w:p>
        </w:tc>
        <w:tc>
          <w:tcPr>
            <w:tcW w:w="4185" w:type="dxa"/>
          </w:tcPr>
          <w:p w14:paraId="22926806" w14:textId="77777777" w:rsidR="0056063F" w:rsidRPr="003107D3" w:rsidRDefault="0056063F" w:rsidP="009B7F21">
            <w:pPr>
              <w:pStyle w:val="TAL"/>
            </w:pPr>
            <w:r w:rsidRPr="003107D3">
              <w:t>ARP.</w:t>
            </w:r>
          </w:p>
        </w:tc>
        <w:tc>
          <w:tcPr>
            <w:tcW w:w="1346" w:type="dxa"/>
          </w:tcPr>
          <w:p w14:paraId="65AD6866" w14:textId="77777777" w:rsidR="0056063F" w:rsidRPr="003107D3" w:rsidRDefault="0056063F" w:rsidP="009B7F21">
            <w:pPr>
              <w:pStyle w:val="TAL"/>
            </w:pPr>
          </w:p>
        </w:tc>
      </w:tr>
      <w:tr w:rsidR="0056063F" w:rsidRPr="003107D3" w14:paraId="5AAD9F8E" w14:textId="77777777" w:rsidTr="009B7F21">
        <w:trPr>
          <w:cantSplit/>
          <w:trHeight w:val="227"/>
          <w:jc w:val="center"/>
        </w:trPr>
        <w:tc>
          <w:tcPr>
            <w:tcW w:w="2145" w:type="dxa"/>
          </w:tcPr>
          <w:p w14:paraId="15287BF1" w14:textId="77777777" w:rsidR="0056063F" w:rsidRPr="003107D3" w:rsidRDefault="0056063F" w:rsidP="009B7F21">
            <w:pPr>
              <w:pStyle w:val="TAL"/>
            </w:pPr>
            <w:proofErr w:type="spellStart"/>
            <w:r w:rsidRPr="003107D3">
              <w:t>AverWindow</w:t>
            </w:r>
            <w:proofErr w:type="spellEnd"/>
          </w:p>
        </w:tc>
        <w:tc>
          <w:tcPr>
            <w:tcW w:w="1980" w:type="dxa"/>
          </w:tcPr>
          <w:p w14:paraId="4D279621" w14:textId="77777777" w:rsidR="0056063F" w:rsidRPr="003107D3" w:rsidRDefault="0056063F" w:rsidP="009B7F21">
            <w:pPr>
              <w:pStyle w:val="TAL"/>
            </w:pPr>
            <w:r w:rsidRPr="003107D3">
              <w:t>3GPP TS 29.571 [11]</w:t>
            </w:r>
          </w:p>
        </w:tc>
        <w:tc>
          <w:tcPr>
            <w:tcW w:w="4185" w:type="dxa"/>
          </w:tcPr>
          <w:p w14:paraId="02B75811" w14:textId="77777777" w:rsidR="0056063F" w:rsidRPr="003107D3" w:rsidRDefault="0056063F" w:rsidP="009B7F21">
            <w:pPr>
              <w:pStyle w:val="TAL"/>
            </w:pPr>
            <w:r w:rsidRPr="003107D3">
              <w:t>Averaging Window.</w:t>
            </w:r>
          </w:p>
        </w:tc>
        <w:tc>
          <w:tcPr>
            <w:tcW w:w="1346" w:type="dxa"/>
          </w:tcPr>
          <w:p w14:paraId="4EBA431D" w14:textId="77777777" w:rsidR="0056063F" w:rsidRPr="003107D3" w:rsidRDefault="0056063F" w:rsidP="009B7F21">
            <w:pPr>
              <w:pStyle w:val="TAL"/>
            </w:pPr>
          </w:p>
        </w:tc>
      </w:tr>
      <w:tr w:rsidR="0056063F" w:rsidRPr="003107D3" w14:paraId="2946459F" w14:textId="77777777" w:rsidTr="009B7F21">
        <w:trPr>
          <w:cantSplit/>
          <w:trHeight w:val="227"/>
          <w:jc w:val="center"/>
        </w:trPr>
        <w:tc>
          <w:tcPr>
            <w:tcW w:w="2145" w:type="dxa"/>
          </w:tcPr>
          <w:p w14:paraId="51CEEA45" w14:textId="77777777" w:rsidR="0056063F" w:rsidRPr="003107D3" w:rsidRDefault="0056063F" w:rsidP="009B7F21">
            <w:pPr>
              <w:pStyle w:val="TAL"/>
            </w:pPr>
            <w:proofErr w:type="spellStart"/>
            <w:r w:rsidRPr="003107D3">
              <w:t>AverWindowRm</w:t>
            </w:r>
            <w:proofErr w:type="spellEnd"/>
          </w:p>
        </w:tc>
        <w:tc>
          <w:tcPr>
            <w:tcW w:w="1980" w:type="dxa"/>
          </w:tcPr>
          <w:p w14:paraId="09FE3130" w14:textId="77777777" w:rsidR="0056063F" w:rsidRPr="003107D3" w:rsidRDefault="0056063F" w:rsidP="009B7F21">
            <w:pPr>
              <w:pStyle w:val="TAL"/>
            </w:pPr>
            <w:r w:rsidRPr="003107D3">
              <w:t>3GPP TS 29.571 [11]</w:t>
            </w:r>
          </w:p>
        </w:tc>
        <w:tc>
          <w:tcPr>
            <w:tcW w:w="4185" w:type="dxa"/>
          </w:tcPr>
          <w:p w14:paraId="77B1A2ED" w14:textId="77777777" w:rsidR="0056063F" w:rsidRPr="003107D3" w:rsidRDefault="0056063F" w:rsidP="009B7F21">
            <w:pPr>
              <w:pStyle w:val="TAL"/>
            </w:pPr>
            <w:r w:rsidRPr="003107D3">
              <w:t>This data type is defined in the same way as the "</w:t>
            </w:r>
            <w:proofErr w:type="spellStart"/>
            <w:r w:rsidRPr="003107D3">
              <w:t>AverWindow</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74C4498B" w14:textId="77777777" w:rsidR="0056063F" w:rsidRPr="003107D3" w:rsidRDefault="0056063F" w:rsidP="009B7F21">
            <w:pPr>
              <w:pStyle w:val="TAL"/>
            </w:pPr>
          </w:p>
        </w:tc>
      </w:tr>
      <w:tr w:rsidR="0056063F" w:rsidRPr="003107D3" w14:paraId="24EE3F78" w14:textId="77777777" w:rsidTr="009B7F21">
        <w:trPr>
          <w:cantSplit/>
          <w:trHeight w:val="227"/>
          <w:jc w:val="center"/>
        </w:trPr>
        <w:tc>
          <w:tcPr>
            <w:tcW w:w="2145" w:type="dxa"/>
          </w:tcPr>
          <w:p w14:paraId="07E99C70" w14:textId="77777777" w:rsidR="0056063F" w:rsidRPr="003107D3" w:rsidRDefault="0056063F" w:rsidP="009B7F21">
            <w:pPr>
              <w:pStyle w:val="TAL"/>
            </w:pPr>
            <w:proofErr w:type="spellStart"/>
            <w:r w:rsidRPr="003107D3">
              <w:t>BitRate</w:t>
            </w:r>
            <w:proofErr w:type="spellEnd"/>
          </w:p>
        </w:tc>
        <w:tc>
          <w:tcPr>
            <w:tcW w:w="1980" w:type="dxa"/>
          </w:tcPr>
          <w:p w14:paraId="28232697" w14:textId="77777777" w:rsidR="0056063F" w:rsidRPr="003107D3" w:rsidRDefault="0056063F" w:rsidP="009B7F21">
            <w:pPr>
              <w:pStyle w:val="TAL"/>
            </w:pPr>
            <w:r w:rsidRPr="003107D3">
              <w:t>3GPP TS 29.571 [11]</w:t>
            </w:r>
          </w:p>
        </w:tc>
        <w:tc>
          <w:tcPr>
            <w:tcW w:w="4185" w:type="dxa"/>
          </w:tcPr>
          <w:p w14:paraId="678C47A5" w14:textId="77777777" w:rsidR="0056063F" w:rsidRPr="003107D3" w:rsidRDefault="0056063F" w:rsidP="009B7F21">
            <w:pPr>
              <w:pStyle w:val="TAL"/>
            </w:pPr>
            <w:r w:rsidRPr="003107D3">
              <w:t>String representing a bit rate that shall be formatted as follows:</w:t>
            </w:r>
          </w:p>
          <w:p w14:paraId="0BA56826" w14:textId="77777777" w:rsidR="0056063F" w:rsidRPr="003107D3" w:rsidRDefault="0056063F" w:rsidP="009B7F21">
            <w:pPr>
              <w:pStyle w:val="TAL"/>
            </w:pPr>
          </w:p>
          <w:p w14:paraId="63994029" w14:textId="77777777" w:rsidR="0056063F" w:rsidRPr="003107D3" w:rsidRDefault="0056063F" w:rsidP="009B7F21">
            <w:pPr>
              <w:pStyle w:val="TAL"/>
            </w:pPr>
            <w:r w:rsidRPr="003107D3">
              <w:t>pattern: "^\d+(\.\d+)? (</w:t>
            </w:r>
            <w:proofErr w:type="spellStart"/>
            <w:r w:rsidRPr="003107D3">
              <w:t>bps|Kbps|Mbps|Gbps|Tbps</w:t>
            </w:r>
            <w:proofErr w:type="spellEnd"/>
            <w:r w:rsidRPr="003107D3">
              <w:t>)$"</w:t>
            </w:r>
          </w:p>
          <w:p w14:paraId="093F543E" w14:textId="77777777" w:rsidR="0056063F" w:rsidRPr="003107D3" w:rsidRDefault="0056063F" w:rsidP="009B7F21">
            <w:pPr>
              <w:pStyle w:val="TAL"/>
            </w:pPr>
            <w:r w:rsidRPr="003107D3">
              <w:t xml:space="preserve">Examples: </w:t>
            </w:r>
          </w:p>
          <w:p w14:paraId="5D8F7EDA" w14:textId="77777777" w:rsidR="0056063F" w:rsidRPr="003107D3" w:rsidRDefault="0056063F" w:rsidP="009B7F21">
            <w:pPr>
              <w:pStyle w:val="TAL"/>
            </w:pPr>
            <w:r w:rsidRPr="003107D3">
              <w:t>"125 Mbps", "0.125 Gbps", "125000 Kbps".</w:t>
            </w:r>
          </w:p>
        </w:tc>
        <w:tc>
          <w:tcPr>
            <w:tcW w:w="1346" w:type="dxa"/>
          </w:tcPr>
          <w:p w14:paraId="6502511A" w14:textId="77777777" w:rsidR="0056063F" w:rsidRPr="003107D3" w:rsidRDefault="0056063F" w:rsidP="009B7F21">
            <w:pPr>
              <w:pStyle w:val="TAL"/>
            </w:pPr>
          </w:p>
        </w:tc>
      </w:tr>
      <w:tr w:rsidR="0056063F" w:rsidRPr="003107D3" w14:paraId="7F4178A2" w14:textId="77777777" w:rsidTr="009B7F21">
        <w:trPr>
          <w:cantSplit/>
          <w:trHeight w:val="227"/>
          <w:jc w:val="center"/>
        </w:trPr>
        <w:tc>
          <w:tcPr>
            <w:tcW w:w="2145" w:type="dxa"/>
          </w:tcPr>
          <w:p w14:paraId="63059D15" w14:textId="77777777" w:rsidR="0056063F" w:rsidRPr="003107D3" w:rsidRDefault="0056063F" w:rsidP="009B7F21">
            <w:pPr>
              <w:pStyle w:val="TAL"/>
            </w:pPr>
            <w:proofErr w:type="spellStart"/>
            <w:r w:rsidRPr="003107D3">
              <w:t>BitRateRm</w:t>
            </w:r>
            <w:proofErr w:type="spellEnd"/>
          </w:p>
        </w:tc>
        <w:tc>
          <w:tcPr>
            <w:tcW w:w="1980" w:type="dxa"/>
          </w:tcPr>
          <w:p w14:paraId="69681B33" w14:textId="77777777" w:rsidR="0056063F" w:rsidRPr="003107D3" w:rsidRDefault="0056063F" w:rsidP="009B7F21">
            <w:pPr>
              <w:pStyle w:val="TAL"/>
            </w:pPr>
            <w:r w:rsidRPr="003107D3">
              <w:t>3GPP TS 29.571 [11]</w:t>
            </w:r>
          </w:p>
        </w:tc>
        <w:tc>
          <w:tcPr>
            <w:tcW w:w="4185" w:type="dxa"/>
          </w:tcPr>
          <w:p w14:paraId="59E854EF" w14:textId="77777777" w:rsidR="0056063F" w:rsidRPr="003107D3" w:rsidRDefault="0056063F" w:rsidP="009B7F21">
            <w:pPr>
              <w:pStyle w:val="TAL"/>
            </w:pPr>
            <w:r w:rsidRPr="003107D3">
              <w:t>This data type is defined in the same way as the "</w:t>
            </w:r>
            <w:proofErr w:type="spellStart"/>
            <w:r w:rsidRPr="003107D3">
              <w:t>BitRate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410F33C2" w14:textId="77777777" w:rsidR="0056063F" w:rsidRPr="003107D3" w:rsidRDefault="0056063F" w:rsidP="009B7F21">
            <w:pPr>
              <w:pStyle w:val="TAL"/>
            </w:pPr>
          </w:p>
        </w:tc>
      </w:tr>
      <w:tr w:rsidR="0056063F" w:rsidRPr="003107D3" w14:paraId="475A118E" w14:textId="77777777" w:rsidTr="009B7F21">
        <w:trPr>
          <w:cantSplit/>
          <w:trHeight w:val="227"/>
          <w:jc w:val="center"/>
        </w:trPr>
        <w:tc>
          <w:tcPr>
            <w:tcW w:w="2145" w:type="dxa"/>
          </w:tcPr>
          <w:p w14:paraId="0DBDD2EB" w14:textId="77777777" w:rsidR="0056063F" w:rsidRPr="003107D3" w:rsidRDefault="0056063F" w:rsidP="009B7F21">
            <w:pPr>
              <w:pStyle w:val="TAL"/>
            </w:pPr>
            <w:r w:rsidRPr="003107D3">
              <w:t>Bytes</w:t>
            </w:r>
          </w:p>
        </w:tc>
        <w:tc>
          <w:tcPr>
            <w:tcW w:w="1980" w:type="dxa"/>
          </w:tcPr>
          <w:p w14:paraId="465142C9" w14:textId="77777777" w:rsidR="0056063F" w:rsidRPr="003107D3" w:rsidRDefault="0056063F" w:rsidP="009B7F21">
            <w:pPr>
              <w:pStyle w:val="TAL"/>
            </w:pPr>
            <w:r w:rsidRPr="003107D3">
              <w:t>3GPP TS 29.571 [11]</w:t>
            </w:r>
          </w:p>
        </w:tc>
        <w:tc>
          <w:tcPr>
            <w:tcW w:w="4185" w:type="dxa"/>
          </w:tcPr>
          <w:p w14:paraId="367BE273" w14:textId="77777777" w:rsidR="0056063F" w:rsidRPr="003107D3" w:rsidRDefault="0056063F" w:rsidP="009B7F21">
            <w:pPr>
              <w:pStyle w:val="TAL"/>
            </w:pPr>
            <w:r w:rsidRPr="003107D3">
              <w:t>String with format "byte".</w:t>
            </w:r>
          </w:p>
        </w:tc>
        <w:tc>
          <w:tcPr>
            <w:tcW w:w="1346" w:type="dxa"/>
          </w:tcPr>
          <w:p w14:paraId="49AB2FEA" w14:textId="77777777" w:rsidR="0056063F" w:rsidRPr="003107D3" w:rsidRDefault="0056063F" w:rsidP="009B7F21">
            <w:pPr>
              <w:pStyle w:val="TAL"/>
            </w:pPr>
            <w:proofErr w:type="spellStart"/>
            <w:r w:rsidRPr="003107D3">
              <w:t>TimeSensitiveNetworking</w:t>
            </w:r>
            <w:proofErr w:type="spellEnd"/>
          </w:p>
        </w:tc>
      </w:tr>
      <w:tr w:rsidR="0056063F" w:rsidRPr="003107D3" w14:paraId="05A40F4C" w14:textId="77777777" w:rsidTr="009B7F21">
        <w:trPr>
          <w:cantSplit/>
          <w:trHeight w:val="227"/>
          <w:jc w:val="center"/>
        </w:trPr>
        <w:tc>
          <w:tcPr>
            <w:tcW w:w="2145" w:type="dxa"/>
          </w:tcPr>
          <w:p w14:paraId="65603D7D" w14:textId="77777777" w:rsidR="0056063F" w:rsidRPr="003107D3" w:rsidRDefault="0056063F" w:rsidP="009B7F21">
            <w:pPr>
              <w:pStyle w:val="TAL"/>
            </w:pPr>
            <w:proofErr w:type="spellStart"/>
            <w:r w:rsidRPr="003107D3">
              <w:t>ChargingId</w:t>
            </w:r>
            <w:proofErr w:type="spellEnd"/>
          </w:p>
        </w:tc>
        <w:tc>
          <w:tcPr>
            <w:tcW w:w="1980" w:type="dxa"/>
          </w:tcPr>
          <w:p w14:paraId="3823DA7F" w14:textId="77777777" w:rsidR="0056063F" w:rsidRPr="003107D3" w:rsidRDefault="0056063F" w:rsidP="009B7F21">
            <w:pPr>
              <w:pStyle w:val="TAL"/>
            </w:pPr>
            <w:r w:rsidRPr="003107D3">
              <w:t>3GPP TS 29.571 [11]</w:t>
            </w:r>
          </w:p>
        </w:tc>
        <w:tc>
          <w:tcPr>
            <w:tcW w:w="4185" w:type="dxa"/>
          </w:tcPr>
          <w:p w14:paraId="52821E2A" w14:textId="77777777" w:rsidR="0056063F" w:rsidRPr="003107D3" w:rsidRDefault="0056063F" w:rsidP="009B7F21">
            <w:pPr>
              <w:pStyle w:val="TAL"/>
            </w:pPr>
            <w:r w:rsidRPr="003107D3">
              <w:t>Charging identifier allowing correlation of charging information.</w:t>
            </w:r>
          </w:p>
        </w:tc>
        <w:tc>
          <w:tcPr>
            <w:tcW w:w="1346" w:type="dxa"/>
          </w:tcPr>
          <w:p w14:paraId="64CC1DE7" w14:textId="77777777" w:rsidR="0056063F" w:rsidRPr="003107D3" w:rsidRDefault="0056063F" w:rsidP="009B7F21">
            <w:pPr>
              <w:pStyle w:val="TAL"/>
            </w:pPr>
          </w:p>
        </w:tc>
      </w:tr>
      <w:tr w:rsidR="0056063F" w:rsidRPr="003107D3" w14:paraId="2D8C4CC1" w14:textId="77777777" w:rsidTr="009B7F21">
        <w:trPr>
          <w:cantSplit/>
          <w:trHeight w:val="227"/>
          <w:jc w:val="center"/>
        </w:trPr>
        <w:tc>
          <w:tcPr>
            <w:tcW w:w="2145" w:type="dxa"/>
          </w:tcPr>
          <w:p w14:paraId="01EB8B10" w14:textId="77777777" w:rsidR="0056063F" w:rsidRPr="003107D3" w:rsidRDefault="0056063F" w:rsidP="009B7F21">
            <w:pPr>
              <w:pStyle w:val="TAL"/>
            </w:pPr>
            <w:proofErr w:type="spellStart"/>
            <w:r w:rsidRPr="003107D3">
              <w:t>ContentVersion</w:t>
            </w:r>
            <w:proofErr w:type="spellEnd"/>
          </w:p>
        </w:tc>
        <w:tc>
          <w:tcPr>
            <w:tcW w:w="1980" w:type="dxa"/>
          </w:tcPr>
          <w:p w14:paraId="44429DFC" w14:textId="77777777" w:rsidR="0056063F" w:rsidRPr="003107D3" w:rsidRDefault="0056063F" w:rsidP="009B7F21">
            <w:pPr>
              <w:pStyle w:val="TAL"/>
            </w:pPr>
            <w:r w:rsidRPr="003107D3">
              <w:t>3GPP TS 29.514 [17]</w:t>
            </w:r>
          </w:p>
        </w:tc>
        <w:tc>
          <w:tcPr>
            <w:tcW w:w="4185" w:type="dxa"/>
          </w:tcPr>
          <w:p w14:paraId="4AB396BA" w14:textId="77777777" w:rsidR="0056063F" w:rsidRPr="003107D3" w:rsidRDefault="0056063F" w:rsidP="009B7F21">
            <w:pPr>
              <w:pStyle w:val="TAL"/>
            </w:pPr>
            <w:r w:rsidRPr="003107D3">
              <w:t xml:space="preserve">Indicates the content version of a PCC rule. It uniquely identifies a version of the PCC rule as defined in </w:t>
            </w:r>
            <w:r>
              <w:t>clause</w:t>
            </w:r>
            <w:r w:rsidRPr="003107D3">
              <w:t> 4.2.6.2.14.</w:t>
            </w:r>
          </w:p>
        </w:tc>
        <w:tc>
          <w:tcPr>
            <w:tcW w:w="1346" w:type="dxa"/>
          </w:tcPr>
          <w:p w14:paraId="66AA47AB" w14:textId="77777777" w:rsidR="0056063F" w:rsidRPr="003107D3" w:rsidRDefault="0056063F" w:rsidP="009B7F21">
            <w:pPr>
              <w:pStyle w:val="TAL"/>
            </w:pPr>
            <w:proofErr w:type="spellStart"/>
            <w:r w:rsidRPr="003107D3">
              <w:t>RuleVersioning</w:t>
            </w:r>
            <w:proofErr w:type="spellEnd"/>
          </w:p>
        </w:tc>
      </w:tr>
      <w:tr w:rsidR="0056063F" w:rsidRPr="003107D3" w14:paraId="37E20CE8" w14:textId="77777777" w:rsidTr="009B7F21">
        <w:trPr>
          <w:cantSplit/>
          <w:trHeight w:val="227"/>
          <w:jc w:val="center"/>
        </w:trPr>
        <w:tc>
          <w:tcPr>
            <w:tcW w:w="2145" w:type="dxa"/>
          </w:tcPr>
          <w:p w14:paraId="7A695596" w14:textId="77777777" w:rsidR="0056063F" w:rsidRPr="003107D3" w:rsidRDefault="0056063F" w:rsidP="009B7F21">
            <w:pPr>
              <w:pStyle w:val="TAL"/>
            </w:pPr>
            <w:proofErr w:type="spellStart"/>
            <w:r w:rsidRPr="003107D3">
              <w:t>DateTime</w:t>
            </w:r>
            <w:proofErr w:type="spellEnd"/>
          </w:p>
        </w:tc>
        <w:tc>
          <w:tcPr>
            <w:tcW w:w="1980" w:type="dxa"/>
          </w:tcPr>
          <w:p w14:paraId="360554A7" w14:textId="77777777" w:rsidR="0056063F" w:rsidRPr="003107D3" w:rsidRDefault="0056063F" w:rsidP="009B7F21">
            <w:pPr>
              <w:pStyle w:val="TAL"/>
            </w:pPr>
            <w:r w:rsidRPr="003107D3">
              <w:t>3GPP TS 29.571 [11]</w:t>
            </w:r>
          </w:p>
        </w:tc>
        <w:tc>
          <w:tcPr>
            <w:tcW w:w="4185" w:type="dxa"/>
          </w:tcPr>
          <w:p w14:paraId="058D5992" w14:textId="77777777" w:rsidR="0056063F" w:rsidRPr="003107D3" w:rsidRDefault="0056063F" w:rsidP="009B7F21">
            <w:pPr>
              <w:pStyle w:val="TAL"/>
            </w:pPr>
            <w:r w:rsidRPr="003107D3">
              <w:t xml:space="preserve">String with format "date-time" as defined in </w:t>
            </w:r>
            <w:proofErr w:type="spellStart"/>
            <w:r w:rsidRPr="003107D3">
              <w:t>OpenAPI</w:t>
            </w:r>
            <w:proofErr w:type="spellEnd"/>
            <w:r w:rsidRPr="003107D3">
              <w:t> Specification [10].</w:t>
            </w:r>
          </w:p>
        </w:tc>
        <w:tc>
          <w:tcPr>
            <w:tcW w:w="1346" w:type="dxa"/>
          </w:tcPr>
          <w:p w14:paraId="1AB1F3C8" w14:textId="77777777" w:rsidR="0056063F" w:rsidRPr="003107D3" w:rsidRDefault="0056063F" w:rsidP="009B7F21">
            <w:pPr>
              <w:pStyle w:val="TAL"/>
            </w:pPr>
          </w:p>
        </w:tc>
      </w:tr>
      <w:tr w:rsidR="0056063F" w:rsidRPr="003107D3" w14:paraId="22E35531" w14:textId="77777777" w:rsidTr="009B7F21">
        <w:trPr>
          <w:cantSplit/>
          <w:trHeight w:val="227"/>
          <w:jc w:val="center"/>
        </w:trPr>
        <w:tc>
          <w:tcPr>
            <w:tcW w:w="2145" w:type="dxa"/>
          </w:tcPr>
          <w:p w14:paraId="76160488" w14:textId="77777777" w:rsidR="0056063F" w:rsidRPr="003107D3" w:rsidRDefault="0056063F" w:rsidP="009B7F21">
            <w:pPr>
              <w:pStyle w:val="TAL"/>
            </w:pPr>
            <w:proofErr w:type="spellStart"/>
            <w:r w:rsidRPr="003107D3">
              <w:t>DateTimeRm</w:t>
            </w:r>
            <w:proofErr w:type="spellEnd"/>
          </w:p>
        </w:tc>
        <w:tc>
          <w:tcPr>
            <w:tcW w:w="1980" w:type="dxa"/>
          </w:tcPr>
          <w:p w14:paraId="45B8D6F5" w14:textId="77777777" w:rsidR="0056063F" w:rsidRPr="003107D3" w:rsidRDefault="0056063F" w:rsidP="009B7F21">
            <w:pPr>
              <w:pStyle w:val="TAL"/>
            </w:pPr>
            <w:r w:rsidRPr="003107D3">
              <w:t>3GPP TS 29.571 [11]</w:t>
            </w:r>
          </w:p>
        </w:tc>
        <w:tc>
          <w:tcPr>
            <w:tcW w:w="4185" w:type="dxa"/>
          </w:tcPr>
          <w:p w14:paraId="5F1B5117" w14:textId="77777777" w:rsidR="0056063F" w:rsidRPr="003107D3" w:rsidRDefault="0056063F" w:rsidP="009B7F21">
            <w:pPr>
              <w:pStyle w:val="TAL"/>
            </w:pPr>
            <w:r w:rsidRPr="003107D3">
              <w:t>This data type is defined in the same way as the "</w:t>
            </w:r>
            <w:proofErr w:type="spellStart"/>
            <w:r w:rsidRPr="003107D3">
              <w:t>DateTime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3602C243" w14:textId="77777777" w:rsidR="0056063F" w:rsidRPr="003107D3" w:rsidRDefault="0056063F" w:rsidP="009B7F21">
            <w:pPr>
              <w:pStyle w:val="TAL"/>
            </w:pPr>
          </w:p>
        </w:tc>
      </w:tr>
      <w:tr w:rsidR="0056063F" w:rsidRPr="003107D3" w14:paraId="645890D1" w14:textId="77777777" w:rsidTr="009B7F21">
        <w:trPr>
          <w:cantSplit/>
          <w:trHeight w:val="227"/>
          <w:jc w:val="center"/>
        </w:trPr>
        <w:tc>
          <w:tcPr>
            <w:tcW w:w="2145" w:type="dxa"/>
          </w:tcPr>
          <w:p w14:paraId="0647EBE8" w14:textId="77777777" w:rsidR="0056063F" w:rsidRPr="003107D3" w:rsidRDefault="0056063F" w:rsidP="009B7F21">
            <w:pPr>
              <w:pStyle w:val="TAL"/>
            </w:pPr>
            <w:bookmarkStart w:id="235" w:name="_Hlk41311485"/>
            <w:proofErr w:type="spellStart"/>
            <w:r w:rsidRPr="003107D3">
              <w:t>DddT</w:t>
            </w:r>
            <w:bookmarkStart w:id="236" w:name="_Hlk41311431"/>
            <w:r w:rsidRPr="003107D3">
              <w:t>rafficDescriptor</w:t>
            </w:r>
            <w:bookmarkEnd w:id="235"/>
            <w:bookmarkEnd w:id="236"/>
            <w:proofErr w:type="spellEnd"/>
          </w:p>
        </w:tc>
        <w:tc>
          <w:tcPr>
            <w:tcW w:w="1980" w:type="dxa"/>
          </w:tcPr>
          <w:p w14:paraId="1031D21D" w14:textId="77777777" w:rsidR="0056063F" w:rsidRPr="003107D3" w:rsidRDefault="0056063F" w:rsidP="009B7F21">
            <w:pPr>
              <w:pStyle w:val="TAL"/>
            </w:pPr>
            <w:r w:rsidRPr="003107D3">
              <w:t>3GPP TS 29.571 [11]</w:t>
            </w:r>
          </w:p>
        </w:tc>
        <w:tc>
          <w:tcPr>
            <w:tcW w:w="4185" w:type="dxa"/>
          </w:tcPr>
          <w:p w14:paraId="62566A2A" w14:textId="77777777" w:rsidR="0056063F" w:rsidRPr="003107D3" w:rsidRDefault="0056063F" w:rsidP="009B7F21">
            <w:pPr>
              <w:pStyle w:val="TAL"/>
            </w:pPr>
            <w:r w:rsidRPr="003107D3">
              <w:rPr>
                <w:rFonts w:hint="eastAsia"/>
              </w:rPr>
              <w:t>T</w:t>
            </w:r>
            <w:r w:rsidRPr="003107D3">
              <w:t>raffic Descriptor</w:t>
            </w:r>
          </w:p>
        </w:tc>
        <w:tc>
          <w:tcPr>
            <w:tcW w:w="1346" w:type="dxa"/>
          </w:tcPr>
          <w:p w14:paraId="2833BFFA" w14:textId="77777777" w:rsidR="0056063F" w:rsidRPr="003107D3" w:rsidRDefault="0056063F" w:rsidP="009B7F21">
            <w:pPr>
              <w:pStyle w:val="TAL"/>
            </w:pPr>
            <w:proofErr w:type="spellStart"/>
            <w:r w:rsidRPr="003107D3">
              <w:t>DDNEventPolicyControl</w:t>
            </w:r>
            <w:proofErr w:type="spellEnd"/>
          </w:p>
        </w:tc>
      </w:tr>
      <w:tr w:rsidR="0056063F" w:rsidRPr="003107D3" w14:paraId="6B88DCF7" w14:textId="77777777" w:rsidTr="009B7F21">
        <w:trPr>
          <w:cantSplit/>
          <w:trHeight w:val="227"/>
          <w:jc w:val="center"/>
        </w:trPr>
        <w:tc>
          <w:tcPr>
            <w:tcW w:w="2145" w:type="dxa"/>
          </w:tcPr>
          <w:p w14:paraId="34B88834" w14:textId="77777777" w:rsidR="0056063F" w:rsidRPr="003107D3" w:rsidRDefault="0056063F" w:rsidP="009B7F21">
            <w:pPr>
              <w:pStyle w:val="TAL"/>
            </w:pPr>
            <w:proofErr w:type="spellStart"/>
            <w:r w:rsidRPr="003107D3">
              <w:t>DlDataDelivery</w:t>
            </w:r>
            <w:r w:rsidRPr="003107D3">
              <w:rPr>
                <w:noProof/>
              </w:rPr>
              <w:t>Status</w:t>
            </w:r>
            <w:proofErr w:type="spellEnd"/>
          </w:p>
        </w:tc>
        <w:tc>
          <w:tcPr>
            <w:tcW w:w="1980" w:type="dxa"/>
          </w:tcPr>
          <w:p w14:paraId="264E0A69" w14:textId="77777777" w:rsidR="0056063F" w:rsidRPr="003107D3" w:rsidRDefault="0056063F" w:rsidP="009B7F21">
            <w:pPr>
              <w:pStyle w:val="TAL"/>
            </w:pPr>
            <w:r w:rsidRPr="003107D3">
              <w:t>3GPP TS 29.571 [11]</w:t>
            </w:r>
          </w:p>
        </w:tc>
        <w:tc>
          <w:tcPr>
            <w:tcW w:w="4185" w:type="dxa"/>
          </w:tcPr>
          <w:p w14:paraId="1AF2179E" w14:textId="77777777" w:rsidR="0056063F" w:rsidRPr="003107D3" w:rsidRDefault="0056063F" w:rsidP="009B7F21">
            <w:pPr>
              <w:pStyle w:val="TAL"/>
            </w:pPr>
            <w:r w:rsidRPr="003107D3">
              <w:t>Downlink data delivery status.</w:t>
            </w:r>
          </w:p>
        </w:tc>
        <w:tc>
          <w:tcPr>
            <w:tcW w:w="1346" w:type="dxa"/>
          </w:tcPr>
          <w:p w14:paraId="5480C816" w14:textId="77777777" w:rsidR="0056063F" w:rsidRPr="003107D3" w:rsidRDefault="0056063F" w:rsidP="009B7F21">
            <w:pPr>
              <w:pStyle w:val="TAL"/>
            </w:pPr>
            <w:proofErr w:type="spellStart"/>
            <w:r w:rsidRPr="003107D3">
              <w:t>DDNEventPolicyControl</w:t>
            </w:r>
            <w:proofErr w:type="spellEnd"/>
          </w:p>
        </w:tc>
      </w:tr>
      <w:tr w:rsidR="0056063F" w:rsidRPr="003107D3" w14:paraId="6CE83B30" w14:textId="77777777" w:rsidTr="009B7F21">
        <w:trPr>
          <w:cantSplit/>
          <w:trHeight w:val="227"/>
          <w:jc w:val="center"/>
        </w:trPr>
        <w:tc>
          <w:tcPr>
            <w:tcW w:w="2145" w:type="dxa"/>
          </w:tcPr>
          <w:p w14:paraId="7C91DBEC" w14:textId="77777777" w:rsidR="0056063F" w:rsidRPr="003107D3" w:rsidRDefault="0056063F" w:rsidP="009B7F21">
            <w:pPr>
              <w:pStyle w:val="TAL"/>
            </w:pPr>
            <w:proofErr w:type="spellStart"/>
            <w:r w:rsidRPr="003107D3">
              <w:t>DnaiChangeType</w:t>
            </w:r>
            <w:proofErr w:type="spellEnd"/>
          </w:p>
        </w:tc>
        <w:tc>
          <w:tcPr>
            <w:tcW w:w="1980" w:type="dxa"/>
          </w:tcPr>
          <w:p w14:paraId="02AEF808" w14:textId="77777777" w:rsidR="0056063F" w:rsidRPr="003107D3" w:rsidRDefault="0056063F" w:rsidP="009B7F21">
            <w:pPr>
              <w:pStyle w:val="TAL"/>
            </w:pPr>
            <w:r w:rsidRPr="003107D3">
              <w:t>3GPP TS 29.571 [11]</w:t>
            </w:r>
          </w:p>
        </w:tc>
        <w:tc>
          <w:tcPr>
            <w:tcW w:w="4185" w:type="dxa"/>
          </w:tcPr>
          <w:p w14:paraId="0D6DF1CC" w14:textId="77777777" w:rsidR="0056063F" w:rsidRPr="003107D3" w:rsidRDefault="0056063F" w:rsidP="009B7F21">
            <w:pPr>
              <w:pStyle w:val="TAL"/>
            </w:pPr>
            <w:r w:rsidRPr="003107D3">
              <w:t>Describes the types of DNAI change.</w:t>
            </w:r>
          </w:p>
        </w:tc>
        <w:tc>
          <w:tcPr>
            <w:tcW w:w="1346" w:type="dxa"/>
          </w:tcPr>
          <w:p w14:paraId="4DE1DD01" w14:textId="77777777" w:rsidR="0056063F" w:rsidRPr="003107D3" w:rsidRDefault="0056063F" w:rsidP="009B7F21">
            <w:pPr>
              <w:pStyle w:val="TAL"/>
            </w:pPr>
          </w:p>
        </w:tc>
      </w:tr>
      <w:tr w:rsidR="0056063F" w:rsidRPr="003107D3" w14:paraId="5C1B5AD8" w14:textId="77777777" w:rsidTr="009B7F21">
        <w:trPr>
          <w:cantSplit/>
          <w:trHeight w:val="227"/>
          <w:jc w:val="center"/>
        </w:trPr>
        <w:tc>
          <w:tcPr>
            <w:tcW w:w="2145" w:type="dxa"/>
          </w:tcPr>
          <w:p w14:paraId="243399C0" w14:textId="77777777" w:rsidR="0056063F" w:rsidRPr="003107D3" w:rsidRDefault="0056063F" w:rsidP="009B7F21">
            <w:pPr>
              <w:pStyle w:val="TAL"/>
            </w:pPr>
            <w:proofErr w:type="spellStart"/>
            <w:r w:rsidRPr="003107D3">
              <w:t>Dnn</w:t>
            </w:r>
            <w:proofErr w:type="spellEnd"/>
          </w:p>
        </w:tc>
        <w:tc>
          <w:tcPr>
            <w:tcW w:w="1980" w:type="dxa"/>
          </w:tcPr>
          <w:p w14:paraId="6A9E1138" w14:textId="77777777" w:rsidR="0056063F" w:rsidRPr="003107D3" w:rsidRDefault="0056063F" w:rsidP="009B7F21">
            <w:pPr>
              <w:pStyle w:val="TAL"/>
            </w:pPr>
            <w:r w:rsidRPr="003107D3">
              <w:t>3GPP TS 29.571 [11]</w:t>
            </w:r>
          </w:p>
        </w:tc>
        <w:tc>
          <w:tcPr>
            <w:tcW w:w="4185" w:type="dxa"/>
          </w:tcPr>
          <w:p w14:paraId="4D079392" w14:textId="77777777" w:rsidR="0056063F" w:rsidRPr="003107D3" w:rsidRDefault="0056063F" w:rsidP="009B7F21">
            <w:pPr>
              <w:pStyle w:val="TAL"/>
            </w:pPr>
            <w:r w:rsidRPr="003107D3">
              <w:t>The DNN the user is connected to.</w:t>
            </w:r>
          </w:p>
        </w:tc>
        <w:tc>
          <w:tcPr>
            <w:tcW w:w="1346" w:type="dxa"/>
          </w:tcPr>
          <w:p w14:paraId="36B5160A" w14:textId="77777777" w:rsidR="0056063F" w:rsidRPr="003107D3" w:rsidRDefault="0056063F" w:rsidP="009B7F21">
            <w:pPr>
              <w:pStyle w:val="TAL"/>
            </w:pPr>
          </w:p>
        </w:tc>
      </w:tr>
      <w:tr w:rsidR="0056063F" w:rsidRPr="003107D3" w14:paraId="1E208ED1" w14:textId="77777777" w:rsidTr="009B7F21">
        <w:trPr>
          <w:cantSplit/>
          <w:trHeight w:val="227"/>
          <w:jc w:val="center"/>
        </w:trPr>
        <w:tc>
          <w:tcPr>
            <w:tcW w:w="2145" w:type="dxa"/>
          </w:tcPr>
          <w:p w14:paraId="2078E8D0" w14:textId="77777777" w:rsidR="0056063F" w:rsidRPr="003107D3" w:rsidRDefault="0056063F" w:rsidP="009B7F21">
            <w:pPr>
              <w:pStyle w:val="TAL"/>
            </w:pPr>
            <w:proofErr w:type="spellStart"/>
            <w:r w:rsidRPr="003107D3">
              <w:t>DnnSelectionMode</w:t>
            </w:r>
            <w:proofErr w:type="spellEnd"/>
          </w:p>
        </w:tc>
        <w:tc>
          <w:tcPr>
            <w:tcW w:w="1980" w:type="dxa"/>
          </w:tcPr>
          <w:p w14:paraId="59882CF5" w14:textId="77777777" w:rsidR="0056063F" w:rsidRPr="003107D3" w:rsidRDefault="0056063F" w:rsidP="009B7F21">
            <w:pPr>
              <w:pStyle w:val="TAL"/>
            </w:pPr>
            <w:r w:rsidRPr="003107D3">
              <w:t>3GPP TS 29.502 [22]</w:t>
            </w:r>
          </w:p>
        </w:tc>
        <w:tc>
          <w:tcPr>
            <w:tcW w:w="4185" w:type="dxa"/>
          </w:tcPr>
          <w:p w14:paraId="58319216" w14:textId="77777777" w:rsidR="0056063F" w:rsidRPr="003107D3" w:rsidRDefault="0056063F" w:rsidP="009B7F21">
            <w:pPr>
              <w:pStyle w:val="TAL"/>
            </w:pPr>
            <w:r w:rsidRPr="003107D3">
              <w:rPr>
                <w:rFonts w:hint="eastAsia"/>
                <w:lang w:eastAsia="zh-CN"/>
              </w:rPr>
              <w:t>DNN selection mode</w:t>
            </w:r>
            <w:r w:rsidRPr="003107D3">
              <w:rPr>
                <w:lang w:eastAsia="zh-CN"/>
              </w:rPr>
              <w:t>.</w:t>
            </w:r>
          </w:p>
        </w:tc>
        <w:tc>
          <w:tcPr>
            <w:tcW w:w="1346" w:type="dxa"/>
          </w:tcPr>
          <w:p w14:paraId="00BE4318" w14:textId="77777777" w:rsidR="0056063F" w:rsidRPr="003107D3" w:rsidRDefault="0056063F" w:rsidP="009B7F21">
            <w:pPr>
              <w:pStyle w:val="TAL"/>
            </w:pPr>
            <w:proofErr w:type="spellStart"/>
            <w:r w:rsidRPr="003107D3">
              <w:t>DNNSelectionMode</w:t>
            </w:r>
            <w:proofErr w:type="spellEnd"/>
          </w:p>
        </w:tc>
      </w:tr>
      <w:tr w:rsidR="0056063F" w:rsidRPr="003107D3" w14:paraId="5C25F7CF" w14:textId="77777777" w:rsidTr="009B7F21">
        <w:trPr>
          <w:cantSplit/>
          <w:trHeight w:val="227"/>
          <w:jc w:val="center"/>
        </w:trPr>
        <w:tc>
          <w:tcPr>
            <w:tcW w:w="2145" w:type="dxa"/>
          </w:tcPr>
          <w:p w14:paraId="6213AA03" w14:textId="77777777" w:rsidR="0056063F" w:rsidRPr="003107D3" w:rsidRDefault="0056063F" w:rsidP="009B7F21">
            <w:pPr>
              <w:pStyle w:val="TAL"/>
            </w:pPr>
            <w:proofErr w:type="spellStart"/>
            <w:r w:rsidRPr="003107D3">
              <w:t>DurationSec</w:t>
            </w:r>
            <w:proofErr w:type="spellEnd"/>
          </w:p>
        </w:tc>
        <w:tc>
          <w:tcPr>
            <w:tcW w:w="1980" w:type="dxa"/>
          </w:tcPr>
          <w:p w14:paraId="276E2260" w14:textId="77777777" w:rsidR="0056063F" w:rsidRPr="003107D3" w:rsidRDefault="0056063F" w:rsidP="009B7F21">
            <w:pPr>
              <w:pStyle w:val="TAL"/>
            </w:pPr>
            <w:r w:rsidRPr="003107D3">
              <w:t>3GPP TS 29.571 [11]</w:t>
            </w:r>
          </w:p>
        </w:tc>
        <w:tc>
          <w:tcPr>
            <w:tcW w:w="4185" w:type="dxa"/>
          </w:tcPr>
          <w:p w14:paraId="4729809C" w14:textId="77777777" w:rsidR="0056063F" w:rsidRPr="003107D3" w:rsidRDefault="0056063F" w:rsidP="009B7F21">
            <w:pPr>
              <w:pStyle w:val="TAL"/>
            </w:pPr>
            <w:r w:rsidRPr="003107D3">
              <w:t>Identifies a period of time in units of seconds.</w:t>
            </w:r>
          </w:p>
        </w:tc>
        <w:tc>
          <w:tcPr>
            <w:tcW w:w="1346" w:type="dxa"/>
          </w:tcPr>
          <w:p w14:paraId="1E37C24E" w14:textId="77777777" w:rsidR="0056063F" w:rsidRPr="003107D3" w:rsidRDefault="0056063F" w:rsidP="009B7F21">
            <w:pPr>
              <w:pStyle w:val="TAL"/>
            </w:pPr>
          </w:p>
        </w:tc>
      </w:tr>
      <w:tr w:rsidR="0056063F" w:rsidRPr="003107D3" w14:paraId="314BBF1A" w14:textId="77777777" w:rsidTr="009B7F21">
        <w:trPr>
          <w:cantSplit/>
          <w:trHeight w:val="227"/>
          <w:jc w:val="center"/>
        </w:trPr>
        <w:tc>
          <w:tcPr>
            <w:tcW w:w="2145" w:type="dxa"/>
          </w:tcPr>
          <w:p w14:paraId="37A0B95C" w14:textId="77777777" w:rsidR="0056063F" w:rsidRPr="003107D3" w:rsidRDefault="0056063F" w:rsidP="009B7F21">
            <w:pPr>
              <w:pStyle w:val="TAL"/>
            </w:pPr>
            <w:proofErr w:type="spellStart"/>
            <w:r w:rsidRPr="003107D3">
              <w:t>DurationSecRm</w:t>
            </w:r>
            <w:proofErr w:type="spellEnd"/>
          </w:p>
        </w:tc>
        <w:tc>
          <w:tcPr>
            <w:tcW w:w="1980" w:type="dxa"/>
          </w:tcPr>
          <w:p w14:paraId="2BF3CD3F" w14:textId="77777777" w:rsidR="0056063F" w:rsidRPr="003107D3" w:rsidRDefault="0056063F" w:rsidP="009B7F21">
            <w:pPr>
              <w:pStyle w:val="TAL"/>
            </w:pPr>
            <w:r w:rsidRPr="003107D3">
              <w:t>3GPP TS 29.571 [11]</w:t>
            </w:r>
          </w:p>
        </w:tc>
        <w:tc>
          <w:tcPr>
            <w:tcW w:w="4185" w:type="dxa"/>
          </w:tcPr>
          <w:p w14:paraId="4315C706" w14:textId="77777777" w:rsidR="0056063F" w:rsidRPr="003107D3" w:rsidRDefault="0056063F" w:rsidP="009B7F21">
            <w:pPr>
              <w:pStyle w:val="TAL"/>
            </w:pPr>
            <w:r w:rsidRPr="003107D3">
              <w:t>This data type is defined in the same way as the "</w:t>
            </w:r>
            <w:proofErr w:type="spellStart"/>
            <w:r w:rsidRPr="003107D3">
              <w:t>DurationSec</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3581028E" w14:textId="77777777" w:rsidR="0056063F" w:rsidRPr="003107D3" w:rsidRDefault="0056063F" w:rsidP="009B7F21">
            <w:pPr>
              <w:pStyle w:val="TAL"/>
            </w:pPr>
          </w:p>
        </w:tc>
      </w:tr>
      <w:tr w:rsidR="0056063F" w:rsidRPr="003107D3" w14:paraId="1FD15A48" w14:textId="77777777" w:rsidTr="009B7F21">
        <w:trPr>
          <w:cantSplit/>
          <w:trHeight w:val="227"/>
          <w:jc w:val="center"/>
        </w:trPr>
        <w:tc>
          <w:tcPr>
            <w:tcW w:w="2145" w:type="dxa"/>
          </w:tcPr>
          <w:p w14:paraId="41EF2728" w14:textId="77777777" w:rsidR="0056063F" w:rsidRPr="003107D3" w:rsidRDefault="0056063F" w:rsidP="009B7F21">
            <w:pPr>
              <w:pStyle w:val="TAL"/>
            </w:pPr>
            <w:proofErr w:type="spellStart"/>
            <w:r w:rsidRPr="003107D3">
              <w:t>EasIpReplacementInfo</w:t>
            </w:r>
            <w:proofErr w:type="spellEnd"/>
          </w:p>
        </w:tc>
        <w:tc>
          <w:tcPr>
            <w:tcW w:w="1980" w:type="dxa"/>
          </w:tcPr>
          <w:p w14:paraId="0EBDF3CA" w14:textId="77777777" w:rsidR="0056063F" w:rsidRPr="003107D3" w:rsidRDefault="0056063F" w:rsidP="009B7F21">
            <w:pPr>
              <w:pStyle w:val="TAL"/>
            </w:pPr>
            <w:r w:rsidRPr="003107D3">
              <w:t>3GPP TS 29.571 [11]</w:t>
            </w:r>
          </w:p>
        </w:tc>
        <w:tc>
          <w:tcPr>
            <w:tcW w:w="4185" w:type="dxa"/>
          </w:tcPr>
          <w:p w14:paraId="283E4016" w14:textId="77777777" w:rsidR="0056063F" w:rsidRPr="003107D3" w:rsidRDefault="0056063F" w:rsidP="009B7F21">
            <w:pPr>
              <w:pStyle w:val="TAL"/>
            </w:pPr>
            <w:r w:rsidRPr="003107D3">
              <w:rPr>
                <w:rFonts w:cs="Arial"/>
                <w:szCs w:val="18"/>
                <w:lang w:eastAsia="zh-CN"/>
              </w:rPr>
              <w:t>Contains EAS IP replacement information for a Source and a Target EAS.</w:t>
            </w:r>
          </w:p>
        </w:tc>
        <w:tc>
          <w:tcPr>
            <w:tcW w:w="1346" w:type="dxa"/>
          </w:tcPr>
          <w:p w14:paraId="772D4C34" w14:textId="77777777" w:rsidR="0056063F" w:rsidRPr="003107D3" w:rsidRDefault="0056063F" w:rsidP="009B7F21">
            <w:pPr>
              <w:pStyle w:val="TAL"/>
            </w:pPr>
            <w:proofErr w:type="spellStart"/>
            <w:r w:rsidRPr="003107D3">
              <w:rPr>
                <w:rFonts w:cs="Arial"/>
                <w:szCs w:val="18"/>
              </w:rPr>
              <w:t>EASIPreplacement</w:t>
            </w:r>
            <w:proofErr w:type="spellEnd"/>
          </w:p>
        </w:tc>
      </w:tr>
      <w:tr w:rsidR="0056063F" w:rsidRPr="003107D3" w14:paraId="67EF5538" w14:textId="77777777" w:rsidTr="009B7F21">
        <w:trPr>
          <w:cantSplit/>
          <w:trHeight w:val="227"/>
          <w:jc w:val="center"/>
        </w:trPr>
        <w:tc>
          <w:tcPr>
            <w:tcW w:w="2145" w:type="dxa"/>
          </w:tcPr>
          <w:p w14:paraId="3D814B81" w14:textId="77777777" w:rsidR="0056063F" w:rsidRPr="003107D3" w:rsidRDefault="0056063F" w:rsidP="009B7F21">
            <w:pPr>
              <w:pStyle w:val="TAL"/>
            </w:pPr>
            <w:proofErr w:type="spellStart"/>
            <w:r w:rsidRPr="003107D3">
              <w:lastRenderedPageBreak/>
              <w:t>EthFlowDescription</w:t>
            </w:r>
            <w:proofErr w:type="spellEnd"/>
          </w:p>
        </w:tc>
        <w:tc>
          <w:tcPr>
            <w:tcW w:w="1980" w:type="dxa"/>
          </w:tcPr>
          <w:p w14:paraId="243A7B6B" w14:textId="77777777" w:rsidR="0056063F" w:rsidRPr="003107D3" w:rsidRDefault="0056063F" w:rsidP="009B7F21">
            <w:pPr>
              <w:pStyle w:val="TAL"/>
            </w:pPr>
            <w:r w:rsidRPr="003107D3">
              <w:t>3GPP TS 29.514 [17]</w:t>
            </w:r>
          </w:p>
        </w:tc>
        <w:tc>
          <w:tcPr>
            <w:tcW w:w="4185" w:type="dxa"/>
          </w:tcPr>
          <w:p w14:paraId="729D6C65" w14:textId="77777777" w:rsidR="0056063F" w:rsidRPr="003107D3" w:rsidRDefault="0056063F" w:rsidP="009B7F21">
            <w:pPr>
              <w:pStyle w:val="TAL"/>
            </w:pPr>
            <w:r w:rsidRPr="003107D3">
              <w:t>Defines a packet filter for an Ethernet flow. (NOTE 2)</w:t>
            </w:r>
          </w:p>
        </w:tc>
        <w:tc>
          <w:tcPr>
            <w:tcW w:w="1346" w:type="dxa"/>
          </w:tcPr>
          <w:p w14:paraId="1C544532" w14:textId="77777777" w:rsidR="0056063F" w:rsidRPr="003107D3" w:rsidRDefault="0056063F" w:rsidP="009B7F21">
            <w:pPr>
              <w:pStyle w:val="TAL"/>
            </w:pPr>
          </w:p>
        </w:tc>
      </w:tr>
      <w:tr w:rsidR="0056063F" w:rsidRPr="003107D3" w14:paraId="5D55E7A1" w14:textId="77777777" w:rsidTr="009B7F21">
        <w:trPr>
          <w:cantSplit/>
          <w:trHeight w:val="227"/>
          <w:jc w:val="center"/>
        </w:trPr>
        <w:tc>
          <w:tcPr>
            <w:tcW w:w="2145" w:type="dxa"/>
          </w:tcPr>
          <w:p w14:paraId="63A53F2D" w14:textId="77777777" w:rsidR="0056063F" w:rsidRPr="003107D3" w:rsidRDefault="0056063F" w:rsidP="009B7F21">
            <w:pPr>
              <w:pStyle w:val="TAL"/>
            </w:pPr>
            <w:proofErr w:type="spellStart"/>
            <w:r w:rsidRPr="003107D3">
              <w:t>ExtMaxDataBurstVol</w:t>
            </w:r>
            <w:proofErr w:type="spellEnd"/>
          </w:p>
        </w:tc>
        <w:tc>
          <w:tcPr>
            <w:tcW w:w="1980" w:type="dxa"/>
          </w:tcPr>
          <w:p w14:paraId="55758886" w14:textId="77777777" w:rsidR="0056063F" w:rsidRPr="003107D3" w:rsidRDefault="0056063F" w:rsidP="009B7F21">
            <w:pPr>
              <w:pStyle w:val="TAL"/>
            </w:pPr>
            <w:r w:rsidRPr="003107D3">
              <w:t>3GPP TS 29.571 [11]</w:t>
            </w:r>
          </w:p>
        </w:tc>
        <w:tc>
          <w:tcPr>
            <w:tcW w:w="4185" w:type="dxa"/>
          </w:tcPr>
          <w:p w14:paraId="19035B18" w14:textId="77777777" w:rsidR="0056063F" w:rsidRPr="003107D3" w:rsidRDefault="0056063F" w:rsidP="009B7F21">
            <w:pPr>
              <w:pStyle w:val="TAL"/>
            </w:pPr>
            <w:r w:rsidRPr="003107D3">
              <w:t>Maximum Data Burst Volume.</w:t>
            </w:r>
          </w:p>
        </w:tc>
        <w:tc>
          <w:tcPr>
            <w:tcW w:w="1346" w:type="dxa"/>
          </w:tcPr>
          <w:p w14:paraId="30CA561A" w14:textId="77777777" w:rsidR="0056063F" w:rsidRPr="003107D3" w:rsidRDefault="0056063F" w:rsidP="009B7F21">
            <w:pPr>
              <w:pStyle w:val="TAL"/>
            </w:pPr>
            <w:r w:rsidRPr="003107D3">
              <w:t>EMDBV</w:t>
            </w:r>
          </w:p>
        </w:tc>
      </w:tr>
      <w:tr w:rsidR="0056063F" w:rsidRPr="003107D3" w14:paraId="61259CA0" w14:textId="77777777" w:rsidTr="009B7F21">
        <w:trPr>
          <w:cantSplit/>
          <w:trHeight w:val="227"/>
          <w:jc w:val="center"/>
        </w:trPr>
        <w:tc>
          <w:tcPr>
            <w:tcW w:w="2145" w:type="dxa"/>
          </w:tcPr>
          <w:p w14:paraId="43A3F091" w14:textId="77777777" w:rsidR="0056063F" w:rsidRPr="003107D3" w:rsidRDefault="0056063F" w:rsidP="009B7F21">
            <w:pPr>
              <w:pStyle w:val="TAL"/>
            </w:pPr>
            <w:proofErr w:type="spellStart"/>
            <w:r w:rsidRPr="003107D3">
              <w:t>ExtMaxDataBurstVolRm</w:t>
            </w:r>
            <w:proofErr w:type="spellEnd"/>
          </w:p>
        </w:tc>
        <w:tc>
          <w:tcPr>
            <w:tcW w:w="1980" w:type="dxa"/>
          </w:tcPr>
          <w:p w14:paraId="0350C5CB" w14:textId="77777777" w:rsidR="0056063F" w:rsidRPr="003107D3" w:rsidRDefault="0056063F" w:rsidP="009B7F21">
            <w:pPr>
              <w:pStyle w:val="TAL"/>
            </w:pPr>
            <w:r w:rsidRPr="003107D3">
              <w:t>3GPP TS 29.571 [11]</w:t>
            </w:r>
          </w:p>
        </w:tc>
        <w:tc>
          <w:tcPr>
            <w:tcW w:w="4185" w:type="dxa"/>
          </w:tcPr>
          <w:p w14:paraId="4CC0AB6D" w14:textId="77777777" w:rsidR="0056063F" w:rsidRPr="003107D3" w:rsidRDefault="0056063F" w:rsidP="009B7F21">
            <w:pPr>
              <w:pStyle w:val="TAL"/>
            </w:pPr>
            <w:r w:rsidRPr="003107D3">
              <w:t>This data type is defined in the same way as the "</w:t>
            </w:r>
            <w:proofErr w:type="spellStart"/>
            <w:r w:rsidRPr="003107D3">
              <w:t>ExtMaxDataBurstVol</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167D54A9" w14:textId="77777777" w:rsidR="0056063F" w:rsidRPr="003107D3" w:rsidRDefault="0056063F" w:rsidP="009B7F21">
            <w:pPr>
              <w:pStyle w:val="TAL"/>
            </w:pPr>
            <w:r w:rsidRPr="003107D3">
              <w:t>EMDBV</w:t>
            </w:r>
          </w:p>
        </w:tc>
      </w:tr>
      <w:tr w:rsidR="0056063F" w:rsidRPr="003107D3" w14:paraId="44E40E10" w14:textId="77777777" w:rsidTr="009B7F21">
        <w:trPr>
          <w:cantSplit/>
          <w:trHeight w:val="227"/>
          <w:jc w:val="center"/>
        </w:trPr>
        <w:tc>
          <w:tcPr>
            <w:tcW w:w="2145" w:type="dxa"/>
          </w:tcPr>
          <w:p w14:paraId="7AF6A008" w14:textId="77777777" w:rsidR="0056063F" w:rsidRPr="003107D3" w:rsidRDefault="0056063F" w:rsidP="009B7F21">
            <w:pPr>
              <w:pStyle w:val="TAL"/>
            </w:pPr>
            <w:r>
              <w:t>Metadata</w:t>
            </w:r>
          </w:p>
        </w:tc>
        <w:tc>
          <w:tcPr>
            <w:tcW w:w="1980" w:type="dxa"/>
          </w:tcPr>
          <w:p w14:paraId="6266410D" w14:textId="77777777" w:rsidR="0056063F" w:rsidRPr="003107D3" w:rsidRDefault="0056063F" w:rsidP="009B7F21">
            <w:pPr>
              <w:pStyle w:val="TAL"/>
            </w:pPr>
            <w:r w:rsidRPr="003107D3">
              <w:t>3GPP TS 29.571 [11]</w:t>
            </w:r>
          </w:p>
        </w:tc>
        <w:tc>
          <w:tcPr>
            <w:tcW w:w="4185" w:type="dxa"/>
          </w:tcPr>
          <w:p w14:paraId="07DA6A2A" w14:textId="77777777" w:rsidR="0056063F" w:rsidRPr="003107D3" w:rsidRDefault="0056063F" w:rsidP="009B7F21">
            <w:pPr>
              <w:pStyle w:val="TAL"/>
            </w:pPr>
            <w:r w:rsidRPr="005819C8">
              <w:rPr>
                <w:lang w:eastAsia="zh-CN"/>
              </w:rPr>
              <w:t>This datatype contains opaque information for the service functions in the N6-LAN that is provided by AF and transparently sent to UPF.</w:t>
            </w:r>
          </w:p>
        </w:tc>
        <w:tc>
          <w:tcPr>
            <w:tcW w:w="1346" w:type="dxa"/>
          </w:tcPr>
          <w:p w14:paraId="612789F3" w14:textId="77777777" w:rsidR="0056063F" w:rsidRPr="003107D3" w:rsidRDefault="0056063F" w:rsidP="009B7F21">
            <w:pPr>
              <w:pStyle w:val="TAL"/>
            </w:pPr>
            <w:r>
              <w:t>SFC</w:t>
            </w:r>
          </w:p>
        </w:tc>
      </w:tr>
      <w:tr w:rsidR="0056063F" w:rsidRPr="003107D3" w14:paraId="0432177F" w14:textId="77777777" w:rsidTr="009B7F21">
        <w:trPr>
          <w:cantSplit/>
          <w:trHeight w:val="227"/>
          <w:jc w:val="center"/>
        </w:trPr>
        <w:tc>
          <w:tcPr>
            <w:tcW w:w="2145" w:type="dxa"/>
          </w:tcPr>
          <w:p w14:paraId="7BFC4D08" w14:textId="77777777" w:rsidR="0056063F" w:rsidRPr="003107D3" w:rsidRDefault="0056063F" w:rsidP="009B7F21">
            <w:pPr>
              <w:pStyle w:val="TAL"/>
            </w:pPr>
            <w:proofErr w:type="spellStart"/>
            <w:r w:rsidRPr="003107D3">
              <w:t>FinalUnitAction</w:t>
            </w:r>
            <w:proofErr w:type="spellEnd"/>
          </w:p>
        </w:tc>
        <w:tc>
          <w:tcPr>
            <w:tcW w:w="1980" w:type="dxa"/>
          </w:tcPr>
          <w:p w14:paraId="19242837" w14:textId="77777777" w:rsidR="0056063F" w:rsidRPr="003107D3" w:rsidRDefault="0056063F" w:rsidP="009B7F21">
            <w:pPr>
              <w:pStyle w:val="TAL"/>
            </w:pPr>
            <w:r w:rsidRPr="003107D3">
              <w:t>3GPP TS 32.291 [19]</w:t>
            </w:r>
          </w:p>
        </w:tc>
        <w:tc>
          <w:tcPr>
            <w:tcW w:w="4185" w:type="dxa"/>
          </w:tcPr>
          <w:p w14:paraId="1B2786A5" w14:textId="77777777" w:rsidR="0056063F" w:rsidRPr="003107D3" w:rsidRDefault="0056063F" w:rsidP="009B7F21">
            <w:pPr>
              <w:pStyle w:val="TAL"/>
            </w:pPr>
            <w:r w:rsidRPr="003107D3">
              <w:t>Indicates the action to be taken when the user's account cannot cover the service cost.</w:t>
            </w:r>
          </w:p>
        </w:tc>
        <w:tc>
          <w:tcPr>
            <w:tcW w:w="1346" w:type="dxa"/>
          </w:tcPr>
          <w:p w14:paraId="5665386A" w14:textId="77777777" w:rsidR="0056063F" w:rsidRPr="003107D3" w:rsidRDefault="0056063F" w:rsidP="009B7F21">
            <w:pPr>
              <w:pStyle w:val="TAL"/>
            </w:pPr>
          </w:p>
        </w:tc>
      </w:tr>
      <w:tr w:rsidR="0056063F" w:rsidRPr="003107D3" w14:paraId="54EF2178" w14:textId="77777777" w:rsidTr="009B7F21">
        <w:trPr>
          <w:cantSplit/>
          <w:trHeight w:val="227"/>
          <w:jc w:val="center"/>
        </w:trPr>
        <w:tc>
          <w:tcPr>
            <w:tcW w:w="2145" w:type="dxa"/>
          </w:tcPr>
          <w:p w14:paraId="10BC2693" w14:textId="77777777" w:rsidR="0056063F" w:rsidRPr="003107D3" w:rsidRDefault="0056063F" w:rsidP="009B7F21">
            <w:pPr>
              <w:pStyle w:val="TAL"/>
            </w:pPr>
            <w:proofErr w:type="spellStart"/>
            <w:r w:rsidRPr="003107D3">
              <w:t>FlowStatus</w:t>
            </w:r>
            <w:proofErr w:type="spellEnd"/>
          </w:p>
        </w:tc>
        <w:tc>
          <w:tcPr>
            <w:tcW w:w="1980" w:type="dxa"/>
          </w:tcPr>
          <w:p w14:paraId="1D209B2A" w14:textId="77777777" w:rsidR="0056063F" w:rsidRPr="003107D3" w:rsidRDefault="0056063F" w:rsidP="009B7F21">
            <w:pPr>
              <w:pStyle w:val="TAL"/>
            </w:pPr>
            <w:r w:rsidRPr="003107D3">
              <w:t>3GPP TS 29.514 [17]</w:t>
            </w:r>
          </w:p>
        </w:tc>
        <w:tc>
          <w:tcPr>
            <w:tcW w:w="4185" w:type="dxa"/>
          </w:tcPr>
          <w:p w14:paraId="06ED51DC" w14:textId="77777777" w:rsidR="0056063F" w:rsidRPr="003107D3" w:rsidRDefault="0056063F" w:rsidP="009B7F21">
            <w:pPr>
              <w:pStyle w:val="TAL"/>
            </w:pPr>
            <w:r w:rsidRPr="003107D3">
              <w:t xml:space="preserve">Describes whether the IP flow(s) are enabled or disabled. The value "REMOVED" is not applicable to </w:t>
            </w:r>
            <w:proofErr w:type="spellStart"/>
            <w:r w:rsidRPr="003107D3">
              <w:t>Npcf_SMPolicyControl</w:t>
            </w:r>
            <w:proofErr w:type="spellEnd"/>
            <w:r w:rsidRPr="003107D3">
              <w:t xml:space="preserve"> service.</w:t>
            </w:r>
          </w:p>
        </w:tc>
        <w:tc>
          <w:tcPr>
            <w:tcW w:w="1346" w:type="dxa"/>
          </w:tcPr>
          <w:p w14:paraId="596A0FDB" w14:textId="77777777" w:rsidR="0056063F" w:rsidRPr="003107D3" w:rsidRDefault="0056063F" w:rsidP="009B7F21">
            <w:pPr>
              <w:pStyle w:val="TAL"/>
            </w:pPr>
          </w:p>
        </w:tc>
      </w:tr>
      <w:tr w:rsidR="0056063F" w:rsidRPr="003107D3" w14:paraId="1D4F8C62" w14:textId="77777777" w:rsidTr="009B7F21">
        <w:trPr>
          <w:cantSplit/>
          <w:trHeight w:val="227"/>
          <w:jc w:val="center"/>
        </w:trPr>
        <w:tc>
          <w:tcPr>
            <w:tcW w:w="2145" w:type="dxa"/>
          </w:tcPr>
          <w:p w14:paraId="74E3DB6C" w14:textId="77777777" w:rsidR="0056063F" w:rsidRPr="003107D3" w:rsidRDefault="0056063F" w:rsidP="009B7F21">
            <w:pPr>
              <w:pStyle w:val="TAL"/>
            </w:pPr>
            <w:proofErr w:type="spellStart"/>
            <w:r w:rsidRPr="003107D3">
              <w:t>Gpsi</w:t>
            </w:r>
            <w:proofErr w:type="spellEnd"/>
          </w:p>
        </w:tc>
        <w:tc>
          <w:tcPr>
            <w:tcW w:w="1980" w:type="dxa"/>
          </w:tcPr>
          <w:p w14:paraId="6465AE7A" w14:textId="77777777" w:rsidR="0056063F" w:rsidRPr="003107D3" w:rsidRDefault="0056063F" w:rsidP="009B7F21">
            <w:pPr>
              <w:pStyle w:val="TAL"/>
            </w:pPr>
            <w:r w:rsidRPr="003107D3">
              <w:t>3GPP TS 29.571 [11]</w:t>
            </w:r>
          </w:p>
        </w:tc>
        <w:tc>
          <w:tcPr>
            <w:tcW w:w="4185" w:type="dxa"/>
          </w:tcPr>
          <w:p w14:paraId="2BE35C0F" w14:textId="77777777" w:rsidR="0056063F" w:rsidRPr="003107D3" w:rsidRDefault="0056063F" w:rsidP="009B7F21">
            <w:pPr>
              <w:pStyle w:val="TAL"/>
            </w:pPr>
            <w:r w:rsidRPr="003107D3">
              <w:t>Identifies a GPSI.</w:t>
            </w:r>
          </w:p>
        </w:tc>
        <w:tc>
          <w:tcPr>
            <w:tcW w:w="1346" w:type="dxa"/>
          </w:tcPr>
          <w:p w14:paraId="4C4F67D7" w14:textId="77777777" w:rsidR="0056063F" w:rsidRPr="003107D3" w:rsidRDefault="0056063F" w:rsidP="009B7F21">
            <w:pPr>
              <w:pStyle w:val="TAL"/>
            </w:pPr>
          </w:p>
        </w:tc>
      </w:tr>
      <w:tr w:rsidR="0056063F" w:rsidRPr="003107D3" w14:paraId="007A2FDA" w14:textId="77777777" w:rsidTr="009B7F21">
        <w:trPr>
          <w:cantSplit/>
          <w:trHeight w:val="227"/>
          <w:jc w:val="center"/>
        </w:trPr>
        <w:tc>
          <w:tcPr>
            <w:tcW w:w="2145" w:type="dxa"/>
          </w:tcPr>
          <w:p w14:paraId="0FC946F3" w14:textId="77777777" w:rsidR="0056063F" w:rsidRPr="003107D3" w:rsidRDefault="0056063F" w:rsidP="009B7F21">
            <w:pPr>
              <w:pStyle w:val="TAL"/>
            </w:pPr>
            <w:proofErr w:type="spellStart"/>
            <w:r w:rsidRPr="003107D3">
              <w:t>GroupId</w:t>
            </w:r>
            <w:proofErr w:type="spellEnd"/>
          </w:p>
        </w:tc>
        <w:tc>
          <w:tcPr>
            <w:tcW w:w="1980" w:type="dxa"/>
          </w:tcPr>
          <w:p w14:paraId="37B3865C" w14:textId="77777777" w:rsidR="0056063F" w:rsidRPr="003107D3" w:rsidRDefault="0056063F" w:rsidP="009B7F21">
            <w:pPr>
              <w:pStyle w:val="TAL"/>
            </w:pPr>
            <w:r w:rsidRPr="003107D3">
              <w:t>3GPP TS 29.571 [11]</w:t>
            </w:r>
          </w:p>
        </w:tc>
        <w:tc>
          <w:tcPr>
            <w:tcW w:w="4185" w:type="dxa"/>
          </w:tcPr>
          <w:p w14:paraId="7D364618" w14:textId="77777777" w:rsidR="0056063F" w:rsidRPr="003107D3" w:rsidRDefault="0056063F" w:rsidP="009B7F21">
            <w:pPr>
              <w:pStyle w:val="TAL"/>
            </w:pPr>
            <w:r w:rsidRPr="003107D3">
              <w:t>Identifies a group of internal globally unique ID.</w:t>
            </w:r>
          </w:p>
        </w:tc>
        <w:tc>
          <w:tcPr>
            <w:tcW w:w="1346" w:type="dxa"/>
          </w:tcPr>
          <w:p w14:paraId="262BFC48" w14:textId="77777777" w:rsidR="0056063F" w:rsidRPr="003107D3" w:rsidRDefault="0056063F" w:rsidP="009B7F21">
            <w:pPr>
              <w:pStyle w:val="TAL"/>
            </w:pPr>
          </w:p>
        </w:tc>
      </w:tr>
      <w:tr w:rsidR="0056063F" w:rsidRPr="003107D3" w14:paraId="3F546B8A" w14:textId="77777777" w:rsidTr="009B7F21">
        <w:trPr>
          <w:cantSplit/>
          <w:trHeight w:val="227"/>
          <w:jc w:val="center"/>
        </w:trPr>
        <w:tc>
          <w:tcPr>
            <w:tcW w:w="2145" w:type="dxa"/>
          </w:tcPr>
          <w:p w14:paraId="6A8A5B91" w14:textId="77777777" w:rsidR="0056063F" w:rsidRPr="003107D3" w:rsidRDefault="0056063F" w:rsidP="009B7F21">
            <w:pPr>
              <w:pStyle w:val="TAL"/>
            </w:pPr>
            <w:proofErr w:type="spellStart"/>
            <w:r w:rsidRPr="003107D3">
              <w:t>Guami</w:t>
            </w:r>
            <w:proofErr w:type="spellEnd"/>
          </w:p>
        </w:tc>
        <w:tc>
          <w:tcPr>
            <w:tcW w:w="1980" w:type="dxa"/>
          </w:tcPr>
          <w:p w14:paraId="58E7AB4F" w14:textId="77777777" w:rsidR="0056063F" w:rsidRPr="003107D3" w:rsidRDefault="0056063F" w:rsidP="009B7F21">
            <w:pPr>
              <w:pStyle w:val="TAL"/>
            </w:pPr>
            <w:r w:rsidRPr="003107D3">
              <w:t>3GPP TS 29.571 [11]</w:t>
            </w:r>
          </w:p>
        </w:tc>
        <w:tc>
          <w:tcPr>
            <w:tcW w:w="4185" w:type="dxa"/>
          </w:tcPr>
          <w:p w14:paraId="4AA3CEA4" w14:textId="77777777" w:rsidR="0056063F" w:rsidRPr="003107D3" w:rsidRDefault="0056063F" w:rsidP="009B7F21">
            <w:pPr>
              <w:pStyle w:val="TAL"/>
            </w:pPr>
            <w:r w:rsidRPr="003107D3">
              <w:t>Globally Unique AMF Identifier.</w:t>
            </w:r>
          </w:p>
        </w:tc>
        <w:tc>
          <w:tcPr>
            <w:tcW w:w="1346" w:type="dxa"/>
          </w:tcPr>
          <w:p w14:paraId="093B345C" w14:textId="77777777" w:rsidR="0056063F" w:rsidRPr="003107D3" w:rsidRDefault="0056063F" w:rsidP="009B7F21">
            <w:pPr>
              <w:pStyle w:val="TAL"/>
            </w:pPr>
          </w:p>
        </w:tc>
      </w:tr>
      <w:tr w:rsidR="0056063F" w:rsidRPr="003107D3" w14:paraId="60AFAEB9" w14:textId="77777777" w:rsidTr="009B7F21">
        <w:trPr>
          <w:cantSplit/>
          <w:trHeight w:val="227"/>
          <w:jc w:val="center"/>
        </w:trPr>
        <w:tc>
          <w:tcPr>
            <w:tcW w:w="2145" w:type="dxa"/>
          </w:tcPr>
          <w:p w14:paraId="24AE56DD" w14:textId="77777777" w:rsidR="0056063F" w:rsidRPr="003107D3" w:rsidRDefault="0056063F" w:rsidP="009B7F21">
            <w:pPr>
              <w:pStyle w:val="TAL"/>
            </w:pPr>
            <w:proofErr w:type="spellStart"/>
            <w:r w:rsidRPr="003107D3">
              <w:t>InvalidParam</w:t>
            </w:r>
            <w:proofErr w:type="spellEnd"/>
          </w:p>
        </w:tc>
        <w:tc>
          <w:tcPr>
            <w:tcW w:w="1980" w:type="dxa"/>
          </w:tcPr>
          <w:p w14:paraId="4F472BEF" w14:textId="77777777" w:rsidR="0056063F" w:rsidRPr="003107D3" w:rsidRDefault="0056063F" w:rsidP="009B7F21">
            <w:pPr>
              <w:pStyle w:val="TAL"/>
            </w:pPr>
            <w:r w:rsidRPr="003107D3">
              <w:t>3GPP TS 29.571 [11]</w:t>
            </w:r>
          </w:p>
        </w:tc>
        <w:tc>
          <w:tcPr>
            <w:tcW w:w="4185" w:type="dxa"/>
          </w:tcPr>
          <w:p w14:paraId="786D4CE2" w14:textId="77777777" w:rsidR="0056063F" w:rsidRPr="003107D3" w:rsidRDefault="0056063F" w:rsidP="009B7F21">
            <w:pPr>
              <w:pStyle w:val="TAL"/>
            </w:pPr>
            <w:r w:rsidRPr="003107D3">
              <w:t>Invalid Parameters for the reported failed policy decisions</w:t>
            </w:r>
          </w:p>
        </w:tc>
        <w:tc>
          <w:tcPr>
            <w:tcW w:w="1346" w:type="dxa"/>
          </w:tcPr>
          <w:p w14:paraId="142B6ADF" w14:textId="77777777" w:rsidR="0056063F" w:rsidRPr="003107D3" w:rsidRDefault="0056063F" w:rsidP="009B7F21">
            <w:pPr>
              <w:pStyle w:val="TAL"/>
            </w:pPr>
            <w:proofErr w:type="spellStart"/>
            <w:r w:rsidRPr="003107D3">
              <w:rPr>
                <w:lang w:eastAsia="zh-CN"/>
              </w:rPr>
              <w:t>ExtPolicyDecisionErrorHandling</w:t>
            </w:r>
            <w:proofErr w:type="spellEnd"/>
          </w:p>
        </w:tc>
      </w:tr>
      <w:tr w:rsidR="0056063F" w:rsidRPr="003107D3" w14:paraId="67B0BCB1" w14:textId="77777777" w:rsidTr="009B7F21">
        <w:trPr>
          <w:cantSplit/>
          <w:trHeight w:val="227"/>
          <w:jc w:val="center"/>
        </w:trPr>
        <w:tc>
          <w:tcPr>
            <w:tcW w:w="2145" w:type="dxa"/>
          </w:tcPr>
          <w:p w14:paraId="4ECED482" w14:textId="77777777" w:rsidR="0056063F" w:rsidRPr="003107D3" w:rsidRDefault="0056063F" w:rsidP="009B7F21">
            <w:pPr>
              <w:pStyle w:val="TAL"/>
            </w:pPr>
            <w:proofErr w:type="spellStart"/>
            <w:r w:rsidRPr="003107D3">
              <w:t>IpIndex</w:t>
            </w:r>
            <w:proofErr w:type="spellEnd"/>
          </w:p>
        </w:tc>
        <w:tc>
          <w:tcPr>
            <w:tcW w:w="1980" w:type="dxa"/>
          </w:tcPr>
          <w:p w14:paraId="6FBB6F3E" w14:textId="77777777" w:rsidR="0056063F" w:rsidRPr="003107D3" w:rsidRDefault="0056063F" w:rsidP="009B7F21">
            <w:pPr>
              <w:pStyle w:val="TAL"/>
            </w:pPr>
            <w:r w:rsidRPr="003107D3">
              <w:t>3GPP TS 29.519 [15]</w:t>
            </w:r>
          </w:p>
        </w:tc>
        <w:tc>
          <w:tcPr>
            <w:tcW w:w="4185" w:type="dxa"/>
          </w:tcPr>
          <w:p w14:paraId="04A78C92" w14:textId="77777777" w:rsidR="0056063F" w:rsidRPr="003107D3" w:rsidRDefault="0056063F" w:rsidP="009B7F21">
            <w:pPr>
              <w:pStyle w:val="TAL"/>
            </w:pPr>
            <w:r w:rsidRPr="003107D3">
              <w:t>Information that identifies which IP pool or external server is used to allocate the IP address.</w:t>
            </w:r>
          </w:p>
        </w:tc>
        <w:tc>
          <w:tcPr>
            <w:tcW w:w="1346" w:type="dxa"/>
          </w:tcPr>
          <w:p w14:paraId="2AC87802" w14:textId="77777777" w:rsidR="0056063F" w:rsidRPr="003107D3" w:rsidRDefault="0056063F" w:rsidP="009B7F21">
            <w:pPr>
              <w:pStyle w:val="TAL"/>
            </w:pPr>
          </w:p>
        </w:tc>
      </w:tr>
      <w:tr w:rsidR="0056063F" w:rsidRPr="003107D3" w14:paraId="70F2CCF3" w14:textId="77777777" w:rsidTr="009B7F21">
        <w:trPr>
          <w:cantSplit/>
          <w:trHeight w:val="227"/>
          <w:jc w:val="center"/>
        </w:trPr>
        <w:tc>
          <w:tcPr>
            <w:tcW w:w="2145" w:type="dxa"/>
          </w:tcPr>
          <w:p w14:paraId="0243B596" w14:textId="77777777" w:rsidR="0056063F" w:rsidRPr="003107D3" w:rsidRDefault="0056063F" w:rsidP="009B7F21">
            <w:pPr>
              <w:pStyle w:val="TAL"/>
            </w:pPr>
            <w:r w:rsidRPr="003107D3">
              <w:t>Ipv4Addr</w:t>
            </w:r>
          </w:p>
        </w:tc>
        <w:tc>
          <w:tcPr>
            <w:tcW w:w="1980" w:type="dxa"/>
          </w:tcPr>
          <w:p w14:paraId="7A99E274" w14:textId="77777777" w:rsidR="0056063F" w:rsidRPr="003107D3" w:rsidRDefault="0056063F" w:rsidP="009B7F21">
            <w:pPr>
              <w:pStyle w:val="TAL"/>
            </w:pPr>
            <w:r w:rsidRPr="003107D3">
              <w:t xml:space="preserve">3GPP TS 29.571 [11] </w:t>
            </w:r>
          </w:p>
        </w:tc>
        <w:tc>
          <w:tcPr>
            <w:tcW w:w="4185" w:type="dxa"/>
          </w:tcPr>
          <w:p w14:paraId="7C91675D" w14:textId="77777777" w:rsidR="0056063F" w:rsidRPr="003107D3" w:rsidRDefault="0056063F" w:rsidP="009B7F21">
            <w:pPr>
              <w:pStyle w:val="TAL"/>
            </w:pPr>
            <w:r w:rsidRPr="003107D3">
              <w:t>Identifies an Ipv4 address.</w:t>
            </w:r>
          </w:p>
        </w:tc>
        <w:tc>
          <w:tcPr>
            <w:tcW w:w="1346" w:type="dxa"/>
          </w:tcPr>
          <w:p w14:paraId="713748DA" w14:textId="77777777" w:rsidR="0056063F" w:rsidRPr="003107D3" w:rsidRDefault="0056063F" w:rsidP="009B7F21">
            <w:pPr>
              <w:pStyle w:val="TAL"/>
            </w:pPr>
          </w:p>
        </w:tc>
      </w:tr>
      <w:tr w:rsidR="0056063F" w:rsidRPr="003107D3" w14:paraId="0E4F400E" w14:textId="77777777" w:rsidTr="009B7F21">
        <w:trPr>
          <w:cantSplit/>
          <w:trHeight w:val="227"/>
          <w:jc w:val="center"/>
        </w:trPr>
        <w:tc>
          <w:tcPr>
            <w:tcW w:w="2145" w:type="dxa"/>
          </w:tcPr>
          <w:p w14:paraId="2DAD8CED" w14:textId="77777777" w:rsidR="0056063F" w:rsidRPr="003107D3" w:rsidRDefault="0056063F" w:rsidP="009B7F21">
            <w:pPr>
              <w:pStyle w:val="TAL"/>
            </w:pPr>
            <w:r w:rsidRPr="003107D3">
              <w:t>Ipv4AddrMask</w:t>
            </w:r>
          </w:p>
        </w:tc>
        <w:tc>
          <w:tcPr>
            <w:tcW w:w="1980" w:type="dxa"/>
          </w:tcPr>
          <w:p w14:paraId="7604234E" w14:textId="77777777" w:rsidR="0056063F" w:rsidRPr="003107D3" w:rsidRDefault="0056063F" w:rsidP="009B7F21">
            <w:pPr>
              <w:pStyle w:val="TAL"/>
            </w:pPr>
            <w:r w:rsidRPr="003107D3">
              <w:t>3GPP TS 29.571 [11]</w:t>
            </w:r>
          </w:p>
        </w:tc>
        <w:tc>
          <w:tcPr>
            <w:tcW w:w="4185" w:type="dxa"/>
          </w:tcPr>
          <w:p w14:paraId="17CB64EB" w14:textId="77777777" w:rsidR="0056063F" w:rsidRPr="003107D3" w:rsidRDefault="0056063F" w:rsidP="009B7F21">
            <w:pPr>
              <w:pStyle w:val="TAL"/>
            </w:pPr>
            <w:r w:rsidRPr="003107D3">
              <w:rPr>
                <w:lang w:eastAsia="zh-CN"/>
              </w:rPr>
              <w:t>String identifying an IPv4 address mask.</w:t>
            </w:r>
          </w:p>
        </w:tc>
        <w:tc>
          <w:tcPr>
            <w:tcW w:w="1346" w:type="dxa"/>
          </w:tcPr>
          <w:p w14:paraId="70EB4F54" w14:textId="77777777" w:rsidR="0056063F" w:rsidRPr="003107D3" w:rsidRDefault="0056063F" w:rsidP="009B7F21">
            <w:pPr>
              <w:pStyle w:val="TAL"/>
            </w:pPr>
          </w:p>
        </w:tc>
      </w:tr>
      <w:tr w:rsidR="0056063F" w:rsidRPr="003107D3" w14:paraId="3BB04C28" w14:textId="77777777" w:rsidTr="009B7F21">
        <w:trPr>
          <w:cantSplit/>
          <w:trHeight w:val="227"/>
          <w:jc w:val="center"/>
        </w:trPr>
        <w:tc>
          <w:tcPr>
            <w:tcW w:w="2145" w:type="dxa"/>
          </w:tcPr>
          <w:p w14:paraId="11591A5A" w14:textId="77777777" w:rsidR="0056063F" w:rsidRPr="003107D3" w:rsidRDefault="0056063F" w:rsidP="009B7F21">
            <w:pPr>
              <w:pStyle w:val="TAL"/>
            </w:pPr>
            <w:r w:rsidRPr="003107D3">
              <w:t>Ipv6Addr</w:t>
            </w:r>
          </w:p>
        </w:tc>
        <w:tc>
          <w:tcPr>
            <w:tcW w:w="1980" w:type="dxa"/>
          </w:tcPr>
          <w:p w14:paraId="2254AA31" w14:textId="77777777" w:rsidR="0056063F" w:rsidRPr="003107D3" w:rsidRDefault="0056063F" w:rsidP="009B7F21">
            <w:pPr>
              <w:pStyle w:val="TAL"/>
            </w:pPr>
            <w:r w:rsidRPr="003107D3">
              <w:t>3GPP TS 29.571 [11]</w:t>
            </w:r>
          </w:p>
        </w:tc>
        <w:tc>
          <w:tcPr>
            <w:tcW w:w="4185" w:type="dxa"/>
          </w:tcPr>
          <w:p w14:paraId="2511D5D2" w14:textId="77777777" w:rsidR="0056063F" w:rsidRPr="003107D3" w:rsidRDefault="0056063F" w:rsidP="009B7F21">
            <w:pPr>
              <w:pStyle w:val="TAL"/>
            </w:pPr>
            <w:r w:rsidRPr="003107D3">
              <w:t>Identifies an IPv6 address.</w:t>
            </w:r>
          </w:p>
        </w:tc>
        <w:tc>
          <w:tcPr>
            <w:tcW w:w="1346" w:type="dxa"/>
          </w:tcPr>
          <w:p w14:paraId="38449FB9" w14:textId="77777777" w:rsidR="0056063F" w:rsidRPr="003107D3" w:rsidRDefault="0056063F" w:rsidP="009B7F21">
            <w:pPr>
              <w:pStyle w:val="TAL"/>
            </w:pPr>
          </w:p>
        </w:tc>
      </w:tr>
      <w:tr w:rsidR="0056063F" w:rsidRPr="003107D3" w14:paraId="4083383A" w14:textId="77777777" w:rsidTr="009B7F21">
        <w:trPr>
          <w:cantSplit/>
          <w:trHeight w:val="227"/>
          <w:jc w:val="center"/>
        </w:trPr>
        <w:tc>
          <w:tcPr>
            <w:tcW w:w="2145" w:type="dxa"/>
          </w:tcPr>
          <w:p w14:paraId="75666D19" w14:textId="77777777" w:rsidR="0056063F" w:rsidRPr="003107D3" w:rsidRDefault="0056063F" w:rsidP="009B7F21">
            <w:pPr>
              <w:pStyle w:val="TAL"/>
            </w:pPr>
            <w:r w:rsidRPr="003107D3">
              <w:t>Ipv6Prefix</w:t>
            </w:r>
          </w:p>
        </w:tc>
        <w:tc>
          <w:tcPr>
            <w:tcW w:w="1980" w:type="dxa"/>
          </w:tcPr>
          <w:p w14:paraId="75745EBA" w14:textId="77777777" w:rsidR="0056063F" w:rsidRPr="003107D3" w:rsidRDefault="0056063F" w:rsidP="009B7F21">
            <w:pPr>
              <w:pStyle w:val="TAL"/>
            </w:pPr>
            <w:r w:rsidRPr="003107D3">
              <w:t>3GPP TS 29.571 [11]</w:t>
            </w:r>
          </w:p>
        </w:tc>
        <w:tc>
          <w:tcPr>
            <w:tcW w:w="4185" w:type="dxa"/>
          </w:tcPr>
          <w:p w14:paraId="0C62EF26" w14:textId="77777777" w:rsidR="0056063F" w:rsidRPr="003107D3" w:rsidRDefault="0056063F" w:rsidP="009B7F21">
            <w:pPr>
              <w:pStyle w:val="TAL"/>
            </w:pPr>
            <w:r w:rsidRPr="003107D3">
              <w:t>The Ipv6 prefix allocated for the user.</w:t>
            </w:r>
          </w:p>
        </w:tc>
        <w:tc>
          <w:tcPr>
            <w:tcW w:w="1346" w:type="dxa"/>
          </w:tcPr>
          <w:p w14:paraId="4A7D35BC" w14:textId="77777777" w:rsidR="0056063F" w:rsidRPr="003107D3" w:rsidRDefault="0056063F" w:rsidP="009B7F21">
            <w:pPr>
              <w:pStyle w:val="TAL"/>
            </w:pPr>
          </w:p>
        </w:tc>
      </w:tr>
      <w:tr w:rsidR="0056063F" w:rsidRPr="003107D3" w14:paraId="747161E5" w14:textId="77777777" w:rsidTr="009B7F21">
        <w:trPr>
          <w:cantSplit/>
          <w:trHeight w:val="227"/>
          <w:jc w:val="center"/>
        </w:trPr>
        <w:tc>
          <w:tcPr>
            <w:tcW w:w="2145" w:type="dxa"/>
          </w:tcPr>
          <w:p w14:paraId="0510D520" w14:textId="77777777" w:rsidR="0056063F" w:rsidRPr="003107D3" w:rsidRDefault="0056063F" w:rsidP="009B7F21">
            <w:pPr>
              <w:pStyle w:val="TAL"/>
            </w:pPr>
            <w:r w:rsidRPr="003107D3">
              <w:t>MacAddr48</w:t>
            </w:r>
          </w:p>
        </w:tc>
        <w:tc>
          <w:tcPr>
            <w:tcW w:w="1980" w:type="dxa"/>
          </w:tcPr>
          <w:p w14:paraId="71CCEE1C" w14:textId="77777777" w:rsidR="0056063F" w:rsidRPr="003107D3" w:rsidRDefault="0056063F" w:rsidP="009B7F21">
            <w:pPr>
              <w:pStyle w:val="TAL"/>
            </w:pPr>
            <w:r w:rsidRPr="003107D3">
              <w:t>3GPP TS 29.571 [11]</w:t>
            </w:r>
          </w:p>
        </w:tc>
        <w:tc>
          <w:tcPr>
            <w:tcW w:w="4185" w:type="dxa"/>
          </w:tcPr>
          <w:p w14:paraId="5DD79EEF" w14:textId="77777777" w:rsidR="0056063F" w:rsidRPr="003107D3" w:rsidRDefault="0056063F" w:rsidP="009B7F21">
            <w:pPr>
              <w:pStyle w:val="TAL"/>
            </w:pPr>
            <w:r w:rsidRPr="003107D3">
              <w:t>MAC Address.</w:t>
            </w:r>
          </w:p>
        </w:tc>
        <w:tc>
          <w:tcPr>
            <w:tcW w:w="1346" w:type="dxa"/>
          </w:tcPr>
          <w:p w14:paraId="33F90CEB" w14:textId="77777777" w:rsidR="0056063F" w:rsidRPr="003107D3" w:rsidRDefault="0056063F" w:rsidP="009B7F21">
            <w:pPr>
              <w:pStyle w:val="TAL"/>
            </w:pPr>
          </w:p>
        </w:tc>
      </w:tr>
      <w:tr w:rsidR="0056063F" w:rsidRPr="003107D3" w14:paraId="36465112" w14:textId="77777777" w:rsidTr="009B7F21">
        <w:trPr>
          <w:cantSplit/>
          <w:trHeight w:val="227"/>
          <w:jc w:val="center"/>
        </w:trPr>
        <w:tc>
          <w:tcPr>
            <w:tcW w:w="2145" w:type="dxa"/>
          </w:tcPr>
          <w:p w14:paraId="3CC575D1" w14:textId="77777777" w:rsidR="0056063F" w:rsidRPr="003107D3" w:rsidRDefault="0056063F" w:rsidP="009B7F21">
            <w:pPr>
              <w:pStyle w:val="TAL"/>
            </w:pPr>
            <w:proofErr w:type="spellStart"/>
            <w:r w:rsidRPr="003107D3">
              <w:t>MaxDataBurstVol</w:t>
            </w:r>
            <w:proofErr w:type="spellEnd"/>
          </w:p>
        </w:tc>
        <w:tc>
          <w:tcPr>
            <w:tcW w:w="1980" w:type="dxa"/>
          </w:tcPr>
          <w:p w14:paraId="7E45B4DB" w14:textId="77777777" w:rsidR="0056063F" w:rsidRPr="003107D3" w:rsidRDefault="0056063F" w:rsidP="009B7F21">
            <w:pPr>
              <w:pStyle w:val="TAL"/>
            </w:pPr>
            <w:r w:rsidRPr="003107D3">
              <w:t>3GPP TS 29.571 [11]</w:t>
            </w:r>
          </w:p>
        </w:tc>
        <w:tc>
          <w:tcPr>
            <w:tcW w:w="4185" w:type="dxa"/>
          </w:tcPr>
          <w:p w14:paraId="53381EE8" w14:textId="77777777" w:rsidR="0056063F" w:rsidRPr="003107D3" w:rsidRDefault="0056063F" w:rsidP="009B7F21">
            <w:pPr>
              <w:pStyle w:val="TAL"/>
            </w:pPr>
            <w:r w:rsidRPr="003107D3">
              <w:t>Maximum Data Burst Volume.</w:t>
            </w:r>
          </w:p>
        </w:tc>
        <w:tc>
          <w:tcPr>
            <w:tcW w:w="1346" w:type="dxa"/>
          </w:tcPr>
          <w:p w14:paraId="2B06931C" w14:textId="77777777" w:rsidR="0056063F" w:rsidRPr="003107D3" w:rsidRDefault="0056063F" w:rsidP="009B7F21">
            <w:pPr>
              <w:pStyle w:val="TAL"/>
            </w:pPr>
          </w:p>
        </w:tc>
      </w:tr>
      <w:tr w:rsidR="0056063F" w:rsidRPr="003107D3" w14:paraId="2B203E2A" w14:textId="77777777" w:rsidTr="009B7F21">
        <w:trPr>
          <w:cantSplit/>
          <w:trHeight w:val="227"/>
          <w:jc w:val="center"/>
        </w:trPr>
        <w:tc>
          <w:tcPr>
            <w:tcW w:w="2145" w:type="dxa"/>
          </w:tcPr>
          <w:p w14:paraId="42A0E659" w14:textId="77777777" w:rsidR="0056063F" w:rsidRPr="003107D3" w:rsidRDefault="0056063F" w:rsidP="009B7F21">
            <w:pPr>
              <w:pStyle w:val="TAL"/>
            </w:pPr>
            <w:proofErr w:type="spellStart"/>
            <w:r w:rsidRPr="003107D3">
              <w:t>MaxDataBurstVolRm</w:t>
            </w:r>
            <w:proofErr w:type="spellEnd"/>
          </w:p>
        </w:tc>
        <w:tc>
          <w:tcPr>
            <w:tcW w:w="1980" w:type="dxa"/>
          </w:tcPr>
          <w:p w14:paraId="31B1B0C3" w14:textId="77777777" w:rsidR="0056063F" w:rsidRPr="003107D3" w:rsidRDefault="0056063F" w:rsidP="009B7F21">
            <w:pPr>
              <w:pStyle w:val="TAL"/>
            </w:pPr>
            <w:r w:rsidRPr="003107D3">
              <w:t>3GPP TS 29.571 [11]</w:t>
            </w:r>
          </w:p>
        </w:tc>
        <w:tc>
          <w:tcPr>
            <w:tcW w:w="4185" w:type="dxa"/>
          </w:tcPr>
          <w:p w14:paraId="08D6E6CF" w14:textId="77777777" w:rsidR="0056063F" w:rsidRPr="003107D3" w:rsidRDefault="0056063F" w:rsidP="009B7F21">
            <w:pPr>
              <w:pStyle w:val="TAL"/>
            </w:pPr>
            <w:r w:rsidRPr="003107D3">
              <w:t>This data type is defined in the same way as the "</w:t>
            </w:r>
            <w:proofErr w:type="spellStart"/>
            <w:r w:rsidRPr="003107D3">
              <w:t>MaxDataBurstVol</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37614EFE" w14:textId="77777777" w:rsidR="0056063F" w:rsidRPr="003107D3" w:rsidRDefault="0056063F" w:rsidP="009B7F21">
            <w:pPr>
              <w:pStyle w:val="TAL"/>
            </w:pPr>
          </w:p>
        </w:tc>
      </w:tr>
      <w:tr w:rsidR="0056063F" w:rsidRPr="003107D3" w14:paraId="0F9FD04A" w14:textId="77777777" w:rsidTr="009B7F21">
        <w:trPr>
          <w:cantSplit/>
          <w:trHeight w:val="227"/>
          <w:jc w:val="center"/>
        </w:trPr>
        <w:tc>
          <w:tcPr>
            <w:tcW w:w="2145" w:type="dxa"/>
          </w:tcPr>
          <w:p w14:paraId="0EFDAD93" w14:textId="77777777" w:rsidR="0056063F" w:rsidRPr="003107D3" w:rsidRDefault="0056063F" w:rsidP="009B7F21">
            <w:pPr>
              <w:pStyle w:val="TAL"/>
            </w:pPr>
            <w:proofErr w:type="spellStart"/>
            <w:r w:rsidRPr="003107D3">
              <w:t>NfInstanceId</w:t>
            </w:r>
            <w:proofErr w:type="spellEnd"/>
          </w:p>
        </w:tc>
        <w:tc>
          <w:tcPr>
            <w:tcW w:w="1980" w:type="dxa"/>
          </w:tcPr>
          <w:p w14:paraId="34F88B7D" w14:textId="77777777" w:rsidR="0056063F" w:rsidRPr="003107D3" w:rsidRDefault="0056063F" w:rsidP="009B7F21">
            <w:pPr>
              <w:pStyle w:val="TAL"/>
            </w:pPr>
            <w:r w:rsidRPr="003107D3">
              <w:t>3GPP TS 29.571 [11]</w:t>
            </w:r>
          </w:p>
        </w:tc>
        <w:tc>
          <w:tcPr>
            <w:tcW w:w="4185" w:type="dxa"/>
          </w:tcPr>
          <w:p w14:paraId="3E0BFEE5" w14:textId="77777777" w:rsidR="0056063F" w:rsidRPr="003107D3" w:rsidRDefault="0056063F" w:rsidP="009B7F21">
            <w:pPr>
              <w:pStyle w:val="TAL"/>
            </w:pPr>
            <w:r w:rsidRPr="003107D3">
              <w:t>The NF instance identifier.</w:t>
            </w:r>
          </w:p>
        </w:tc>
        <w:tc>
          <w:tcPr>
            <w:tcW w:w="1346" w:type="dxa"/>
          </w:tcPr>
          <w:p w14:paraId="6D3E71C7" w14:textId="77777777" w:rsidR="0056063F" w:rsidRPr="003107D3" w:rsidRDefault="0056063F" w:rsidP="009B7F21">
            <w:pPr>
              <w:pStyle w:val="TAL"/>
            </w:pPr>
          </w:p>
        </w:tc>
      </w:tr>
      <w:tr w:rsidR="0056063F" w:rsidRPr="003107D3" w14:paraId="7C779F86" w14:textId="77777777" w:rsidTr="009B7F21">
        <w:trPr>
          <w:cantSplit/>
          <w:trHeight w:val="227"/>
          <w:jc w:val="center"/>
        </w:trPr>
        <w:tc>
          <w:tcPr>
            <w:tcW w:w="2145" w:type="dxa"/>
          </w:tcPr>
          <w:p w14:paraId="01065711" w14:textId="77777777" w:rsidR="0056063F" w:rsidRPr="003107D3" w:rsidRDefault="0056063F" w:rsidP="009B7F21">
            <w:pPr>
              <w:pStyle w:val="TAL"/>
            </w:pPr>
            <w:proofErr w:type="spellStart"/>
            <w:r w:rsidRPr="003107D3">
              <w:t>NfSetId</w:t>
            </w:r>
            <w:proofErr w:type="spellEnd"/>
          </w:p>
        </w:tc>
        <w:tc>
          <w:tcPr>
            <w:tcW w:w="1980" w:type="dxa"/>
          </w:tcPr>
          <w:p w14:paraId="6B46D2C8" w14:textId="77777777" w:rsidR="0056063F" w:rsidRPr="003107D3" w:rsidRDefault="0056063F" w:rsidP="009B7F21">
            <w:pPr>
              <w:pStyle w:val="TAL"/>
            </w:pPr>
            <w:r w:rsidRPr="003107D3">
              <w:t>3GPP TS 29.571 [11]</w:t>
            </w:r>
          </w:p>
        </w:tc>
        <w:tc>
          <w:tcPr>
            <w:tcW w:w="4185" w:type="dxa"/>
          </w:tcPr>
          <w:p w14:paraId="171137EC" w14:textId="77777777" w:rsidR="0056063F" w:rsidRPr="003107D3" w:rsidRDefault="0056063F" w:rsidP="009B7F21">
            <w:pPr>
              <w:pStyle w:val="TAL"/>
            </w:pPr>
            <w:r w:rsidRPr="003107D3">
              <w:t>The NF set identifier.</w:t>
            </w:r>
          </w:p>
        </w:tc>
        <w:tc>
          <w:tcPr>
            <w:tcW w:w="1346" w:type="dxa"/>
          </w:tcPr>
          <w:p w14:paraId="0A9B2218" w14:textId="77777777" w:rsidR="0056063F" w:rsidRPr="003107D3" w:rsidRDefault="0056063F" w:rsidP="009B7F21">
            <w:pPr>
              <w:pStyle w:val="TAL"/>
            </w:pPr>
          </w:p>
        </w:tc>
      </w:tr>
      <w:tr w:rsidR="0056063F" w:rsidRPr="003107D3" w14:paraId="75E896E5" w14:textId="77777777" w:rsidTr="009B7F21">
        <w:trPr>
          <w:cantSplit/>
          <w:trHeight w:val="227"/>
          <w:jc w:val="center"/>
        </w:trPr>
        <w:tc>
          <w:tcPr>
            <w:tcW w:w="2145" w:type="dxa"/>
          </w:tcPr>
          <w:p w14:paraId="142FC959" w14:textId="77777777" w:rsidR="0056063F" w:rsidRPr="003107D3" w:rsidRDefault="0056063F" w:rsidP="009B7F21">
            <w:pPr>
              <w:pStyle w:val="TAL"/>
            </w:pPr>
            <w:proofErr w:type="spellStart"/>
            <w:r w:rsidRPr="003107D3">
              <w:t>NgApCause</w:t>
            </w:r>
            <w:proofErr w:type="spellEnd"/>
          </w:p>
        </w:tc>
        <w:tc>
          <w:tcPr>
            <w:tcW w:w="1980" w:type="dxa"/>
          </w:tcPr>
          <w:p w14:paraId="084C23F1" w14:textId="77777777" w:rsidR="0056063F" w:rsidRPr="003107D3" w:rsidRDefault="0056063F" w:rsidP="009B7F21">
            <w:pPr>
              <w:pStyle w:val="TAL"/>
            </w:pPr>
            <w:r w:rsidRPr="003107D3">
              <w:t>3GPP TS 29.571 [11]</w:t>
            </w:r>
          </w:p>
        </w:tc>
        <w:tc>
          <w:tcPr>
            <w:tcW w:w="4185" w:type="dxa"/>
          </w:tcPr>
          <w:p w14:paraId="6C0B8866" w14:textId="77777777" w:rsidR="0056063F" w:rsidRPr="003107D3" w:rsidRDefault="0056063F" w:rsidP="009B7F21">
            <w:pPr>
              <w:pStyle w:val="TAL"/>
            </w:pPr>
            <w:r w:rsidRPr="003107D3">
              <w:t xml:space="preserve">Contains the cause value of </w:t>
            </w:r>
            <w:proofErr w:type="spellStart"/>
            <w:r w:rsidRPr="003107D3">
              <w:t>NgAP</w:t>
            </w:r>
            <w:proofErr w:type="spellEnd"/>
            <w:r w:rsidRPr="003107D3">
              <w:t xml:space="preserve"> protocol.</w:t>
            </w:r>
          </w:p>
        </w:tc>
        <w:tc>
          <w:tcPr>
            <w:tcW w:w="1346" w:type="dxa"/>
          </w:tcPr>
          <w:p w14:paraId="117CA592" w14:textId="77777777" w:rsidR="0056063F" w:rsidRPr="003107D3" w:rsidRDefault="0056063F" w:rsidP="009B7F21">
            <w:pPr>
              <w:pStyle w:val="TAL"/>
            </w:pPr>
            <w:r w:rsidRPr="003107D3">
              <w:t>RAN-NAS-Cause</w:t>
            </w:r>
          </w:p>
        </w:tc>
      </w:tr>
      <w:tr w:rsidR="0056063F" w:rsidRPr="003107D3" w14:paraId="1CF02CCD" w14:textId="77777777" w:rsidTr="009B7F21">
        <w:trPr>
          <w:cantSplit/>
          <w:trHeight w:val="227"/>
          <w:jc w:val="center"/>
        </w:trPr>
        <w:tc>
          <w:tcPr>
            <w:tcW w:w="2145" w:type="dxa"/>
          </w:tcPr>
          <w:p w14:paraId="76F1CC9E" w14:textId="77777777" w:rsidR="0056063F" w:rsidRPr="003107D3" w:rsidRDefault="0056063F" w:rsidP="009B7F21">
            <w:pPr>
              <w:pStyle w:val="TAL"/>
            </w:pPr>
            <w:proofErr w:type="spellStart"/>
            <w:r w:rsidRPr="003107D3">
              <w:rPr>
                <w:lang w:eastAsia="zh-CN"/>
              </w:rPr>
              <w:t>NullValue</w:t>
            </w:r>
            <w:proofErr w:type="spellEnd"/>
          </w:p>
        </w:tc>
        <w:tc>
          <w:tcPr>
            <w:tcW w:w="1980" w:type="dxa"/>
          </w:tcPr>
          <w:p w14:paraId="3543CC4D" w14:textId="77777777" w:rsidR="0056063F" w:rsidRPr="003107D3" w:rsidRDefault="0056063F" w:rsidP="009B7F21">
            <w:pPr>
              <w:pStyle w:val="TAL"/>
            </w:pPr>
            <w:r w:rsidRPr="003107D3">
              <w:t>3GPP TS 29.571 [11]</w:t>
            </w:r>
          </w:p>
        </w:tc>
        <w:tc>
          <w:tcPr>
            <w:tcW w:w="4185" w:type="dxa"/>
          </w:tcPr>
          <w:p w14:paraId="0501660A" w14:textId="77777777" w:rsidR="0056063F" w:rsidRPr="003107D3" w:rsidRDefault="0056063F" w:rsidP="009B7F21">
            <w:pPr>
              <w:pStyle w:val="TAL"/>
            </w:pPr>
            <w:r w:rsidRPr="003107D3">
              <w:rPr>
                <w:lang w:eastAsia="zh-CN"/>
              </w:rPr>
              <w:t xml:space="preserve">JSON's null value, used </w:t>
            </w:r>
            <w:r w:rsidRPr="003107D3">
              <w:t>as an explicit value of an enumeration.</w:t>
            </w:r>
          </w:p>
        </w:tc>
        <w:tc>
          <w:tcPr>
            <w:tcW w:w="1346" w:type="dxa"/>
          </w:tcPr>
          <w:p w14:paraId="21B44CBA" w14:textId="77777777" w:rsidR="0056063F" w:rsidRPr="003107D3" w:rsidRDefault="0056063F" w:rsidP="009B7F21">
            <w:pPr>
              <w:pStyle w:val="TAL"/>
            </w:pPr>
          </w:p>
        </w:tc>
      </w:tr>
      <w:tr w:rsidR="0056063F" w:rsidRPr="003107D3" w14:paraId="14707C00" w14:textId="77777777" w:rsidTr="009B7F21">
        <w:trPr>
          <w:cantSplit/>
          <w:trHeight w:val="227"/>
          <w:jc w:val="center"/>
        </w:trPr>
        <w:tc>
          <w:tcPr>
            <w:tcW w:w="2145" w:type="dxa"/>
          </w:tcPr>
          <w:p w14:paraId="44F374E9" w14:textId="77777777" w:rsidR="0056063F" w:rsidRPr="003107D3" w:rsidRDefault="0056063F" w:rsidP="009B7F21">
            <w:pPr>
              <w:pStyle w:val="TAL"/>
              <w:rPr>
                <w:lang w:eastAsia="zh-CN"/>
              </w:rPr>
            </w:pPr>
            <w:proofErr w:type="spellStart"/>
            <w:r w:rsidRPr="003107D3">
              <w:rPr>
                <w:lang w:eastAsia="zh-CN"/>
              </w:rPr>
              <w:t>NwdafEvent</w:t>
            </w:r>
            <w:proofErr w:type="spellEnd"/>
          </w:p>
        </w:tc>
        <w:tc>
          <w:tcPr>
            <w:tcW w:w="1980" w:type="dxa"/>
          </w:tcPr>
          <w:p w14:paraId="4AD8F093" w14:textId="77777777" w:rsidR="0056063F" w:rsidRPr="003107D3" w:rsidRDefault="0056063F" w:rsidP="009B7F21">
            <w:pPr>
              <w:pStyle w:val="TAL"/>
            </w:pPr>
            <w:r w:rsidRPr="003107D3">
              <w:t>3GPP TS 29.520 [51]</w:t>
            </w:r>
          </w:p>
        </w:tc>
        <w:tc>
          <w:tcPr>
            <w:tcW w:w="4185" w:type="dxa"/>
          </w:tcPr>
          <w:p w14:paraId="7F9220BF" w14:textId="77777777" w:rsidR="0056063F" w:rsidRPr="003107D3" w:rsidRDefault="0056063F" w:rsidP="009B7F21">
            <w:pPr>
              <w:pStyle w:val="TAL"/>
              <w:rPr>
                <w:lang w:eastAsia="zh-CN"/>
              </w:rPr>
            </w:pPr>
            <w:r w:rsidRPr="003107D3">
              <w:rPr>
                <w:lang w:eastAsia="zh-CN"/>
              </w:rPr>
              <w:t>Analytics ID consumed by the NF service consumer.</w:t>
            </w:r>
          </w:p>
        </w:tc>
        <w:tc>
          <w:tcPr>
            <w:tcW w:w="1346" w:type="dxa"/>
          </w:tcPr>
          <w:p w14:paraId="23FF4E6D" w14:textId="77777777" w:rsidR="0056063F" w:rsidRPr="003107D3" w:rsidRDefault="0056063F" w:rsidP="009B7F21">
            <w:pPr>
              <w:pStyle w:val="TAL"/>
            </w:pPr>
            <w:proofErr w:type="spellStart"/>
            <w:r w:rsidRPr="003107D3">
              <w:rPr>
                <w:lang w:eastAsia="zh-CN"/>
              </w:rPr>
              <w:t>EneNA</w:t>
            </w:r>
            <w:proofErr w:type="spellEnd"/>
          </w:p>
        </w:tc>
      </w:tr>
      <w:tr w:rsidR="0056063F" w:rsidRPr="003107D3" w14:paraId="6B568F38" w14:textId="77777777" w:rsidTr="009B7F21">
        <w:trPr>
          <w:cantSplit/>
          <w:trHeight w:val="227"/>
          <w:jc w:val="center"/>
        </w:trPr>
        <w:tc>
          <w:tcPr>
            <w:tcW w:w="2145" w:type="dxa"/>
          </w:tcPr>
          <w:p w14:paraId="3A51BBA8" w14:textId="77777777" w:rsidR="0056063F" w:rsidRPr="003107D3" w:rsidRDefault="0056063F" w:rsidP="009B7F21">
            <w:pPr>
              <w:pStyle w:val="TAL"/>
            </w:pPr>
            <w:proofErr w:type="spellStart"/>
            <w:r w:rsidRPr="003107D3">
              <w:t>PacketDelBudget</w:t>
            </w:r>
            <w:proofErr w:type="spellEnd"/>
          </w:p>
        </w:tc>
        <w:tc>
          <w:tcPr>
            <w:tcW w:w="1980" w:type="dxa"/>
          </w:tcPr>
          <w:p w14:paraId="6C98E396" w14:textId="77777777" w:rsidR="0056063F" w:rsidRPr="003107D3" w:rsidRDefault="0056063F" w:rsidP="009B7F21">
            <w:pPr>
              <w:pStyle w:val="TAL"/>
            </w:pPr>
            <w:r w:rsidRPr="003107D3">
              <w:t>3GPP TS 29.571 [11]</w:t>
            </w:r>
          </w:p>
        </w:tc>
        <w:tc>
          <w:tcPr>
            <w:tcW w:w="4185" w:type="dxa"/>
          </w:tcPr>
          <w:p w14:paraId="405FDD3D" w14:textId="77777777" w:rsidR="0056063F" w:rsidRPr="003107D3" w:rsidRDefault="0056063F" w:rsidP="009B7F21">
            <w:pPr>
              <w:pStyle w:val="TAL"/>
            </w:pPr>
            <w:r w:rsidRPr="003107D3">
              <w:t>Packet Delay Budget.</w:t>
            </w:r>
          </w:p>
        </w:tc>
        <w:tc>
          <w:tcPr>
            <w:tcW w:w="1346" w:type="dxa"/>
          </w:tcPr>
          <w:p w14:paraId="38B74ECB" w14:textId="77777777" w:rsidR="0056063F" w:rsidRPr="003107D3" w:rsidRDefault="0056063F" w:rsidP="009B7F21">
            <w:pPr>
              <w:pStyle w:val="TAL"/>
            </w:pPr>
          </w:p>
        </w:tc>
      </w:tr>
      <w:tr w:rsidR="0056063F" w:rsidRPr="003107D3" w14:paraId="746CA145" w14:textId="77777777" w:rsidTr="009B7F21">
        <w:trPr>
          <w:cantSplit/>
          <w:trHeight w:val="227"/>
          <w:jc w:val="center"/>
        </w:trPr>
        <w:tc>
          <w:tcPr>
            <w:tcW w:w="2145" w:type="dxa"/>
          </w:tcPr>
          <w:p w14:paraId="72C15080" w14:textId="77777777" w:rsidR="0056063F" w:rsidRPr="003107D3" w:rsidRDefault="0056063F" w:rsidP="009B7F21">
            <w:pPr>
              <w:pStyle w:val="TAL"/>
            </w:pPr>
            <w:proofErr w:type="spellStart"/>
            <w:r w:rsidRPr="003107D3">
              <w:t>PacketErrRate</w:t>
            </w:r>
            <w:proofErr w:type="spellEnd"/>
          </w:p>
        </w:tc>
        <w:tc>
          <w:tcPr>
            <w:tcW w:w="1980" w:type="dxa"/>
          </w:tcPr>
          <w:p w14:paraId="7D3A33C2" w14:textId="77777777" w:rsidR="0056063F" w:rsidRPr="003107D3" w:rsidRDefault="0056063F" w:rsidP="009B7F21">
            <w:pPr>
              <w:pStyle w:val="TAL"/>
            </w:pPr>
            <w:r w:rsidRPr="003107D3">
              <w:t>3GPP TS 29.571 [11]</w:t>
            </w:r>
          </w:p>
        </w:tc>
        <w:tc>
          <w:tcPr>
            <w:tcW w:w="4185" w:type="dxa"/>
          </w:tcPr>
          <w:p w14:paraId="3CE0A405" w14:textId="77777777" w:rsidR="0056063F" w:rsidRPr="003107D3" w:rsidRDefault="0056063F" w:rsidP="009B7F21">
            <w:pPr>
              <w:pStyle w:val="TAL"/>
            </w:pPr>
            <w:r w:rsidRPr="003107D3">
              <w:t>Packet Error Rate.</w:t>
            </w:r>
          </w:p>
        </w:tc>
        <w:tc>
          <w:tcPr>
            <w:tcW w:w="1346" w:type="dxa"/>
          </w:tcPr>
          <w:p w14:paraId="1101281D" w14:textId="77777777" w:rsidR="0056063F" w:rsidRPr="003107D3" w:rsidRDefault="0056063F" w:rsidP="009B7F21">
            <w:pPr>
              <w:pStyle w:val="TAL"/>
            </w:pPr>
          </w:p>
        </w:tc>
      </w:tr>
      <w:tr w:rsidR="0056063F" w:rsidRPr="003107D3" w14:paraId="519DC26D" w14:textId="77777777" w:rsidTr="009B7F21">
        <w:trPr>
          <w:cantSplit/>
          <w:trHeight w:val="227"/>
          <w:jc w:val="center"/>
        </w:trPr>
        <w:tc>
          <w:tcPr>
            <w:tcW w:w="2145" w:type="dxa"/>
          </w:tcPr>
          <w:p w14:paraId="0673D1E0" w14:textId="77777777" w:rsidR="0056063F" w:rsidRPr="003107D3" w:rsidRDefault="0056063F" w:rsidP="009B7F21">
            <w:pPr>
              <w:pStyle w:val="TAL"/>
            </w:pPr>
            <w:proofErr w:type="spellStart"/>
            <w:r w:rsidRPr="003107D3">
              <w:t>PacketLossRateRm</w:t>
            </w:r>
            <w:proofErr w:type="spellEnd"/>
          </w:p>
        </w:tc>
        <w:tc>
          <w:tcPr>
            <w:tcW w:w="1980" w:type="dxa"/>
          </w:tcPr>
          <w:p w14:paraId="244730F4" w14:textId="77777777" w:rsidR="0056063F" w:rsidRPr="003107D3" w:rsidRDefault="0056063F" w:rsidP="009B7F21">
            <w:pPr>
              <w:pStyle w:val="TAL"/>
            </w:pPr>
            <w:r w:rsidRPr="003107D3">
              <w:t>3GPP TS 29.571 [11]</w:t>
            </w:r>
          </w:p>
        </w:tc>
        <w:tc>
          <w:tcPr>
            <w:tcW w:w="4185" w:type="dxa"/>
          </w:tcPr>
          <w:p w14:paraId="5A2DCB6B" w14:textId="77777777" w:rsidR="0056063F" w:rsidRPr="003107D3" w:rsidRDefault="0056063F" w:rsidP="009B7F21">
            <w:pPr>
              <w:pStyle w:val="TAL"/>
            </w:pPr>
            <w:r w:rsidRPr="003107D3">
              <w:t>This data type is defined in the same way as the "</w:t>
            </w:r>
            <w:proofErr w:type="spellStart"/>
            <w:r w:rsidRPr="003107D3">
              <w:t>PacketLossRate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29E1AC5A" w14:textId="77777777" w:rsidR="0056063F" w:rsidRPr="003107D3" w:rsidRDefault="0056063F" w:rsidP="009B7F21">
            <w:pPr>
              <w:pStyle w:val="TAL"/>
            </w:pPr>
          </w:p>
        </w:tc>
      </w:tr>
      <w:tr w:rsidR="0056063F" w:rsidRPr="003107D3" w14:paraId="675048F3" w14:textId="77777777" w:rsidTr="009B7F21">
        <w:trPr>
          <w:cantSplit/>
          <w:trHeight w:val="227"/>
          <w:jc w:val="center"/>
        </w:trPr>
        <w:tc>
          <w:tcPr>
            <w:tcW w:w="2145" w:type="dxa"/>
          </w:tcPr>
          <w:p w14:paraId="2C389F3F" w14:textId="77777777" w:rsidR="0056063F" w:rsidRPr="003107D3" w:rsidRDefault="0056063F" w:rsidP="009B7F21">
            <w:pPr>
              <w:pStyle w:val="TAL"/>
            </w:pPr>
            <w:proofErr w:type="spellStart"/>
            <w:r w:rsidRPr="003107D3">
              <w:t>PcfUeCallbackInfo</w:t>
            </w:r>
            <w:proofErr w:type="spellEnd"/>
          </w:p>
        </w:tc>
        <w:tc>
          <w:tcPr>
            <w:tcW w:w="1980" w:type="dxa"/>
          </w:tcPr>
          <w:p w14:paraId="134210F3" w14:textId="77777777" w:rsidR="0056063F" w:rsidRPr="003107D3" w:rsidRDefault="0056063F" w:rsidP="009B7F21">
            <w:pPr>
              <w:pStyle w:val="TAL"/>
            </w:pPr>
            <w:r w:rsidRPr="003107D3">
              <w:t>3GPP TS 29.571 [11]</w:t>
            </w:r>
          </w:p>
        </w:tc>
        <w:tc>
          <w:tcPr>
            <w:tcW w:w="4185" w:type="dxa"/>
          </w:tcPr>
          <w:p w14:paraId="689104AE" w14:textId="77777777" w:rsidR="0056063F" w:rsidRPr="003107D3" w:rsidRDefault="0056063F" w:rsidP="009B7F21">
            <w:pPr>
              <w:pStyle w:val="TAL"/>
            </w:pPr>
            <w:r w:rsidRPr="003107D3">
              <w:t xml:space="preserve">Contains the PCF for the UE </w:t>
            </w:r>
            <w:proofErr w:type="spellStart"/>
            <w:r w:rsidRPr="003107D3">
              <w:t>callback</w:t>
            </w:r>
            <w:proofErr w:type="spellEnd"/>
            <w:r w:rsidRPr="003107D3">
              <w:t xml:space="preserve"> URI and SBA binding information, if available</w:t>
            </w:r>
          </w:p>
        </w:tc>
        <w:tc>
          <w:tcPr>
            <w:tcW w:w="1346" w:type="dxa"/>
          </w:tcPr>
          <w:p w14:paraId="1E6D6F37" w14:textId="77777777" w:rsidR="0056063F" w:rsidRPr="003107D3" w:rsidRDefault="0056063F" w:rsidP="009B7F21">
            <w:pPr>
              <w:pStyle w:val="TAL"/>
            </w:pPr>
            <w:proofErr w:type="spellStart"/>
            <w:r w:rsidRPr="003107D3">
              <w:t>AMInfluence</w:t>
            </w:r>
            <w:proofErr w:type="spellEnd"/>
            <w:r w:rsidRPr="003107D3">
              <w:t xml:space="preserve"> </w:t>
            </w:r>
          </w:p>
        </w:tc>
      </w:tr>
      <w:tr w:rsidR="0056063F" w:rsidRPr="003107D3" w14:paraId="296EEFB6" w14:textId="77777777" w:rsidTr="009B7F21">
        <w:trPr>
          <w:cantSplit/>
          <w:trHeight w:val="227"/>
          <w:jc w:val="center"/>
        </w:trPr>
        <w:tc>
          <w:tcPr>
            <w:tcW w:w="2145" w:type="dxa"/>
          </w:tcPr>
          <w:p w14:paraId="0E0B866B" w14:textId="77777777" w:rsidR="0056063F" w:rsidRPr="003107D3" w:rsidRDefault="0056063F" w:rsidP="009B7F21">
            <w:pPr>
              <w:pStyle w:val="TAL"/>
            </w:pPr>
            <w:proofErr w:type="spellStart"/>
            <w:r w:rsidRPr="003107D3">
              <w:t>PduSessionId</w:t>
            </w:r>
            <w:proofErr w:type="spellEnd"/>
          </w:p>
        </w:tc>
        <w:tc>
          <w:tcPr>
            <w:tcW w:w="1980" w:type="dxa"/>
          </w:tcPr>
          <w:p w14:paraId="6B307F2D" w14:textId="77777777" w:rsidR="0056063F" w:rsidRPr="003107D3" w:rsidRDefault="0056063F" w:rsidP="009B7F21">
            <w:pPr>
              <w:pStyle w:val="TAL"/>
            </w:pPr>
            <w:r w:rsidRPr="003107D3">
              <w:t>3GPP TS 29.571 [11]</w:t>
            </w:r>
          </w:p>
        </w:tc>
        <w:tc>
          <w:tcPr>
            <w:tcW w:w="4185" w:type="dxa"/>
          </w:tcPr>
          <w:p w14:paraId="3E8BC60D" w14:textId="77777777" w:rsidR="0056063F" w:rsidRPr="003107D3" w:rsidRDefault="0056063F" w:rsidP="009B7F21">
            <w:pPr>
              <w:pStyle w:val="TAL"/>
            </w:pPr>
            <w:r w:rsidRPr="003107D3">
              <w:t>The identification of the PDU session.</w:t>
            </w:r>
          </w:p>
        </w:tc>
        <w:tc>
          <w:tcPr>
            <w:tcW w:w="1346" w:type="dxa"/>
          </w:tcPr>
          <w:p w14:paraId="1339BF5C" w14:textId="77777777" w:rsidR="0056063F" w:rsidRPr="003107D3" w:rsidRDefault="0056063F" w:rsidP="009B7F21">
            <w:pPr>
              <w:pStyle w:val="TAL"/>
            </w:pPr>
          </w:p>
        </w:tc>
      </w:tr>
      <w:tr w:rsidR="0056063F" w:rsidRPr="003107D3" w14:paraId="660B4A31" w14:textId="77777777" w:rsidTr="009B7F21">
        <w:trPr>
          <w:cantSplit/>
          <w:trHeight w:val="227"/>
          <w:jc w:val="center"/>
        </w:trPr>
        <w:tc>
          <w:tcPr>
            <w:tcW w:w="2145" w:type="dxa"/>
          </w:tcPr>
          <w:p w14:paraId="1FEED0F1" w14:textId="77777777" w:rsidR="0056063F" w:rsidRPr="003107D3" w:rsidRDefault="0056063F" w:rsidP="009B7F21">
            <w:pPr>
              <w:pStyle w:val="TAL"/>
            </w:pPr>
            <w:proofErr w:type="spellStart"/>
            <w:r w:rsidRPr="003107D3">
              <w:t>PduSessionType</w:t>
            </w:r>
            <w:proofErr w:type="spellEnd"/>
          </w:p>
        </w:tc>
        <w:tc>
          <w:tcPr>
            <w:tcW w:w="1980" w:type="dxa"/>
          </w:tcPr>
          <w:p w14:paraId="27D26D64" w14:textId="77777777" w:rsidR="0056063F" w:rsidRPr="003107D3" w:rsidRDefault="0056063F" w:rsidP="009B7F21">
            <w:pPr>
              <w:pStyle w:val="TAL"/>
            </w:pPr>
            <w:r w:rsidRPr="003107D3">
              <w:t>3GPP TS 29.571 [11]</w:t>
            </w:r>
          </w:p>
        </w:tc>
        <w:tc>
          <w:tcPr>
            <w:tcW w:w="4185" w:type="dxa"/>
          </w:tcPr>
          <w:p w14:paraId="4EBB65E0" w14:textId="77777777" w:rsidR="0056063F" w:rsidRPr="003107D3" w:rsidRDefault="0056063F" w:rsidP="009B7F21">
            <w:pPr>
              <w:pStyle w:val="TAL"/>
            </w:pPr>
            <w:r w:rsidRPr="003107D3">
              <w:t>Indicate the type of a PDU session.</w:t>
            </w:r>
          </w:p>
        </w:tc>
        <w:tc>
          <w:tcPr>
            <w:tcW w:w="1346" w:type="dxa"/>
          </w:tcPr>
          <w:p w14:paraId="06402655" w14:textId="77777777" w:rsidR="0056063F" w:rsidRPr="003107D3" w:rsidRDefault="0056063F" w:rsidP="009B7F21">
            <w:pPr>
              <w:pStyle w:val="TAL"/>
            </w:pPr>
          </w:p>
        </w:tc>
      </w:tr>
      <w:tr w:rsidR="0056063F" w:rsidRPr="003107D3" w14:paraId="4386CE78" w14:textId="77777777" w:rsidTr="009B7F21">
        <w:trPr>
          <w:cantSplit/>
          <w:trHeight w:val="227"/>
          <w:jc w:val="center"/>
        </w:trPr>
        <w:tc>
          <w:tcPr>
            <w:tcW w:w="2145" w:type="dxa"/>
          </w:tcPr>
          <w:p w14:paraId="5A2A264C" w14:textId="77777777" w:rsidR="0056063F" w:rsidRPr="003107D3" w:rsidRDefault="0056063F" w:rsidP="009B7F21">
            <w:pPr>
              <w:pStyle w:val="TAL"/>
            </w:pPr>
            <w:r w:rsidRPr="003107D3">
              <w:t>Pei</w:t>
            </w:r>
          </w:p>
        </w:tc>
        <w:tc>
          <w:tcPr>
            <w:tcW w:w="1980" w:type="dxa"/>
          </w:tcPr>
          <w:p w14:paraId="1E0C0C0D" w14:textId="77777777" w:rsidR="0056063F" w:rsidRPr="003107D3" w:rsidRDefault="0056063F" w:rsidP="009B7F21">
            <w:pPr>
              <w:pStyle w:val="TAL"/>
            </w:pPr>
            <w:r w:rsidRPr="003107D3">
              <w:t>3GPP TS 29.571 [11]</w:t>
            </w:r>
          </w:p>
        </w:tc>
        <w:tc>
          <w:tcPr>
            <w:tcW w:w="4185" w:type="dxa"/>
          </w:tcPr>
          <w:p w14:paraId="4F370B6A" w14:textId="77777777" w:rsidR="0056063F" w:rsidRPr="003107D3" w:rsidRDefault="0056063F" w:rsidP="009B7F21">
            <w:pPr>
              <w:pStyle w:val="TAL"/>
            </w:pPr>
            <w:r w:rsidRPr="003107D3">
              <w:t>The Identification of a Permanent Equipment.</w:t>
            </w:r>
          </w:p>
        </w:tc>
        <w:tc>
          <w:tcPr>
            <w:tcW w:w="1346" w:type="dxa"/>
          </w:tcPr>
          <w:p w14:paraId="0DBDC04C" w14:textId="77777777" w:rsidR="0056063F" w:rsidRPr="003107D3" w:rsidRDefault="0056063F" w:rsidP="009B7F21">
            <w:pPr>
              <w:pStyle w:val="TAL"/>
            </w:pPr>
          </w:p>
        </w:tc>
      </w:tr>
      <w:tr w:rsidR="0056063F" w:rsidRPr="003107D3" w14:paraId="28292E22" w14:textId="77777777" w:rsidTr="009B7F21">
        <w:trPr>
          <w:cantSplit/>
          <w:trHeight w:val="227"/>
          <w:jc w:val="center"/>
        </w:trPr>
        <w:tc>
          <w:tcPr>
            <w:tcW w:w="2145" w:type="dxa"/>
          </w:tcPr>
          <w:p w14:paraId="25ABA78A" w14:textId="77777777" w:rsidR="0056063F" w:rsidRPr="003107D3" w:rsidRDefault="0056063F" w:rsidP="009B7F21">
            <w:pPr>
              <w:pStyle w:val="TAL"/>
            </w:pPr>
            <w:proofErr w:type="spellStart"/>
            <w:r w:rsidRPr="003107D3">
              <w:t>PlmnIdNid</w:t>
            </w:r>
            <w:proofErr w:type="spellEnd"/>
          </w:p>
        </w:tc>
        <w:tc>
          <w:tcPr>
            <w:tcW w:w="1980" w:type="dxa"/>
          </w:tcPr>
          <w:p w14:paraId="454719B9" w14:textId="77777777" w:rsidR="0056063F" w:rsidRPr="003107D3" w:rsidRDefault="0056063F" w:rsidP="009B7F21">
            <w:pPr>
              <w:pStyle w:val="TAL"/>
            </w:pPr>
            <w:r w:rsidRPr="003107D3">
              <w:t>3GPP TS 29.571 [11]</w:t>
            </w:r>
          </w:p>
        </w:tc>
        <w:tc>
          <w:tcPr>
            <w:tcW w:w="4185" w:type="dxa"/>
          </w:tcPr>
          <w:p w14:paraId="53B297B6" w14:textId="77777777" w:rsidR="0056063F" w:rsidRPr="003107D3" w:rsidRDefault="0056063F" w:rsidP="009B7F21">
            <w:pPr>
              <w:pStyle w:val="TAL"/>
            </w:pPr>
            <w:r w:rsidRPr="003107D3">
              <w:t xml:space="preserve">The identification of the Network: The PLMN Identifier </w:t>
            </w:r>
            <w:r w:rsidRPr="003107D3">
              <w:rPr>
                <w:rFonts w:cs="Arial"/>
                <w:szCs w:val="18"/>
              </w:rPr>
              <w:t>(</w:t>
            </w:r>
            <w:r w:rsidRPr="003107D3">
              <w:t xml:space="preserve">the </w:t>
            </w:r>
            <w:r w:rsidRPr="003107D3">
              <w:rPr>
                <w:rFonts w:cs="Arial"/>
                <w:szCs w:val="18"/>
              </w:rPr>
              <w:t xml:space="preserve">mobile country code and </w:t>
            </w:r>
            <w:r w:rsidRPr="003107D3">
              <w:t xml:space="preserve">the </w:t>
            </w:r>
            <w:r w:rsidRPr="003107D3">
              <w:rPr>
                <w:rFonts w:cs="Arial"/>
                <w:szCs w:val="18"/>
              </w:rPr>
              <w:t>mobile network code)</w:t>
            </w:r>
            <w:r w:rsidRPr="003107D3">
              <w:t xml:space="preserve"> or the SNPN </w:t>
            </w:r>
            <w:r w:rsidRPr="003107D3">
              <w:rPr>
                <w:rFonts w:cs="Arial"/>
                <w:szCs w:val="18"/>
              </w:rPr>
              <w:t xml:space="preserve">Identifier </w:t>
            </w:r>
            <w:r w:rsidRPr="003107D3">
              <w:t>(the PLMN Identifier and the NID).</w:t>
            </w:r>
          </w:p>
        </w:tc>
        <w:tc>
          <w:tcPr>
            <w:tcW w:w="1346" w:type="dxa"/>
          </w:tcPr>
          <w:p w14:paraId="0573023A" w14:textId="77777777" w:rsidR="0056063F" w:rsidRPr="003107D3" w:rsidRDefault="0056063F" w:rsidP="009B7F21">
            <w:pPr>
              <w:pStyle w:val="TAL"/>
            </w:pPr>
          </w:p>
        </w:tc>
      </w:tr>
      <w:tr w:rsidR="0056063F" w:rsidRPr="003107D3" w14:paraId="601A6927" w14:textId="77777777" w:rsidTr="009B7F21">
        <w:trPr>
          <w:cantSplit/>
          <w:trHeight w:val="227"/>
          <w:jc w:val="center"/>
        </w:trPr>
        <w:tc>
          <w:tcPr>
            <w:tcW w:w="2145" w:type="dxa"/>
          </w:tcPr>
          <w:p w14:paraId="4EDB97A1" w14:textId="77777777" w:rsidR="0056063F" w:rsidRPr="003107D3" w:rsidRDefault="0056063F" w:rsidP="009B7F21">
            <w:pPr>
              <w:pStyle w:val="TAL"/>
            </w:pPr>
            <w:proofErr w:type="spellStart"/>
            <w:r w:rsidRPr="003107D3">
              <w:t>PresenceInfo</w:t>
            </w:r>
            <w:proofErr w:type="spellEnd"/>
            <w:r w:rsidRPr="003107D3">
              <w:tab/>
            </w:r>
          </w:p>
        </w:tc>
        <w:tc>
          <w:tcPr>
            <w:tcW w:w="1980" w:type="dxa"/>
          </w:tcPr>
          <w:p w14:paraId="5954EE0D" w14:textId="77777777" w:rsidR="0056063F" w:rsidRPr="003107D3" w:rsidRDefault="0056063F" w:rsidP="009B7F21">
            <w:pPr>
              <w:pStyle w:val="TAL"/>
            </w:pPr>
            <w:r w:rsidRPr="003107D3">
              <w:t>3GPP TS 29.571 [11]</w:t>
            </w:r>
          </w:p>
        </w:tc>
        <w:tc>
          <w:tcPr>
            <w:tcW w:w="4185" w:type="dxa"/>
          </w:tcPr>
          <w:p w14:paraId="2A3D5E83" w14:textId="77777777" w:rsidR="0056063F" w:rsidRPr="003107D3" w:rsidRDefault="0056063F" w:rsidP="009B7F21">
            <w:pPr>
              <w:pStyle w:val="TAL"/>
            </w:pPr>
            <w:r w:rsidRPr="003107D3">
              <w:t>Contains the information which describes a Presence Reporting Area.</w:t>
            </w:r>
          </w:p>
        </w:tc>
        <w:tc>
          <w:tcPr>
            <w:tcW w:w="1346" w:type="dxa"/>
          </w:tcPr>
          <w:p w14:paraId="0F5F8FC0" w14:textId="77777777" w:rsidR="0056063F" w:rsidRPr="003107D3" w:rsidRDefault="0056063F" w:rsidP="009B7F21">
            <w:pPr>
              <w:pStyle w:val="TAL"/>
            </w:pPr>
            <w:r w:rsidRPr="003107D3">
              <w:t>PRA</w:t>
            </w:r>
          </w:p>
        </w:tc>
      </w:tr>
      <w:tr w:rsidR="0056063F" w:rsidRPr="003107D3" w14:paraId="6E580789" w14:textId="77777777" w:rsidTr="009B7F21">
        <w:trPr>
          <w:cantSplit/>
          <w:trHeight w:val="227"/>
          <w:jc w:val="center"/>
        </w:trPr>
        <w:tc>
          <w:tcPr>
            <w:tcW w:w="2145" w:type="dxa"/>
          </w:tcPr>
          <w:p w14:paraId="7040E40B" w14:textId="77777777" w:rsidR="0056063F" w:rsidRPr="003107D3" w:rsidRDefault="0056063F" w:rsidP="009B7F21">
            <w:pPr>
              <w:pStyle w:val="TAL"/>
            </w:pPr>
            <w:proofErr w:type="spellStart"/>
            <w:r w:rsidRPr="003107D3">
              <w:t>PresenceInfoRm</w:t>
            </w:r>
            <w:proofErr w:type="spellEnd"/>
          </w:p>
        </w:tc>
        <w:tc>
          <w:tcPr>
            <w:tcW w:w="1980" w:type="dxa"/>
          </w:tcPr>
          <w:p w14:paraId="047962E6" w14:textId="77777777" w:rsidR="0056063F" w:rsidRPr="003107D3" w:rsidRDefault="0056063F" w:rsidP="009B7F21">
            <w:pPr>
              <w:pStyle w:val="TAL"/>
            </w:pPr>
            <w:r w:rsidRPr="003107D3">
              <w:t>3GPP TS 29.571 [11]</w:t>
            </w:r>
          </w:p>
        </w:tc>
        <w:tc>
          <w:tcPr>
            <w:tcW w:w="4185" w:type="dxa"/>
          </w:tcPr>
          <w:p w14:paraId="3FD3D06B" w14:textId="77777777" w:rsidR="0056063F" w:rsidRPr="003107D3" w:rsidRDefault="0056063F" w:rsidP="009B7F21">
            <w:pPr>
              <w:pStyle w:val="TAL"/>
            </w:pPr>
            <w:r w:rsidRPr="003107D3">
              <w:t>This data type is defined in the same way as the "</w:t>
            </w:r>
            <w:proofErr w:type="spellStart"/>
            <w:r w:rsidRPr="003107D3">
              <w:t>PresenceInfo</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3BEF81EC" w14:textId="77777777" w:rsidR="0056063F" w:rsidRPr="003107D3" w:rsidRDefault="0056063F" w:rsidP="009B7F21">
            <w:pPr>
              <w:pStyle w:val="TAL"/>
              <w:rPr>
                <w:lang w:eastAsia="zh-CN"/>
              </w:rPr>
            </w:pPr>
            <w:r w:rsidRPr="003107D3">
              <w:rPr>
                <w:rFonts w:hint="eastAsia"/>
                <w:lang w:eastAsia="zh-CN"/>
              </w:rPr>
              <w:t>P</w:t>
            </w:r>
            <w:r w:rsidRPr="003107D3">
              <w:rPr>
                <w:lang w:eastAsia="zh-CN"/>
              </w:rPr>
              <w:t>RA</w:t>
            </w:r>
          </w:p>
        </w:tc>
      </w:tr>
      <w:tr w:rsidR="0056063F" w:rsidRPr="003107D3" w14:paraId="4D6B7B60" w14:textId="77777777" w:rsidTr="009B7F21">
        <w:trPr>
          <w:cantSplit/>
          <w:trHeight w:val="227"/>
          <w:jc w:val="center"/>
        </w:trPr>
        <w:tc>
          <w:tcPr>
            <w:tcW w:w="2145" w:type="dxa"/>
          </w:tcPr>
          <w:p w14:paraId="4225F394" w14:textId="77777777" w:rsidR="0056063F" w:rsidRPr="003107D3" w:rsidRDefault="0056063F" w:rsidP="009B7F21">
            <w:pPr>
              <w:pStyle w:val="TAL"/>
            </w:pPr>
            <w:proofErr w:type="spellStart"/>
            <w:r w:rsidRPr="003107D3">
              <w:rPr>
                <w:lang w:eastAsia="zh-CN"/>
              </w:rPr>
              <w:t>ProblemDetails</w:t>
            </w:r>
            <w:proofErr w:type="spellEnd"/>
          </w:p>
        </w:tc>
        <w:tc>
          <w:tcPr>
            <w:tcW w:w="1980" w:type="dxa"/>
          </w:tcPr>
          <w:p w14:paraId="44FE4251" w14:textId="77777777" w:rsidR="0056063F" w:rsidRPr="003107D3" w:rsidRDefault="0056063F" w:rsidP="009B7F21">
            <w:pPr>
              <w:pStyle w:val="TAL"/>
            </w:pPr>
            <w:r w:rsidRPr="003107D3">
              <w:t>3GPP TS 29.571 [11]</w:t>
            </w:r>
          </w:p>
        </w:tc>
        <w:tc>
          <w:tcPr>
            <w:tcW w:w="4185" w:type="dxa"/>
          </w:tcPr>
          <w:p w14:paraId="6942F730" w14:textId="77777777" w:rsidR="0056063F" w:rsidRPr="003107D3" w:rsidRDefault="0056063F" w:rsidP="009B7F21">
            <w:pPr>
              <w:pStyle w:val="TAL"/>
            </w:pPr>
            <w:r w:rsidRPr="003107D3">
              <w:t>Contains</w:t>
            </w:r>
            <w:r w:rsidRPr="003107D3">
              <w:rPr>
                <w:rFonts w:cs="Arial"/>
                <w:szCs w:val="18"/>
                <w:lang w:eastAsia="zh-CN"/>
              </w:rPr>
              <w:t xml:space="preserve"> a detailed information about an error.</w:t>
            </w:r>
          </w:p>
        </w:tc>
        <w:tc>
          <w:tcPr>
            <w:tcW w:w="1346" w:type="dxa"/>
          </w:tcPr>
          <w:p w14:paraId="4911DD81" w14:textId="77777777" w:rsidR="0056063F" w:rsidRPr="003107D3" w:rsidRDefault="0056063F" w:rsidP="009B7F21">
            <w:pPr>
              <w:pStyle w:val="TAL"/>
            </w:pPr>
          </w:p>
        </w:tc>
      </w:tr>
      <w:tr w:rsidR="0056063F" w:rsidRPr="003107D3" w14:paraId="61ACC50F" w14:textId="77777777" w:rsidTr="009B7F21">
        <w:trPr>
          <w:cantSplit/>
          <w:trHeight w:val="227"/>
          <w:jc w:val="center"/>
        </w:trPr>
        <w:tc>
          <w:tcPr>
            <w:tcW w:w="2145" w:type="dxa"/>
          </w:tcPr>
          <w:p w14:paraId="2F68DFBA" w14:textId="77777777" w:rsidR="0056063F" w:rsidRPr="003107D3" w:rsidRDefault="0056063F" w:rsidP="009B7F21">
            <w:pPr>
              <w:pStyle w:val="TAL"/>
            </w:pPr>
            <w:proofErr w:type="spellStart"/>
            <w:r w:rsidRPr="003107D3">
              <w:t>QosNotifType</w:t>
            </w:r>
            <w:proofErr w:type="spellEnd"/>
          </w:p>
        </w:tc>
        <w:tc>
          <w:tcPr>
            <w:tcW w:w="1980" w:type="dxa"/>
          </w:tcPr>
          <w:p w14:paraId="655BB1D8" w14:textId="77777777" w:rsidR="0056063F" w:rsidRPr="003107D3" w:rsidRDefault="0056063F" w:rsidP="009B7F21">
            <w:pPr>
              <w:pStyle w:val="TAL"/>
            </w:pPr>
            <w:r w:rsidRPr="003107D3">
              <w:t>3GPP TS 29.514 [17]</w:t>
            </w:r>
          </w:p>
        </w:tc>
        <w:tc>
          <w:tcPr>
            <w:tcW w:w="4185" w:type="dxa"/>
          </w:tcPr>
          <w:p w14:paraId="09C28C0E" w14:textId="77777777" w:rsidR="0056063F" w:rsidRPr="003107D3" w:rsidRDefault="0056063F" w:rsidP="009B7F21">
            <w:pPr>
              <w:pStyle w:val="TAL"/>
            </w:pPr>
            <w:r w:rsidRPr="003107D3">
              <w:t>Indicates whether the GBR targets for the indicated SDFs are "NOT_GUARANTEED" or "GUARANTEED" again.</w:t>
            </w:r>
          </w:p>
        </w:tc>
        <w:tc>
          <w:tcPr>
            <w:tcW w:w="1346" w:type="dxa"/>
          </w:tcPr>
          <w:p w14:paraId="0783ADBC" w14:textId="77777777" w:rsidR="0056063F" w:rsidRPr="003107D3" w:rsidRDefault="0056063F" w:rsidP="009B7F21">
            <w:pPr>
              <w:pStyle w:val="TAL"/>
            </w:pPr>
          </w:p>
        </w:tc>
      </w:tr>
      <w:tr w:rsidR="0056063F" w:rsidRPr="003107D3" w14:paraId="600B48F7" w14:textId="77777777" w:rsidTr="009B7F21">
        <w:trPr>
          <w:cantSplit/>
          <w:trHeight w:val="227"/>
          <w:jc w:val="center"/>
        </w:trPr>
        <w:tc>
          <w:tcPr>
            <w:tcW w:w="2145" w:type="dxa"/>
          </w:tcPr>
          <w:p w14:paraId="3C10C065" w14:textId="77777777" w:rsidR="0056063F" w:rsidRPr="003107D3" w:rsidRDefault="0056063F" w:rsidP="009B7F21">
            <w:pPr>
              <w:pStyle w:val="TAL"/>
            </w:pPr>
            <w:proofErr w:type="spellStart"/>
            <w:r w:rsidRPr="003107D3">
              <w:t>QosResourceType</w:t>
            </w:r>
            <w:proofErr w:type="spellEnd"/>
          </w:p>
        </w:tc>
        <w:tc>
          <w:tcPr>
            <w:tcW w:w="1980" w:type="dxa"/>
          </w:tcPr>
          <w:p w14:paraId="69B1A467" w14:textId="77777777" w:rsidR="0056063F" w:rsidRPr="003107D3" w:rsidRDefault="0056063F" w:rsidP="009B7F21">
            <w:pPr>
              <w:pStyle w:val="TAL"/>
            </w:pPr>
            <w:r w:rsidRPr="003107D3">
              <w:t>3GPP TS 29.571 [11]</w:t>
            </w:r>
          </w:p>
        </w:tc>
        <w:tc>
          <w:tcPr>
            <w:tcW w:w="4185" w:type="dxa"/>
          </w:tcPr>
          <w:p w14:paraId="5EFCE8B8" w14:textId="77777777" w:rsidR="0056063F" w:rsidRPr="003107D3" w:rsidRDefault="0056063F" w:rsidP="009B7F21">
            <w:pPr>
              <w:pStyle w:val="TAL"/>
            </w:pPr>
            <w:r w:rsidRPr="003107D3">
              <w:t>Indicates whether the resource type is GBR, delay critical GBR, or non-GBR.</w:t>
            </w:r>
          </w:p>
        </w:tc>
        <w:tc>
          <w:tcPr>
            <w:tcW w:w="1346" w:type="dxa"/>
          </w:tcPr>
          <w:p w14:paraId="2778CADD" w14:textId="77777777" w:rsidR="0056063F" w:rsidRPr="003107D3" w:rsidRDefault="0056063F" w:rsidP="009B7F21">
            <w:pPr>
              <w:pStyle w:val="TAL"/>
            </w:pPr>
          </w:p>
        </w:tc>
      </w:tr>
      <w:tr w:rsidR="0056063F" w:rsidRPr="003107D3" w14:paraId="3C540B0E" w14:textId="77777777" w:rsidTr="009B7F21">
        <w:trPr>
          <w:cantSplit/>
          <w:trHeight w:val="227"/>
          <w:jc w:val="center"/>
        </w:trPr>
        <w:tc>
          <w:tcPr>
            <w:tcW w:w="2145" w:type="dxa"/>
          </w:tcPr>
          <w:p w14:paraId="2BFB0CEA" w14:textId="77777777" w:rsidR="0056063F" w:rsidRPr="003107D3" w:rsidRDefault="0056063F" w:rsidP="009B7F21">
            <w:pPr>
              <w:pStyle w:val="TAL"/>
            </w:pPr>
            <w:proofErr w:type="spellStart"/>
            <w:r w:rsidRPr="003107D3">
              <w:lastRenderedPageBreak/>
              <w:t>RatingGroup</w:t>
            </w:r>
            <w:proofErr w:type="spellEnd"/>
          </w:p>
        </w:tc>
        <w:tc>
          <w:tcPr>
            <w:tcW w:w="1980" w:type="dxa"/>
          </w:tcPr>
          <w:p w14:paraId="592B3709" w14:textId="77777777" w:rsidR="0056063F" w:rsidRPr="003107D3" w:rsidRDefault="0056063F" w:rsidP="009B7F21">
            <w:pPr>
              <w:pStyle w:val="TAL"/>
            </w:pPr>
            <w:r w:rsidRPr="003107D3">
              <w:t>3GPP TS 29.571 [11]</w:t>
            </w:r>
          </w:p>
        </w:tc>
        <w:tc>
          <w:tcPr>
            <w:tcW w:w="4185" w:type="dxa"/>
          </w:tcPr>
          <w:p w14:paraId="69EB3FCA" w14:textId="77777777" w:rsidR="0056063F" w:rsidRPr="003107D3" w:rsidRDefault="0056063F" w:rsidP="009B7F21">
            <w:pPr>
              <w:pStyle w:val="TAL"/>
            </w:pPr>
            <w:r w:rsidRPr="003107D3">
              <w:t>Identifier of a rating group.</w:t>
            </w:r>
          </w:p>
        </w:tc>
        <w:tc>
          <w:tcPr>
            <w:tcW w:w="1346" w:type="dxa"/>
          </w:tcPr>
          <w:p w14:paraId="00FB1B54" w14:textId="77777777" w:rsidR="0056063F" w:rsidRPr="003107D3" w:rsidRDefault="0056063F" w:rsidP="009B7F21">
            <w:pPr>
              <w:pStyle w:val="TAL"/>
            </w:pPr>
          </w:p>
        </w:tc>
      </w:tr>
      <w:tr w:rsidR="0056063F" w:rsidRPr="003107D3" w14:paraId="5284F294" w14:textId="77777777" w:rsidTr="009B7F21">
        <w:trPr>
          <w:cantSplit/>
          <w:trHeight w:val="227"/>
          <w:jc w:val="center"/>
        </w:trPr>
        <w:tc>
          <w:tcPr>
            <w:tcW w:w="2145" w:type="dxa"/>
          </w:tcPr>
          <w:p w14:paraId="7F38F1FF" w14:textId="77777777" w:rsidR="0056063F" w:rsidRPr="003107D3" w:rsidRDefault="0056063F" w:rsidP="009B7F21">
            <w:pPr>
              <w:pStyle w:val="TAL"/>
            </w:pPr>
            <w:proofErr w:type="spellStart"/>
            <w:r w:rsidRPr="003107D3">
              <w:t>RatType</w:t>
            </w:r>
            <w:proofErr w:type="spellEnd"/>
          </w:p>
        </w:tc>
        <w:tc>
          <w:tcPr>
            <w:tcW w:w="1980" w:type="dxa"/>
          </w:tcPr>
          <w:p w14:paraId="46A8CE1B" w14:textId="77777777" w:rsidR="0056063F" w:rsidRPr="003107D3" w:rsidRDefault="0056063F" w:rsidP="009B7F21">
            <w:pPr>
              <w:pStyle w:val="TAL"/>
            </w:pPr>
            <w:r w:rsidRPr="003107D3">
              <w:t>3GPP TS 29.571 [11]</w:t>
            </w:r>
          </w:p>
        </w:tc>
        <w:tc>
          <w:tcPr>
            <w:tcW w:w="4185" w:type="dxa"/>
          </w:tcPr>
          <w:p w14:paraId="54F7AF0F" w14:textId="77777777" w:rsidR="0056063F" w:rsidRPr="003107D3" w:rsidRDefault="0056063F" w:rsidP="009B7F21">
            <w:pPr>
              <w:pStyle w:val="TAL"/>
            </w:pPr>
            <w:r w:rsidRPr="003107D3">
              <w:t>The identification of the RAT type.</w:t>
            </w:r>
          </w:p>
        </w:tc>
        <w:tc>
          <w:tcPr>
            <w:tcW w:w="1346" w:type="dxa"/>
          </w:tcPr>
          <w:p w14:paraId="3D03B6B4" w14:textId="77777777" w:rsidR="0056063F" w:rsidRPr="003107D3" w:rsidRDefault="0056063F" w:rsidP="009B7F21">
            <w:pPr>
              <w:pStyle w:val="TAL"/>
            </w:pPr>
          </w:p>
        </w:tc>
      </w:tr>
      <w:tr w:rsidR="0056063F" w:rsidRPr="003107D3" w14:paraId="6BE150F0" w14:textId="77777777" w:rsidTr="009B7F21">
        <w:trPr>
          <w:cantSplit/>
          <w:trHeight w:val="227"/>
          <w:jc w:val="center"/>
        </w:trPr>
        <w:tc>
          <w:tcPr>
            <w:tcW w:w="2145" w:type="dxa"/>
          </w:tcPr>
          <w:p w14:paraId="515AF3C7" w14:textId="77777777" w:rsidR="0056063F" w:rsidRPr="003107D3" w:rsidRDefault="0056063F" w:rsidP="009B7F21">
            <w:pPr>
              <w:pStyle w:val="TAL"/>
            </w:pPr>
            <w:proofErr w:type="spellStart"/>
            <w:r w:rsidRPr="003107D3">
              <w:t>RedirectResponse</w:t>
            </w:r>
            <w:proofErr w:type="spellEnd"/>
          </w:p>
        </w:tc>
        <w:tc>
          <w:tcPr>
            <w:tcW w:w="1980" w:type="dxa"/>
          </w:tcPr>
          <w:p w14:paraId="2946F53B" w14:textId="77777777" w:rsidR="0056063F" w:rsidRPr="003107D3" w:rsidRDefault="0056063F" w:rsidP="009B7F21">
            <w:pPr>
              <w:pStyle w:val="TAL"/>
            </w:pPr>
            <w:r w:rsidRPr="003107D3">
              <w:t>3GPP TS 29.571 [11]</w:t>
            </w:r>
          </w:p>
        </w:tc>
        <w:tc>
          <w:tcPr>
            <w:tcW w:w="4185" w:type="dxa"/>
          </w:tcPr>
          <w:p w14:paraId="223AAD68" w14:textId="77777777" w:rsidR="0056063F" w:rsidRPr="003107D3" w:rsidRDefault="0056063F" w:rsidP="009B7F21">
            <w:pPr>
              <w:pStyle w:val="TAL"/>
            </w:pPr>
            <w:r w:rsidRPr="003107D3">
              <w:t>Contains</w:t>
            </w:r>
            <w:r w:rsidRPr="003107D3">
              <w:rPr>
                <w:rFonts w:cs="Arial"/>
                <w:szCs w:val="18"/>
                <w:lang w:eastAsia="zh-CN"/>
              </w:rPr>
              <w:t xml:space="preserve"> redirection related information.</w:t>
            </w:r>
          </w:p>
        </w:tc>
        <w:tc>
          <w:tcPr>
            <w:tcW w:w="1346" w:type="dxa"/>
          </w:tcPr>
          <w:p w14:paraId="401B2182" w14:textId="77777777" w:rsidR="0056063F" w:rsidRPr="003107D3" w:rsidRDefault="0056063F" w:rsidP="009B7F21">
            <w:pPr>
              <w:pStyle w:val="TAL"/>
            </w:pPr>
            <w:r w:rsidRPr="003107D3">
              <w:t>ES3XX</w:t>
            </w:r>
          </w:p>
        </w:tc>
      </w:tr>
      <w:tr w:rsidR="0056063F" w:rsidRPr="003107D3" w14:paraId="131B8F18" w14:textId="77777777" w:rsidTr="009B7F21">
        <w:trPr>
          <w:cantSplit/>
          <w:trHeight w:val="227"/>
          <w:jc w:val="center"/>
        </w:trPr>
        <w:tc>
          <w:tcPr>
            <w:tcW w:w="2145" w:type="dxa"/>
          </w:tcPr>
          <w:p w14:paraId="3DEB09CA" w14:textId="77777777" w:rsidR="0056063F" w:rsidRPr="003107D3" w:rsidRDefault="0056063F" w:rsidP="009B7F21">
            <w:pPr>
              <w:pStyle w:val="TAL"/>
            </w:pPr>
            <w:proofErr w:type="spellStart"/>
            <w:r w:rsidRPr="003107D3">
              <w:t>RouteToLocation</w:t>
            </w:r>
            <w:proofErr w:type="spellEnd"/>
          </w:p>
        </w:tc>
        <w:tc>
          <w:tcPr>
            <w:tcW w:w="1980" w:type="dxa"/>
          </w:tcPr>
          <w:p w14:paraId="7CE354EF" w14:textId="77777777" w:rsidR="0056063F" w:rsidRPr="003107D3" w:rsidRDefault="0056063F" w:rsidP="009B7F21">
            <w:pPr>
              <w:pStyle w:val="TAL"/>
            </w:pPr>
            <w:r w:rsidRPr="003107D3">
              <w:t>3GPP TS 29.571 [11]</w:t>
            </w:r>
          </w:p>
        </w:tc>
        <w:tc>
          <w:tcPr>
            <w:tcW w:w="4185" w:type="dxa"/>
          </w:tcPr>
          <w:p w14:paraId="383E4AC3" w14:textId="77777777" w:rsidR="0056063F" w:rsidRPr="003107D3" w:rsidRDefault="0056063F" w:rsidP="009B7F21">
            <w:pPr>
              <w:pStyle w:val="TAL"/>
            </w:pPr>
            <w:r w:rsidRPr="003107D3">
              <w:t>A traffic routes to applications location.</w:t>
            </w:r>
          </w:p>
        </w:tc>
        <w:tc>
          <w:tcPr>
            <w:tcW w:w="1346" w:type="dxa"/>
          </w:tcPr>
          <w:p w14:paraId="48C6F115" w14:textId="77777777" w:rsidR="0056063F" w:rsidRPr="003107D3" w:rsidRDefault="0056063F" w:rsidP="009B7F21">
            <w:pPr>
              <w:pStyle w:val="TAL"/>
            </w:pPr>
            <w:r w:rsidRPr="003107D3">
              <w:t>TSC</w:t>
            </w:r>
          </w:p>
        </w:tc>
      </w:tr>
      <w:tr w:rsidR="0056063F" w:rsidRPr="003107D3" w14:paraId="209045D3" w14:textId="77777777" w:rsidTr="009B7F21">
        <w:trPr>
          <w:cantSplit/>
          <w:trHeight w:val="227"/>
          <w:jc w:val="center"/>
        </w:trPr>
        <w:tc>
          <w:tcPr>
            <w:tcW w:w="2145" w:type="dxa"/>
          </w:tcPr>
          <w:p w14:paraId="234D44BE" w14:textId="77777777" w:rsidR="0056063F" w:rsidRPr="003107D3" w:rsidRDefault="0056063F" w:rsidP="009B7F21">
            <w:pPr>
              <w:pStyle w:val="TAL"/>
            </w:pPr>
            <w:proofErr w:type="spellStart"/>
            <w:r w:rsidRPr="003107D3">
              <w:t>SatelliteBackhaulCategory</w:t>
            </w:r>
            <w:proofErr w:type="spellEnd"/>
          </w:p>
        </w:tc>
        <w:tc>
          <w:tcPr>
            <w:tcW w:w="1980" w:type="dxa"/>
          </w:tcPr>
          <w:p w14:paraId="6652E944" w14:textId="77777777" w:rsidR="0056063F" w:rsidRPr="003107D3" w:rsidRDefault="0056063F" w:rsidP="009B7F21">
            <w:pPr>
              <w:pStyle w:val="TAL"/>
            </w:pPr>
            <w:r w:rsidRPr="003107D3">
              <w:t>3GPP TS 29.571 [11]</w:t>
            </w:r>
          </w:p>
        </w:tc>
        <w:tc>
          <w:tcPr>
            <w:tcW w:w="4185" w:type="dxa"/>
          </w:tcPr>
          <w:p w14:paraId="15CBB10B" w14:textId="77777777" w:rsidR="0056063F" w:rsidRPr="003107D3" w:rsidRDefault="0056063F" w:rsidP="009B7F21">
            <w:pPr>
              <w:pStyle w:val="TAL"/>
            </w:pPr>
            <w:r w:rsidRPr="003107D3">
              <w:t>Indicates the satellite backhaul category or non-satellite backhaul.</w:t>
            </w:r>
          </w:p>
        </w:tc>
        <w:tc>
          <w:tcPr>
            <w:tcW w:w="1346" w:type="dxa"/>
          </w:tcPr>
          <w:p w14:paraId="4253B695" w14:textId="77777777" w:rsidR="0056063F" w:rsidRPr="003107D3" w:rsidRDefault="0056063F" w:rsidP="009B7F21">
            <w:pPr>
              <w:pStyle w:val="TAL"/>
            </w:pPr>
            <w:proofErr w:type="spellStart"/>
            <w:r w:rsidRPr="003107D3">
              <w:t>SatBackhaulCategoryChg</w:t>
            </w:r>
            <w:proofErr w:type="spellEnd"/>
          </w:p>
        </w:tc>
      </w:tr>
      <w:tr w:rsidR="0056063F" w:rsidRPr="003107D3" w14:paraId="648AFB45" w14:textId="77777777" w:rsidTr="009B7F21">
        <w:trPr>
          <w:cantSplit/>
          <w:trHeight w:val="227"/>
          <w:jc w:val="center"/>
        </w:trPr>
        <w:tc>
          <w:tcPr>
            <w:tcW w:w="2145" w:type="dxa"/>
          </w:tcPr>
          <w:p w14:paraId="59D3855E" w14:textId="77777777" w:rsidR="0056063F" w:rsidRPr="003107D3" w:rsidRDefault="0056063F" w:rsidP="009B7F21">
            <w:pPr>
              <w:pStyle w:val="TAL"/>
            </w:pPr>
            <w:proofErr w:type="spellStart"/>
            <w:r w:rsidRPr="003107D3">
              <w:rPr>
                <w:lang w:eastAsia="zh-CN"/>
              </w:rPr>
              <w:t>ServerAddressingInfo</w:t>
            </w:r>
            <w:proofErr w:type="spellEnd"/>
          </w:p>
        </w:tc>
        <w:tc>
          <w:tcPr>
            <w:tcW w:w="1980" w:type="dxa"/>
          </w:tcPr>
          <w:p w14:paraId="22B05F8F" w14:textId="77777777" w:rsidR="0056063F" w:rsidRPr="003107D3" w:rsidRDefault="0056063F" w:rsidP="009B7F21">
            <w:pPr>
              <w:pStyle w:val="TAL"/>
            </w:pPr>
            <w:r w:rsidRPr="003107D3">
              <w:t>3GPP TS 29.571 [11]</w:t>
            </w:r>
          </w:p>
        </w:tc>
        <w:tc>
          <w:tcPr>
            <w:tcW w:w="4185" w:type="dxa"/>
          </w:tcPr>
          <w:p w14:paraId="634EC6D1" w14:textId="77777777" w:rsidR="0056063F" w:rsidRPr="003107D3" w:rsidRDefault="0056063F" w:rsidP="009B7F21">
            <w:pPr>
              <w:pStyle w:val="TAL"/>
            </w:pPr>
            <w:r w:rsidRPr="003107D3">
              <w:t>Contains</w:t>
            </w:r>
            <w:r w:rsidRPr="003107D3">
              <w:rPr>
                <w:rFonts w:cs="Arial"/>
                <w:szCs w:val="18"/>
                <w:lang w:eastAsia="zh-CN"/>
              </w:rPr>
              <w:t xml:space="preserve"> the Provisioning Server information that </w:t>
            </w:r>
            <w:r w:rsidRPr="003107D3">
              <w:rPr>
                <w:lang w:eastAsia="zh-CN"/>
              </w:rPr>
              <w:t>provisions the UE with credentials and other data to enable SNPN access.</w:t>
            </w:r>
          </w:p>
        </w:tc>
        <w:tc>
          <w:tcPr>
            <w:tcW w:w="1346" w:type="dxa"/>
          </w:tcPr>
          <w:p w14:paraId="602E1FE8" w14:textId="77777777" w:rsidR="0056063F" w:rsidRPr="003107D3" w:rsidRDefault="0056063F" w:rsidP="009B7F21">
            <w:pPr>
              <w:pStyle w:val="TAL"/>
            </w:pPr>
            <w:proofErr w:type="spellStart"/>
            <w:r w:rsidRPr="003107D3">
              <w:t>PvsSupport</w:t>
            </w:r>
            <w:proofErr w:type="spellEnd"/>
          </w:p>
        </w:tc>
      </w:tr>
      <w:tr w:rsidR="0056063F" w:rsidRPr="003107D3" w14:paraId="04BC590E" w14:textId="77777777" w:rsidTr="009B7F21">
        <w:trPr>
          <w:cantSplit/>
          <w:trHeight w:val="227"/>
          <w:jc w:val="center"/>
        </w:trPr>
        <w:tc>
          <w:tcPr>
            <w:tcW w:w="2145" w:type="dxa"/>
          </w:tcPr>
          <w:p w14:paraId="42D666CD" w14:textId="77777777" w:rsidR="0056063F" w:rsidRPr="003107D3" w:rsidRDefault="0056063F" w:rsidP="009B7F21">
            <w:pPr>
              <w:pStyle w:val="TAL"/>
            </w:pPr>
            <w:proofErr w:type="spellStart"/>
            <w:r w:rsidRPr="003107D3">
              <w:t>ServiceId</w:t>
            </w:r>
            <w:proofErr w:type="spellEnd"/>
          </w:p>
        </w:tc>
        <w:tc>
          <w:tcPr>
            <w:tcW w:w="1980" w:type="dxa"/>
          </w:tcPr>
          <w:p w14:paraId="36328D0E" w14:textId="77777777" w:rsidR="0056063F" w:rsidRPr="003107D3" w:rsidRDefault="0056063F" w:rsidP="009B7F21">
            <w:pPr>
              <w:pStyle w:val="TAL"/>
            </w:pPr>
            <w:r w:rsidRPr="003107D3">
              <w:t>3GPP TS 29.571 [11]</w:t>
            </w:r>
          </w:p>
        </w:tc>
        <w:tc>
          <w:tcPr>
            <w:tcW w:w="4185" w:type="dxa"/>
          </w:tcPr>
          <w:p w14:paraId="4C5A2FF8" w14:textId="77777777" w:rsidR="0056063F" w:rsidRPr="003107D3" w:rsidRDefault="0056063F" w:rsidP="009B7F21">
            <w:pPr>
              <w:pStyle w:val="TAL"/>
            </w:pPr>
            <w:r w:rsidRPr="003107D3">
              <w:t>Identifier of a service.</w:t>
            </w:r>
          </w:p>
        </w:tc>
        <w:tc>
          <w:tcPr>
            <w:tcW w:w="1346" w:type="dxa"/>
          </w:tcPr>
          <w:p w14:paraId="3AEF2DC9" w14:textId="77777777" w:rsidR="0056063F" w:rsidRPr="003107D3" w:rsidRDefault="0056063F" w:rsidP="009B7F21">
            <w:pPr>
              <w:pStyle w:val="TAL"/>
            </w:pPr>
          </w:p>
        </w:tc>
      </w:tr>
      <w:tr w:rsidR="0056063F" w:rsidRPr="003107D3" w14:paraId="31B264B2" w14:textId="77777777" w:rsidTr="009B7F21">
        <w:trPr>
          <w:cantSplit/>
          <w:trHeight w:val="227"/>
          <w:jc w:val="center"/>
        </w:trPr>
        <w:tc>
          <w:tcPr>
            <w:tcW w:w="2145" w:type="dxa"/>
          </w:tcPr>
          <w:p w14:paraId="48B12A2E" w14:textId="77777777" w:rsidR="0056063F" w:rsidRPr="003107D3" w:rsidRDefault="0056063F" w:rsidP="009B7F21">
            <w:pPr>
              <w:pStyle w:val="TAL"/>
            </w:pPr>
            <w:proofErr w:type="spellStart"/>
            <w:r w:rsidRPr="003107D3">
              <w:t>Snssai</w:t>
            </w:r>
            <w:proofErr w:type="spellEnd"/>
          </w:p>
        </w:tc>
        <w:tc>
          <w:tcPr>
            <w:tcW w:w="1980" w:type="dxa"/>
          </w:tcPr>
          <w:p w14:paraId="4FABF41C" w14:textId="77777777" w:rsidR="0056063F" w:rsidRPr="003107D3" w:rsidRDefault="0056063F" w:rsidP="009B7F21">
            <w:pPr>
              <w:pStyle w:val="TAL"/>
            </w:pPr>
            <w:r w:rsidRPr="003107D3">
              <w:t>3GPP TS 29.571 [11]</w:t>
            </w:r>
          </w:p>
        </w:tc>
        <w:tc>
          <w:tcPr>
            <w:tcW w:w="4185" w:type="dxa"/>
          </w:tcPr>
          <w:p w14:paraId="12C0C85E" w14:textId="77777777" w:rsidR="0056063F" w:rsidRPr="003107D3" w:rsidRDefault="0056063F" w:rsidP="009B7F21">
            <w:pPr>
              <w:pStyle w:val="TAL"/>
            </w:pPr>
            <w:r w:rsidRPr="003107D3">
              <w:t>Identifies the S-NSSAI.</w:t>
            </w:r>
          </w:p>
        </w:tc>
        <w:tc>
          <w:tcPr>
            <w:tcW w:w="1346" w:type="dxa"/>
          </w:tcPr>
          <w:p w14:paraId="08D36ABC" w14:textId="77777777" w:rsidR="0056063F" w:rsidRPr="003107D3" w:rsidRDefault="0056063F" w:rsidP="009B7F21">
            <w:pPr>
              <w:pStyle w:val="TAL"/>
            </w:pPr>
          </w:p>
        </w:tc>
      </w:tr>
      <w:tr w:rsidR="0056063F" w:rsidRPr="003107D3" w14:paraId="217612AA" w14:textId="77777777" w:rsidTr="009B7F21">
        <w:trPr>
          <w:cantSplit/>
          <w:trHeight w:val="227"/>
          <w:jc w:val="center"/>
        </w:trPr>
        <w:tc>
          <w:tcPr>
            <w:tcW w:w="2145" w:type="dxa"/>
          </w:tcPr>
          <w:p w14:paraId="23CDD58F" w14:textId="77777777" w:rsidR="0056063F" w:rsidRPr="003107D3" w:rsidRDefault="0056063F" w:rsidP="009B7F21">
            <w:pPr>
              <w:pStyle w:val="TAL"/>
            </w:pPr>
            <w:proofErr w:type="spellStart"/>
            <w:r w:rsidRPr="003107D3">
              <w:t>SubscribedDefaultQos</w:t>
            </w:r>
            <w:proofErr w:type="spellEnd"/>
          </w:p>
        </w:tc>
        <w:tc>
          <w:tcPr>
            <w:tcW w:w="1980" w:type="dxa"/>
          </w:tcPr>
          <w:p w14:paraId="2A86A112" w14:textId="77777777" w:rsidR="0056063F" w:rsidRPr="003107D3" w:rsidRDefault="0056063F" w:rsidP="009B7F21">
            <w:pPr>
              <w:pStyle w:val="TAL"/>
            </w:pPr>
            <w:r w:rsidRPr="003107D3">
              <w:t>3GPP TS 29.571 [11]</w:t>
            </w:r>
          </w:p>
        </w:tc>
        <w:tc>
          <w:tcPr>
            <w:tcW w:w="4185" w:type="dxa"/>
          </w:tcPr>
          <w:p w14:paraId="09DE0C61" w14:textId="77777777" w:rsidR="0056063F" w:rsidRPr="003107D3" w:rsidRDefault="0056063F" w:rsidP="009B7F21">
            <w:pPr>
              <w:pStyle w:val="TAL"/>
            </w:pPr>
            <w:r w:rsidRPr="003107D3">
              <w:t>Subscribed Default QoS.</w:t>
            </w:r>
          </w:p>
        </w:tc>
        <w:tc>
          <w:tcPr>
            <w:tcW w:w="1346" w:type="dxa"/>
          </w:tcPr>
          <w:p w14:paraId="268D9ABD" w14:textId="77777777" w:rsidR="0056063F" w:rsidRPr="003107D3" w:rsidRDefault="0056063F" w:rsidP="009B7F21">
            <w:pPr>
              <w:pStyle w:val="TAL"/>
            </w:pPr>
          </w:p>
        </w:tc>
      </w:tr>
      <w:tr w:rsidR="0056063F" w:rsidRPr="003107D3" w14:paraId="21FEFD4B" w14:textId="77777777" w:rsidTr="009B7F21">
        <w:trPr>
          <w:cantSplit/>
          <w:trHeight w:val="227"/>
          <w:jc w:val="center"/>
        </w:trPr>
        <w:tc>
          <w:tcPr>
            <w:tcW w:w="2145" w:type="dxa"/>
          </w:tcPr>
          <w:p w14:paraId="49B6BA9B" w14:textId="77777777" w:rsidR="0056063F" w:rsidRPr="003107D3" w:rsidRDefault="0056063F" w:rsidP="009B7F21">
            <w:pPr>
              <w:pStyle w:val="TAL"/>
            </w:pPr>
            <w:proofErr w:type="spellStart"/>
            <w:r w:rsidRPr="003107D3">
              <w:t>Supi</w:t>
            </w:r>
            <w:proofErr w:type="spellEnd"/>
          </w:p>
        </w:tc>
        <w:tc>
          <w:tcPr>
            <w:tcW w:w="1980" w:type="dxa"/>
          </w:tcPr>
          <w:p w14:paraId="0221A4A7" w14:textId="77777777" w:rsidR="0056063F" w:rsidRPr="003107D3" w:rsidRDefault="0056063F" w:rsidP="009B7F21">
            <w:pPr>
              <w:pStyle w:val="TAL"/>
            </w:pPr>
            <w:r w:rsidRPr="003107D3">
              <w:t>3GPP TS 29.571 [11]</w:t>
            </w:r>
          </w:p>
        </w:tc>
        <w:tc>
          <w:tcPr>
            <w:tcW w:w="4185" w:type="dxa"/>
          </w:tcPr>
          <w:p w14:paraId="5FB65410" w14:textId="77777777" w:rsidR="0056063F" w:rsidRPr="003107D3" w:rsidRDefault="0056063F" w:rsidP="009B7F21">
            <w:pPr>
              <w:pStyle w:val="TAL"/>
            </w:pPr>
            <w:r w:rsidRPr="003107D3">
              <w:t>The identification of the user (i.e. IMSI, NAI).</w:t>
            </w:r>
          </w:p>
        </w:tc>
        <w:tc>
          <w:tcPr>
            <w:tcW w:w="1346" w:type="dxa"/>
          </w:tcPr>
          <w:p w14:paraId="70C3C8E5" w14:textId="77777777" w:rsidR="0056063F" w:rsidRPr="003107D3" w:rsidRDefault="0056063F" w:rsidP="009B7F21">
            <w:pPr>
              <w:pStyle w:val="TAL"/>
            </w:pPr>
          </w:p>
        </w:tc>
      </w:tr>
      <w:tr w:rsidR="0056063F" w:rsidRPr="003107D3" w14:paraId="789B7202" w14:textId="77777777" w:rsidTr="009B7F21">
        <w:trPr>
          <w:cantSplit/>
          <w:trHeight w:val="227"/>
          <w:jc w:val="center"/>
        </w:trPr>
        <w:tc>
          <w:tcPr>
            <w:tcW w:w="2145" w:type="dxa"/>
          </w:tcPr>
          <w:p w14:paraId="4E47E2B6" w14:textId="77777777" w:rsidR="0056063F" w:rsidRPr="003107D3" w:rsidRDefault="0056063F" w:rsidP="009B7F21">
            <w:pPr>
              <w:pStyle w:val="TAL"/>
            </w:pPr>
            <w:proofErr w:type="spellStart"/>
            <w:r w:rsidRPr="003107D3">
              <w:t>SupportedFeatures</w:t>
            </w:r>
            <w:proofErr w:type="spellEnd"/>
          </w:p>
        </w:tc>
        <w:tc>
          <w:tcPr>
            <w:tcW w:w="1980" w:type="dxa"/>
          </w:tcPr>
          <w:p w14:paraId="36D1505C" w14:textId="77777777" w:rsidR="0056063F" w:rsidRPr="003107D3" w:rsidRDefault="0056063F" w:rsidP="009B7F21">
            <w:pPr>
              <w:pStyle w:val="TAL"/>
            </w:pPr>
            <w:r w:rsidRPr="003107D3">
              <w:t>3GPP TS 29.571 [11]</w:t>
            </w:r>
          </w:p>
        </w:tc>
        <w:tc>
          <w:tcPr>
            <w:tcW w:w="4185" w:type="dxa"/>
          </w:tcPr>
          <w:p w14:paraId="1704B703" w14:textId="77777777" w:rsidR="0056063F" w:rsidRPr="003107D3" w:rsidRDefault="0056063F" w:rsidP="009B7F21">
            <w:pPr>
              <w:pStyle w:val="TAL"/>
            </w:pPr>
            <w:r w:rsidRPr="003107D3">
              <w:t>Used to negotiate the applicability of the optional features defined in table 5.8-1.</w:t>
            </w:r>
          </w:p>
        </w:tc>
        <w:tc>
          <w:tcPr>
            <w:tcW w:w="1346" w:type="dxa"/>
          </w:tcPr>
          <w:p w14:paraId="2AED9C8C" w14:textId="77777777" w:rsidR="0056063F" w:rsidRPr="003107D3" w:rsidRDefault="0056063F" w:rsidP="009B7F21">
            <w:pPr>
              <w:pStyle w:val="TAL"/>
            </w:pPr>
          </w:p>
        </w:tc>
      </w:tr>
      <w:tr w:rsidR="0056063F" w:rsidRPr="003107D3" w14:paraId="2B163F3A" w14:textId="77777777" w:rsidTr="009B7F21">
        <w:trPr>
          <w:cantSplit/>
          <w:trHeight w:val="227"/>
          <w:jc w:val="center"/>
        </w:trPr>
        <w:tc>
          <w:tcPr>
            <w:tcW w:w="2145" w:type="dxa"/>
          </w:tcPr>
          <w:p w14:paraId="7E71BE0B" w14:textId="77777777" w:rsidR="0056063F" w:rsidRPr="003107D3" w:rsidRDefault="0056063F" w:rsidP="009B7F21">
            <w:pPr>
              <w:pStyle w:val="TAL"/>
            </w:pPr>
            <w:proofErr w:type="spellStart"/>
            <w:r w:rsidRPr="003107D3">
              <w:t>TraceData</w:t>
            </w:r>
            <w:proofErr w:type="spellEnd"/>
          </w:p>
        </w:tc>
        <w:tc>
          <w:tcPr>
            <w:tcW w:w="1980" w:type="dxa"/>
          </w:tcPr>
          <w:p w14:paraId="6C94ADFF" w14:textId="77777777" w:rsidR="0056063F" w:rsidRPr="003107D3" w:rsidRDefault="0056063F" w:rsidP="009B7F21">
            <w:pPr>
              <w:pStyle w:val="TAL"/>
            </w:pPr>
            <w:r w:rsidRPr="003107D3">
              <w:t>3GPP TS 29.571 [11]</w:t>
            </w:r>
          </w:p>
        </w:tc>
        <w:tc>
          <w:tcPr>
            <w:tcW w:w="4185" w:type="dxa"/>
          </w:tcPr>
          <w:p w14:paraId="1EE3EF2C" w14:textId="77777777" w:rsidR="0056063F" w:rsidRPr="003107D3" w:rsidRDefault="0056063F" w:rsidP="009B7F21">
            <w:pPr>
              <w:pStyle w:val="TAL"/>
            </w:pPr>
          </w:p>
        </w:tc>
        <w:tc>
          <w:tcPr>
            <w:tcW w:w="1346" w:type="dxa"/>
          </w:tcPr>
          <w:p w14:paraId="295B353D" w14:textId="77777777" w:rsidR="0056063F" w:rsidRPr="003107D3" w:rsidRDefault="0056063F" w:rsidP="009B7F21">
            <w:pPr>
              <w:pStyle w:val="TAL"/>
            </w:pPr>
          </w:p>
        </w:tc>
      </w:tr>
      <w:tr w:rsidR="0056063F" w:rsidRPr="003107D3" w14:paraId="426B10B9" w14:textId="77777777" w:rsidTr="009B7F21">
        <w:trPr>
          <w:cantSplit/>
          <w:trHeight w:val="227"/>
          <w:jc w:val="center"/>
        </w:trPr>
        <w:tc>
          <w:tcPr>
            <w:tcW w:w="2145" w:type="dxa"/>
          </w:tcPr>
          <w:p w14:paraId="0F84544A" w14:textId="77777777" w:rsidR="0056063F" w:rsidRPr="003107D3" w:rsidRDefault="0056063F" w:rsidP="009B7F21">
            <w:pPr>
              <w:pStyle w:val="TAL"/>
            </w:pPr>
            <w:proofErr w:type="spellStart"/>
            <w:r w:rsidRPr="003107D3">
              <w:t>TimeZone</w:t>
            </w:r>
            <w:proofErr w:type="spellEnd"/>
          </w:p>
        </w:tc>
        <w:tc>
          <w:tcPr>
            <w:tcW w:w="1980" w:type="dxa"/>
          </w:tcPr>
          <w:p w14:paraId="62A2418B" w14:textId="77777777" w:rsidR="0056063F" w:rsidRPr="003107D3" w:rsidRDefault="0056063F" w:rsidP="009B7F21">
            <w:pPr>
              <w:pStyle w:val="TAL"/>
            </w:pPr>
            <w:r w:rsidRPr="003107D3">
              <w:t>3GPP TS 29.571 [11]</w:t>
            </w:r>
          </w:p>
        </w:tc>
        <w:tc>
          <w:tcPr>
            <w:tcW w:w="4185" w:type="dxa"/>
          </w:tcPr>
          <w:p w14:paraId="05B96736" w14:textId="77777777" w:rsidR="0056063F" w:rsidRPr="003107D3" w:rsidRDefault="0056063F" w:rsidP="009B7F21">
            <w:pPr>
              <w:pStyle w:val="TAL"/>
            </w:pPr>
            <w:r w:rsidRPr="003107D3">
              <w:t>Contains the user time zone information.</w:t>
            </w:r>
          </w:p>
        </w:tc>
        <w:tc>
          <w:tcPr>
            <w:tcW w:w="1346" w:type="dxa"/>
          </w:tcPr>
          <w:p w14:paraId="34B943CE" w14:textId="77777777" w:rsidR="0056063F" w:rsidRPr="003107D3" w:rsidRDefault="0056063F" w:rsidP="009B7F21">
            <w:pPr>
              <w:pStyle w:val="TAL"/>
            </w:pPr>
          </w:p>
        </w:tc>
      </w:tr>
      <w:tr w:rsidR="0056063F" w:rsidRPr="003107D3" w14:paraId="042A2CEF" w14:textId="77777777" w:rsidTr="009B7F21">
        <w:trPr>
          <w:cantSplit/>
          <w:trHeight w:val="227"/>
          <w:jc w:val="center"/>
        </w:trPr>
        <w:tc>
          <w:tcPr>
            <w:tcW w:w="2145" w:type="dxa"/>
          </w:tcPr>
          <w:p w14:paraId="206D6FB6" w14:textId="77777777" w:rsidR="0056063F" w:rsidRPr="003107D3" w:rsidRDefault="0056063F" w:rsidP="009B7F21">
            <w:pPr>
              <w:pStyle w:val="TAL"/>
            </w:pPr>
            <w:proofErr w:type="spellStart"/>
            <w:r w:rsidRPr="003107D3">
              <w:t>TscaiInputContainer</w:t>
            </w:r>
            <w:proofErr w:type="spellEnd"/>
          </w:p>
        </w:tc>
        <w:tc>
          <w:tcPr>
            <w:tcW w:w="1980" w:type="dxa"/>
          </w:tcPr>
          <w:p w14:paraId="21635F2D" w14:textId="77777777" w:rsidR="0056063F" w:rsidRPr="003107D3" w:rsidRDefault="0056063F" w:rsidP="009B7F21">
            <w:pPr>
              <w:pStyle w:val="TAL"/>
            </w:pPr>
            <w:r w:rsidRPr="003107D3">
              <w:t>3GPP TS 29.514 [17]</w:t>
            </w:r>
          </w:p>
        </w:tc>
        <w:tc>
          <w:tcPr>
            <w:tcW w:w="4185" w:type="dxa"/>
          </w:tcPr>
          <w:p w14:paraId="7C4714D0" w14:textId="77777777" w:rsidR="0056063F" w:rsidRPr="003107D3" w:rsidRDefault="0056063F" w:rsidP="009B7F21">
            <w:pPr>
              <w:pStyle w:val="TAL"/>
            </w:pPr>
            <w:r w:rsidRPr="003107D3">
              <w:t>TSCAI Input information.</w:t>
            </w:r>
          </w:p>
        </w:tc>
        <w:tc>
          <w:tcPr>
            <w:tcW w:w="1346" w:type="dxa"/>
          </w:tcPr>
          <w:p w14:paraId="4DF67D1A" w14:textId="77777777" w:rsidR="0056063F" w:rsidRPr="003107D3" w:rsidRDefault="0056063F" w:rsidP="009B7F21">
            <w:pPr>
              <w:pStyle w:val="TAL"/>
            </w:pPr>
            <w:proofErr w:type="spellStart"/>
            <w:r w:rsidRPr="003107D3">
              <w:t>TimeSensitiveNetworking</w:t>
            </w:r>
            <w:proofErr w:type="spellEnd"/>
          </w:p>
        </w:tc>
      </w:tr>
      <w:tr w:rsidR="0056063F" w:rsidRPr="003107D3" w14:paraId="2160D088" w14:textId="77777777" w:rsidTr="009B7F21">
        <w:trPr>
          <w:cantSplit/>
          <w:trHeight w:val="227"/>
          <w:jc w:val="center"/>
        </w:trPr>
        <w:tc>
          <w:tcPr>
            <w:tcW w:w="2145" w:type="dxa"/>
            <w:vAlign w:val="center"/>
          </w:tcPr>
          <w:p w14:paraId="610A822C" w14:textId="77777777" w:rsidR="0056063F" w:rsidRPr="003107D3" w:rsidRDefault="0056063F" w:rsidP="009B7F21">
            <w:pPr>
              <w:pStyle w:val="TAL"/>
            </w:pPr>
            <w:proofErr w:type="spellStart"/>
            <w:r>
              <w:t>TrafficCorrelationInfo</w:t>
            </w:r>
            <w:proofErr w:type="spellEnd"/>
          </w:p>
        </w:tc>
        <w:tc>
          <w:tcPr>
            <w:tcW w:w="1980" w:type="dxa"/>
          </w:tcPr>
          <w:p w14:paraId="6B30B869" w14:textId="77777777" w:rsidR="0056063F" w:rsidRPr="003107D3" w:rsidRDefault="0056063F" w:rsidP="009B7F21">
            <w:pPr>
              <w:pStyle w:val="TAL"/>
            </w:pPr>
            <w:r>
              <w:t>3GPP TS 29.522 [59]</w:t>
            </w:r>
          </w:p>
        </w:tc>
        <w:tc>
          <w:tcPr>
            <w:tcW w:w="4185" w:type="dxa"/>
          </w:tcPr>
          <w:p w14:paraId="471F7999" w14:textId="77777777" w:rsidR="0056063F" w:rsidRPr="003107D3" w:rsidRDefault="0056063F" w:rsidP="009B7F21">
            <w:pPr>
              <w:pStyle w:val="TAL"/>
            </w:pPr>
            <w:r>
              <w:rPr>
                <w:rFonts w:cs="Arial" w:hint="eastAsia"/>
                <w:szCs w:val="18"/>
                <w:lang w:eastAsia="zh-CN"/>
              </w:rPr>
              <w:t>C</w:t>
            </w:r>
            <w:r>
              <w:rPr>
                <w:rFonts w:cs="Arial"/>
                <w:szCs w:val="18"/>
                <w:lang w:eastAsia="zh-CN"/>
              </w:rPr>
              <w:t>ontains the information for traffic correlation.</w:t>
            </w:r>
          </w:p>
        </w:tc>
        <w:tc>
          <w:tcPr>
            <w:tcW w:w="1346" w:type="dxa"/>
          </w:tcPr>
          <w:p w14:paraId="1D88BA53" w14:textId="77777777" w:rsidR="0056063F" w:rsidRPr="003107D3" w:rsidRDefault="0056063F" w:rsidP="009B7F21">
            <w:pPr>
              <w:pStyle w:val="TAL"/>
            </w:pPr>
            <w:proofErr w:type="spellStart"/>
            <w:r>
              <w:rPr>
                <w:rFonts w:cs="Arial"/>
                <w:szCs w:val="18"/>
                <w:lang w:eastAsia="zh-CN"/>
              </w:rPr>
              <w:t>CommonEASDNAI</w:t>
            </w:r>
            <w:proofErr w:type="spellEnd"/>
          </w:p>
        </w:tc>
      </w:tr>
      <w:tr w:rsidR="0056063F" w:rsidRPr="003107D3" w14:paraId="251C2A78" w14:textId="77777777" w:rsidTr="009B7F21">
        <w:trPr>
          <w:cantSplit/>
          <w:trHeight w:val="227"/>
          <w:jc w:val="center"/>
        </w:trPr>
        <w:tc>
          <w:tcPr>
            <w:tcW w:w="2145" w:type="dxa"/>
          </w:tcPr>
          <w:p w14:paraId="1A2CA4BC" w14:textId="77777777" w:rsidR="0056063F" w:rsidRPr="003107D3" w:rsidRDefault="0056063F" w:rsidP="009B7F21">
            <w:pPr>
              <w:pStyle w:val="TAL"/>
            </w:pPr>
            <w:proofErr w:type="spellStart"/>
            <w:r w:rsidRPr="003107D3">
              <w:t>Uinteger</w:t>
            </w:r>
            <w:proofErr w:type="spellEnd"/>
          </w:p>
        </w:tc>
        <w:tc>
          <w:tcPr>
            <w:tcW w:w="1980" w:type="dxa"/>
          </w:tcPr>
          <w:p w14:paraId="3DB88408" w14:textId="77777777" w:rsidR="0056063F" w:rsidRPr="003107D3" w:rsidRDefault="0056063F" w:rsidP="009B7F21">
            <w:pPr>
              <w:pStyle w:val="TAL"/>
            </w:pPr>
            <w:r w:rsidRPr="003107D3">
              <w:t>3GPP TS 29.571 [11]</w:t>
            </w:r>
          </w:p>
        </w:tc>
        <w:tc>
          <w:tcPr>
            <w:tcW w:w="4185" w:type="dxa"/>
          </w:tcPr>
          <w:p w14:paraId="6AAE0889" w14:textId="77777777" w:rsidR="0056063F" w:rsidRPr="003107D3" w:rsidRDefault="0056063F" w:rsidP="009B7F21">
            <w:pPr>
              <w:pStyle w:val="TAL"/>
            </w:pPr>
            <w:r w:rsidRPr="003107D3">
              <w:t>Unsigned Integer.</w:t>
            </w:r>
          </w:p>
        </w:tc>
        <w:tc>
          <w:tcPr>
            <w:tcW w:w="1346" w:type="dxa"/>
          </w:tcPr>
          <w:p w14:paraId="318A639C" w14:textId="77777777" w:rsidR="0056063F" w:rsidRPr="003107D3" w:rsidRDefault="0056063F" w:rsidP="009B7F21">
            <w:pPr>
              <w:pStyle w:val="TAL"/>
            </w:pPr>
          </w:p>
        </w:tc>
      </w:tr>
      <w:tr w:rsidR="0056063F" w:rsidRPr="003107D3" w14:paraId="1F3EBF86" w14:textId="77777777" w:rsidTr="009B7F21">
        <w:trPr>
          <w:cantSplit/>
          <w:trHeight w:val="227"/>
          <w:jc w:val="center"/>
        </w:trPr>
        <w:tc>
          <w:tcPr>
            <w:tcW w:w="2145" w:type="dxa"/>
          </w:tcPr>
          <w:p w14:paraId="44960C6B" w14:textId="77777777" w:rsidR="0056063F" w:rsidRPr="003107D3" w:rsidRDefault="0056063F" w:rsidP="009B7F21">
            <w:pPr>
              <w:pStyle w:val="TAL"/>
            </w:pPr>
            <w:proofErr w:type="spellStart"/>
            <w:r w:rsidRPr="003107D3">
              <w:t>UintegerRm</w:t>
            </w:r>
            <w:proofErr w:type="spellEnd"/>
          </w:p>
        </w:tc>
        <w:tc>
          <w:tcPr>
            <w:tcW w:w="1980" w:type="dxa"/>
          </w:tcPr>
          <w:p w14:paraId="4B674202" w14:textId="77777777" w:rsidR="0056063F" w:rsidRPr="003107D3" w:rsidRDefault="0056063F" w:rsidP="009B7F21">
            <w:pPr>
              <w:pStyle w:val="TAL"/>
            </w:pPr>
            <w:r w:rsidRPr="003107D3">
              <w:t>3GPP TS 29.571 [11]</w:t>
            </w:r>
          </w:p>
        </w:tc>
        <w:tc>
          <w:tcPr>
            <w:tcW w:w="4185" w:type="dxa"/>
          </w:tcPr>
          <w:p w14:paraId="535C1819" w14:textId="77777777" w:rsidR="0056063F" w:rsidRPr="003107D3" w:rsidRDefault="0056063F" w:rsidP="009B7F21">
            <w:pPr>
              <w:pStyle w:val="TAL"/>
            </w:pPr>
            <w:r w:rsidRPr="003107D3">
              <w:t>This data type is defined in the same way as the "</w:t>
            </w:r>
            <w:proofErr w:type="spellStart"/>
            <w:r w:rsidRPr="003107D3">
              <w:t>Uinteger</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0F155AF7" w14:textId="77777777" w:rsidR="0056063F" w:rsidRPr="003107D3" w:rsidRDefault="0056063F" w:rsidP="009B7F21">
            <w:pPr>
              <w:pStyle w:val="TAL"/>
              <w:rPr>
                <w:lang w:eastAsia="zh-CN"/>
              </w:rPr>
            </w:pPr>
            <w:proofErr w:type="spellStart"/>
            <w:r w:rsidRPr="003107D3">
              <w:rPr>
                <w:lang w:eastAsia="zh-CN"/>
              </w:rPr>
              <w:t>E</w:t>
            </w:r>
            <w:r w:rsidRPr="003107D3">
              <w:rPr>
                <w:rFonts w:hint="eastAsia"/>
                <w:lang w:eastAsia="zh-CN"/>
              </w:rPr>
              <w:t>nATSSS</w:t>
            </w:r>
            <w:proofErr w:type="spellEnd"/>
            <w:r w:rsidRPr="003107D3">
              <w:rPr>
                <w:lang w:eastAsia="zh-CN"/>
              </w:rPr>
              <w:t>,</w:t>
            </w:r>
          </w:p>
          <w:p w14:paraId="414F6E14" w14:textId="77777777" w:rsidR="0056063F" w:rsidRPr="003107D3" w:rsidRDefault="0056063F" w:rsidP="009B7F21">
            <w:pPr>
              <w:pStyle w:val="TAL"/>
            </w:pPr>
            <w:proofErr w:type="spellStart"/>
            <w:r w:rsidRPr="003107D3">
              <w:rPr>
                <w:lang w:eastAsia="zh-CN"/>
              </w:rPr>
              <w:t>AF_latency</w:t>
            </w:r>
            <w:proofErr w:type="spellEnd"/>
          </w:p>
        </w:tc>
      </w:tr>
      <w:tr w:rsidR="0056063F" w:rsidRPr="003107D3" w14:paraId="36DD2876" w14:textId="77777777" w:rsidTr="009B7F21">
        <w:trPr>
          <w:cantSplit/>
          <w:trHeight w:val="227"/>
          <w:jc w:val="center"/>
        </w:trPr>
        <w:tc>
          <w:tcPr>
            <w:tcW w:w="2145" w:type="dxa"/>
          </w:tcPr>
          <w:p w14:paraId="45462B61" w14:textId="77777777" w:rsidR="0056063F" w:rsidRPr="003107D3" w:rsidRDefault="0056063F" w:rsidP="009B7F21">
            <w:pPr>
              <w:pStyle w:val="TAL"/>
            </w:pPr>
            <w:r w:rsidRPr="003107D3">
              <w:t>Uint</w:t>
            </w:r>
            <w:r>
              <w:t>16</w:t>
            </w:r>
          </w:p>
        </w:tc>
        <w:tc>
          <w:tcPr>
            <w:tcW w:w="1980" w:type="dxa"/>
          </w:tcPr>
          <w:p w14:paraId="2FFB0ED1" w14:textId="77777777" w:rsidR="0056063F" w:rsidRPr="003107D3" w:rsidRDefault="0056063F" w:rsidP="009B7F21">
            <w:pPr>
              <w:pStyle w:val="TAL"/>
            </w:pPr>
            <w:r w:rsidRPr="003107D3">
              <w:t>3GPP TS 29.571 [11]</w:t>
            </w:r>
          </w:p>
        </w:tc>
        <w:tc>
          <w:tcPr>
            <w:tcW w:w="4185" w:type="dxa"/>
          </w:tcPr>
          <w:p w14:paraId="4D7434F4" w14:textId="77777777" w:rsidR="0056063F" w:rsidRPr="003107D3" w:rsidRDefault="0056063F" w:rsidP="009B7F21">
            <w:pPr>
              <w:pStyle w:val="TAL"/>
            </w:pPr>
            <w:r w:rsidRPr="003107D3">
              <w:t xml:space="preserve">Unsigned </w:t>
            </w:r>
            <w:r>
              <w:t>16</w:t>
            </w:r>
            <w:r w:rsidRPr="003107D3">
              <w:t>-bit integers.</w:t>
            </w:r>
          </w:p>
        </w:tc>
        <w:tc>
          <w:tcPr>
            <w:tcW w:w="1346" w:type="dxa"/>
          </w:tcPr>
          <w:p w14:paraId="7E2043FC" w14:textId="77777777" w:rsidR="0056063F" w:rsidRPr="003107D3" w:rsidRDefault="0056063F" w:rsidP="009B7F21">
            <w:pPr>
              <w:pStyle w:val="TAL"/>
              <w:rPr>
                <w:lang w:eastAsia="zh-CN"/>
              </w:rPr>
            </w:pPr>
            <w:proofErr w:type="spellStart"/>
            <w:r>
              <w:t>MTU_Size</w:t>
            </w:r>
            <w:proofErr w:type="spellEnd"/>
          </w:p>
        </w:tc>
      </w:tr>
      <w:tr w:rsidR="0056063F" w:rsidRPr="003107D3" w14:paraId="448E3B5F" w14:textId="77777777" w:rsidTr="009B7F21">
        <w:trPr>
          <w:cantSplit/>
          <w:trHeight w:val="227"/>
          <w:jc w:val="center"/>
        </w:trPr>
        <w:tc>
          <w:tcPr>
            <w:tcW w:w="2145" w:type="dxa"/>
          </w:tcPr>
          <w:p w14:paraId="5D6611E7" w14:textId="77777777" w:rsidR="0056063F" w:rsidRPr="003107D3" w:rsidRDefault="0056063F" w:rsidP="009B7F21">
            <w:pPr>
              <w:pStyle w:val="TAL"/>
            </w:pPr>
            <w:r w:rsidRPr="003107D3">
              <w:t>Uint</w:t>
            </w:r>
            <w:r>
              <w:t>32</w:t>
            </w:r>
          </w:p>
        </w:tc>
        <w:tc>
          <w:tcPr>
            <w:tcW w:w="1980" w:type="dxa"/>
          </w:tcPr>
          <w:p w14:paraId="2FC9BF5C" w14:textId="77777777" w:rsidR="0056063F" w:rsidRPr="003107D3" w:rsidRDefault="0056063F" w:rsidP="009B7F21">
            <w:pPr>
              <w:pStyle w:val="TAL"/>
            </w:pPr>
            <w:r w:rsidRPr="003107D3">
              <w:t>3GPP TS 29.571 [11]</w:t>
            </w:r>
          </w:p>
        </w:tc>
        <w:tc>
          <w:tcPr>
            <w:tcW w:w="4185" w:type="dxa"/>
          </w:tcPr>
          <w:p w14:paraId="69BEEA3C" w14:textId="77777777" w:rsidR="0056063F" w:rsidRPr="003107D3" w:rsidRDefault="0056063F" w:rsidP="009B7F21">
            <w:pPr>
              <w:pStyle w:val="TAL"/>
            </w:pPr>
            <w:r w:rsidRPr="003107D3">
              <w:t xml:space="preserve">Unsigned </w:t>
            </w:r>
            <w:r>
              <w:t>32</w:t>
            </w:r>
            <w:r w:rsidRPr="003107D3">
              <w:t>-bit integers.</w:t>
            </w:r>
          </w:p>
        </w:tc>
        <w:tc>
          <w:tcPr>
            <w:tcW w:w="1346" w:type="dxa"/>
          </w:tcPr>
          <w:p w14:paraId="5C2CFA61" w14:textId="77777777" w:rsidR="0056063F" w:rsidRPr="003107D3" w:rsidRDefault="0056063F" w:rsidP="009B7F21">
            <w:pPr>
              <w:pStyle w:val="TAL"/>
              <w:rPr>
                <w:lang w:eastAsia="zh-CN"/>
              </w:rPr>
            </w:pPr>
            <w:proofErr w:type="spellStart"/>
            <w:r>
              <w:t>MTU_Size</w:t>
            </w:r>
            <w:proofErr w:type="spellEnd"/>
          </w:p>
        </w:tc>
      </w:tr>
      <w:tr w:rsidR="0056063F" w:rsidRPr="003107D3" w14:paraId="2D23BCAA" w14:textId="77777777" w:rsidTr="009B7F21">
        <w:trPr>
          <w:cantSplit/>
          <w:trHeight w:val="227"/>
          <w:jc w:val="center"/>
        </w:trPr>
        <w:tc>
          <w:tcPr>
            <w:tcW w:w="2145" w:type="dxa"/>
          </w:tcPr>
          <w:p w14:paraId="1F888714" w14:textId="77777777" w:rsidR="0056063F" w:rsidRPr="003107D3" w:rsidRDefault="0056063F" w:rsidP="009B7F21">
            <w:pPr>
              <w:pStyle w:val="TAL"/>
            </w:pPr>
            <w:r w:rsidRPr="003107D3">
              <w:t>Uint64</w:t>
            </w:r>
          </w:p>
        </w:tc>
        <w:tc>
          <w:tcPr>
            <w:tcW w:w="1980" w:type="dxa"/>
          </w:tcPr>
          <w:p w14:paraId="53B2BC64" w14:textId="77777777" w:rsidR="0056063F" w:rsidRPr="003107D3" w:rsidRDefault="0056063F" w:rsidP="009B7F21">
            <w:pPr>
              <w:pStyle w:val="TAL"/>
            </w:pPr>
            <w:r w:rsidRPr="003107D3">
              <w:t>3GPP TS 29.571 [11]</w:t>
            </w:r>
          </w:p>
        </w:tc>
        <w:tc>
          <w:tcPr>
            <w:tcW w:w="4185" w:type="dxa"/>
          </w:tcPr>
          <w:p w14:paraId="0AF23607" w14:textId="77777777" w:rsidR="0056063F" w:rsidRPr="003107D3" w:rsidRDefault="0056063F" w:rsidP="009B7F21">
            <w:pPr>
              <w:pStyle w:val="TAL"/>
            </w:pPr>
            <w:r w:rsidRPr="003107D3">
              <w:t>Unsigned 64-bit integers.</w:t>
            </w:r>
          </w:p>
        </w:tc>
        <w:tc>
          <w:tcPr>
            <w:tcW w:w="1346" w:type="dxa"/>
          </w:tcPr>
          <w:p w14:paraId="090F5B06" w14:textId="77777777" w:rsidR="0056063F" w:rsidRPr="003107D3" w:rsidRDefault="0056063F" w:rsidP="009B7F21">
            <w:pPr>
              <w:pStyle w:val="TAL"/>
            </w:pPr>
            <w:proofErr w:type="spellStart"/>
            <w:r w:rsidRPr="003107D3">
              <w:t>TimeSensitiveNetworking</w:t>
            </w:r>
            <w:proofErr w:type="spellEnd"/>
          </w:p>
        </w:tc>
      </w:tr>
      <w:tr w:rsidR="0056063F" w:rsidRPr="003107D3" w14:paraId="2412408F" w14:textId="77777777" w:rsidTr="009B7F21">
        <w:trPr>
          <w:cantSplit/>
          <w:trHeight w:val="227"/>
          <w:jc w:val="center"/>
        </w:trPr>
        <w:tc>
          <w:tcPr>
            <w:tcW w:w="2145" w:type="dxa"/>
          </w:tcPr>
          <w:p w14:paraId="4F09842C" w14:textId="77777777" w:rsidR="0056063F" w:rsidRPr="003107D3" w:rsidRDefault="0056063F" w:rsidP="009B7F21">
            <w:pPr>
              <w:pStyle w:val="TAL"/>
            </w:pPr>
            <w:r w:rsidRPr="003107D3">
              <w:t>Uri</w:t>
            </w:r>
          </w:p>
        </w:tc>
        <w:tc>
          <w:tcPr>
            <w:tcW w:w="1980" w:type="dxa"/>
          </w:tcPr>
          <w:p w14:paraId="3B207196" w14:textId="77777777" w:rsidR="0056063F" w:rsidRPr="003107D3" w:rsidRDefault="0056063F" w:rsidP="009B7F21">
            <w:pPr>
              <w:pStyle w:val="TAL"/>
            </w:pPr>
            <w:r w:rsidRPr="003107D3">
              <w:t>3GPP TS 29.571 [11]</w:t>
            </w:r>
          </w:p>
        </w:tc>
        <w:tc>
          <w:tcPr>
            <w:tcW w:w="4185" w:type="dxa"/>
          </w:tcPr>
          <w:p w14:paraId="66B26D05" w14:textId="77777777" w:rsidR="0056063F" w:rsidRPr="003107D3" w:rsidRDefault="0056063F" w:rsidP="009B7F21">
            <w:pPr>
              <w:pStyle w:val="TAL"/>
            </w:pPr>
            <w:r w:rsidRPr="003107D3">
              <w:t>URI.</w:t>
            </w:r>
          </w:p>
        </w:tc>
        <w:tc>
          <w:tcPr>
            <w:tcW w:w="1346" w:type="dxa"/>
          </w:tcPr>
          <w:p w14:paraId="660D3760" w14:textId="77777777" w:rsidR="0056063F" w:rsidRPr="003107D3" w:rsidRDefault="0056063F" w:rsidP="009B7F21">
            <w:pPr>
              <w:pStyle w:val="TAL"/>
            </w:pPr>
          </w:p>
        </w:tc>
      </w:tr>
      <w:tr w:rsidR="0056063F" w:rsidRPr="003107D3" w14:paraId="45EF2E46" w14:textId="77777777" w:rsidTr="009B7F21">
        <w:trPr>
          <w:cantSplit/>
          <w:trHeight w:val="227"/>
          <w:jc w:val="center"/>
        </w:trPr>
        <w:tc>
          <w:tcPr>
            <w:tcW w:w="2145" w:type="dxa"/>
          </w:tcPr>
          <w:p w14:paraId="6B4369E4" w14:textId="77777777" w:rsidR="0056063F" w:rsidRPr="003107D3" w:rsidRDefault="0056063F" w:rsidP="009B7F21">
            <w:pPr>
              <w:pStyle w:val="TAL"/>
            </w:pPr>
            <w:proofErr w:type="spellStart"/>
            <w:r w:rsidRPr="003107D3">
              <w:t>UserLocation</w:t>
            </w:r>
            <w:proofErr w:type="spellEnd"/>
          </w:p>
        </w:tc>
        <w:tc>
          <w:tcPr>
            <w:tcW w:w="1980" w:type="dxa"/>
          </w:tcPr>
          <w:p w14:paraId="144235A9" w14:textId="77777777" w:rsidR="0056063F" w:rsidRPr="003107D3" w:rsidRDefault="0056063F" w:rsidP="009B7F21">
            <w:pPr>
              <w:pStyle w:val="TAL"/>
            </w:pPr>
            <w:r w:rsidRPr="003107D3">
              <w:t>3GPP TS 29.571 [11]</w:t>
            </w:r>
          </w:p>
        </w:tc>
        <w:tc>
          <w:tcPr>
            <w:tcW w:w="4185" w:type="dxa"/>
          </w:tcPr>
          <w:p w14:paraId="4B11422D" w14:textId="77777777" w:rsidR="0056063F" w:rsidRPr="003107D3" w:rsidRDefault="0056063F" w:rsidP="009B7F21">
            <w:pPr>
              <w:pStyle w:val="TAL"/>
            </w:pPr>
            <w:r w:rsidRPr="003107D3">
              <w:t>Contains the user location(s).</w:t>
            </w:r>
          </w:p>
        </w:tc>
        <w:tc>
          <w:tcPr>
            <w:tcW w:w="1346" w:type="dxa"/>
          </w:tcPr>
          <w:p w14:paraId="70249182" w14:textId="77777777" w:rsidR="0056063F" w:rsidRPr="003107D3" w:rsidRDefault="0056063F" w:rsidP="009B7F21">
            <w:pPr>
              <w:pStyle w:val="TAL"/>
            </w:pPr>
          </w:p>
        </w:tc>
      </w:tr>
      <w:tr w:rsidR="0056063F" w:rsidRPr="003107D3" w14:paraId="3C026510" w14:textId="77777777" w:rsidTr="009B7F21">
        <w:trPr>
          <w:cantSplit/>
          <w:trHeight w:val="227"/>
          <w:jc w:val="center"/>
        </w:trPr>
        <w:tc>
          <w:tcPr>
            <w:tcW w:w="2145" w:type="dxa"/>
          </w:tcPr>
          <w:p w14:paraId="03CF0BA0" w14:textId="77777777" w:rsidR="0056063F" w:rsidRPr="003107D3" w:rsidRDefault="0056063F" w:rsidP="009B7F21">
            <w:pPr>
              <w:pStyle w:val="TAL"/>
            </w:pPr>
            <w:r w:rsidRPr="003107D3">
              <w:t>Volume</w:t>
            </w:r>
          </w:p>
        </w:tc>
        <w:tc>
          <w:tcPr>
            <w:tcW w:w="1980" w:type="dxa"/>
          </w:tcPr>
          <w:p w14:paraId="38FDA496" w14:textId="77777777" w:rsidR="0056063F" w:rsidRPr="003107D3" w:rsidRDefault="0056063F" w:rsidP="009B7F21">
            <w:pPr>
              <w:pStyle w:val="TAL"/>
            </w:pPr>
            <w:r w:rsidRPr="003107D3">
              <w:t>3GPP TS 29.122 [32]</w:t>
            </w:r>
          </w:p>
        </w:tc>
        <w:tc>
          <w:tcPr>
            <w:tcW w:w="4185" w:type="dxa"/>
          </w:tcPr>
          <w:p w14:paraId="759FCF74" w14:textId="77777777" w:rsidR="0056063F" w:rsidRPr="003107D3" w:rsidRDefault="0056063F" w:rsidP="009B7F21">
            <w:pPr>
              <w:pStyle w:val="TAL"/>
            </w:pPr>
            <w:r w:rsidRPr="003107D3">
              <w:t>Unsigned integer identifying a volume in units of bytes.</w:t>
            </w:r>
          </w:p>
        </w:tc>
        <w:tc>
          <w:tcPr>
            <w:tcW w:w="1346" w:type="dxa"/>
          </w:tcPr>
          <w:p w14:paraId="0EE6817E" w14:textId="77777777" w:rsidR="0056063F" w:rsidRPr="003107D3" w:rsidRDefault="0056063F" w:rsidP="009B7F21">
            <w:pPr>
              <w:pStyle w:val="TAL"/>
            </w:pPr>
          </w:p>
        </w:tc>
      </w:tr>
      <w:tr w:rsidR="0056063F" w:rsidRPr="003107D3" w14:paraId="58B8BAB8" w14:textId="77777777" w:rsidTr="009B7F21">
        <w:trPr>
          <w:cantSplit/>
          <w:trHeight w:val="227"/>
          <w:jc w:val="center"/>
        </w:trPr>
        <w:tc>
          <w:tcPr>
            <w:tcW w:w="2145" w:type="dxa"/>
          </w:tcPr>
          <w:p w14:paraId="42EBE9AF" w14:textId="77777777" w:rsidR="0056063F" w:rsidRPr="003107D3" w:rsidRDefault="0056063F" w:rsidP="009B7F21">
            <w:pPr>
              <w:pStyle w:val="TAL"/>
            </w:pPr>
            <w:proofErr w:type="spellStart"/>
            <w:r w:rsidRPr="003107D3">
              <w:t>VolumeRm</w:t>
            </w:r>
            <w:proofErr w:type="spellEnd"/>
          </w:p>
        </w:tc>
        <w:tc>
          <w:tcPr>
            <w:tcW w:w="1980" w:type="dxa"/>
          </w:tcPr>
          <w:p w14:paraId="6F70B45D" w14:textId="77777777" w:rsidR="0056063F" w:rsidRPr="003107D3" w:rsidRDefault="0056063F" w:rsidP="009B7F21">
            <w:pPr>
              <w:pStyle w:val="TAL"/>
            </w:pPr>
            <w:r w:rsidRPr="003107D3">
              <w:t>3GPP TS 29.122 [32]</w:t>
            </w:r>
          </w:p>
        </w:tc>
        <w:tc>
          <w:tcPr>
            <w:tcW w:w="4185" w:type="dxa"/>
          </w:tcPr>
          <w:p w14:paraId="51C4532A" w14:textId="77777777" w:rsidR="0056063F" w:rsidRPr="003107D3" w:rsidRDefault="0056063F" w:rsidP="009B7F21">
            <w:pPr>
              <w:pStyle w:val="TAL"/>
            </w:pPr>
            <w:r w:rsidRPr="003107D3">
              <w:t xml:space="preserve">This data type is defined in the same way as the "Volume" data type, but with the </w:t>
            </w:r>
            <w:proofErr w:type="spellStart"/>
            <w:r w:rsidRPr="003107D3">
              <w:t>OpenAPI</w:t>
            </w:r>
            <w:proofErr w:type="spellEnd"/>
            <w:r w:rsidRPr="003107D3">
              <w:t xml:space="preserve"> "nullable: true" property.</w:t>
            </w:r>
          </w:p>
        </w:tc>
        <w:tc>
          <w:tcPr>
            <w:tcW w:w="1346" w:type="dxa"/>
          </w:tcPr>
          <w:p w14:paraId="73B74400" w14:textId="77777777" w:rsidR="0056063F" w:rsidRPr="003107D3" w:rsidRDefault="0056063F" w:rsidP="009B7F21">
            <w:pPr>
              <w:pStyle w:val="TAL"/>
            </w:pPr>
          </w:p>
        </w:tc>
      </w:tr>
      <w:tr w:rsidR="0056063F" w:rsidRPr="003107D3" w14:paraId="7C0B64BE" w14:textId="77777777" w:rsidTr="009B7F21">
        <w:trPr>
          <w:cantSplit/>
          <w:trHeight w:val="227"/>
          <w:jc w:val="center"/>
        </w:trPr>
        <w:tc>
          <w:tcPr>
            <w:tcW w:w="2145" w:type="dxa"/>
          </w:tcPr>
          <w:p w14:paraId="41E01576" w14:textId="77777777" w:rsidR="0056063F" w:rsidRPr="003107D3" w:rsidRDefault="0056063F" w:rsidP="009B7F21">
            <w:pPr>
              <w:pStyle w:val="TAL"/>
            </w:pPr>
            <w:proofErr w:type="spellStart"/>
            <w:r w:rsidRPr="003107D3">
              <w:t>VplmnQos</w:t>
            </w:r>
            <w:proofErr w:type="spellEnd"/>
          </w:p>
        </w:tc>
        <w:tc>
          <w:tcPr>
            <w:tcW w:w="1980" w:type="dxa"/>
          </w:tcPr>
          <w:p w14:paraId="4CA429EE" w14:textId="77777777" w:rsidR="0056063F" w:rsidRPr="003107D3" w:rsidRDefault="0056063F" w:rsidP="009B7F21">
            <w:pPr>
              <w:pStyle w:val="TAL"/>
            </w:pPr>
            <w:r w:rsidRPr="003107D3">
              <w:rPr>
                <w:lang w:eastAsia="zh-CN"/>
              </w:rPr>
              <w:t>3GPP TS 29.502 [22]</w:t>
            </w:r>
          </w:p>
        </w:tc>
        <w:tc>
          <w:tcPr>
            <w:tcW w:w="4185" w:type="dxa"/>
          </w:tcPr>
          <w:p w14:paraId="50E97609" w14:textId="77777777" w:rsidR="0056063F" w:rsidRPr="003107D3" w:rsidRDefault="0056063F" w:rsidP="009B7F21">
            <w:pPr>
              <w:pStyle w:val="TAL"/>
            </w:pPr>
            <w:r w:rsidRPr="003107D3">
              <w:t>QoS constraints in the VPLMN.</w:t>
            </w:r>
          </w:p>
        </w:tc>
        <w:tc>
          <w:tcPr>
            <w:tcW w:w="1346" w:type="dxa"/>
          </w:tcPr>
          <w:p w14:paraId="27622AA9" w14:textId="77777777" w:rsidR="0056063F" w:rsidRPr="003107D3" w:rsidRDefault="0056063F" w:rsidP="009B7F21">
            <w:pPr>
              <w:pStyle w:val="TAL"/>
            </w:pPr>
            <w:r w:rsidRPr="003107D3">
              <w:t>VPLMN-QoS-Control</w:t>
            </w:r>
          </w:p>
        </w:tc>
      </w:tr>
      <w:tr w:rsidR="0056063F" w:rsidRPr="003107D3" w14:paraId="620B2B20" w14:textId="77777777" w:rsidTr="009B7F21">
        <w:trPr>
          <w:cantSplit/>
          <w:trHeight w:val="227"/>
          <w:jc w:val="center"/>
        </w:trPr>
        <w:tc>
          <w:tcPr>
            <w:tcW w:w="9656" w:type="dxa"/>
            <w:gridSpan w:val="4"/>
          </w:tcPr>
          <w:p w14:paraId="5C24B493" w14:textId="77777777" w:rsidR="0056063F" w:rsidRPr="003107D3" w:rsidRDefault="0056063F" w:rsidP="009B7F21">
            <w:pPr>
              <w:pStyle w:val="TAN"/>
            </w:pPr>
            <w:r w:rsidRPr="003107D3">
              <w:t>NOTE 1:</w:t>
            </w:r>
            <w:r w:rsidRPr="003107D3">
              <w:tab/>
              <w:t>"</w:t>
            </w:r>
            <w:proofErr w:type="spellStart"/>
            <w:r w:rsidRPr="003107D3">
              <w:t>AnGwAddr</w:t>
            </w:r>
            <w:proofErr w:type="spellEnd"/>
            <w:r w:rsidRPr="003107D3">
              <w:t>" data structure is only applicable to the 5GS and EPC/E-UTRAN interworking scenario as defined in Annex B.</w:t>
            </w:r>
          </w:p>
          <w:p w14:paraId="07304672" w14:textId="77777777" w:rsidR="0056063F" w:rsidRPr="003107D3" w:rsidRDefault="0056063F" w:rsidP="009B7F21">
            <w:pPr>
              <w:pStyle w:val="TAN"/>
            </w:pPr>
            <w:r w:rsidRPr="003107D3">
              <w:t>NOTE 2:</w:t>
            </w:r>
            <w:r w:rsidRPr="003107D3">
              <w:tab/>
              <w:t xml:space="preserve">In order to support a set of MAC addresses with a specific range in the traffic filter, feature </w:t>
            </w:r>
            <w:proofErr w:type="spellStart"/>
            <w:r w:rsidRPr="003107D3">
              <w:t>MacAddressRange</w:t>
            </w:r>
            <w:proofErr w:type="spellEnd"/>
            <w:r w:rsidRPr="003107D3">
              <w:t xml:space="preserve"> as specified in </w:t>
            </w:r>
            <w:r>
              <w:t>clause</w:t>
            </w:r>
            <w:r w:rsidRPr="003107D3">
              <w:t> 5.8 shall be supported.</w:t>
            </w:r>
          </w:p>
        </w:tc>
      </w:tr>
    </w:tbl>
    <w:p w14:paraId="61824ECD" w14:textId="77777777" w:rsidR="0056063F" w:rsidRPr="003107D3" w:rsidRDefault="0056063F" w:rsidP="0056063F"/>
    <w:p w14:paraId="464FB26F" w14:textId="77777777" w:rsidR="0056063F" w:rsidRPr="003107D3" w:rsidRDefault="0056063F" w:rsidP="0056063F">
      <w:pPr>
        <w:pStyle w:val="4"/>
      </w:pPr>
      <w:bookmarkStart w:id="237" w:name="_Toc28012215"/>
      <w:bookmarkStart w:id="238" w:name="_Toc34123068"/>
      <w:bookmarkStart w:id="239" w:name="_Toc36038018"/>
      <w:bookmarkStart w:id="240" w:name="_Toc38875400"/>
      <w:bookmarkStart w:id="241" w:name="_Toc43191881"/>
      <w:bookmarkStart w:id="242" w:name="_Toc45133276"/>
      <w:bookmarkStart w:id="243" w:name="_Toc51316780"/>
      <w:bookmarkStart w:id="244" w:name="_Toc51761960"/>
      <w:bookmarkStart w:id="245" w:name="_Toc56674947"/>
      <w:bookmarkStart w:id="246" w:name="_Toc56675338"/>
      <w:bookmarkStart w:id="247" w:name="_Toc59016324"/>
      <w:bookmarkStart w:id="248" w:name="_Toc63167922"/>
      <w:bookmarkStart w:id="249" w:name="_Toc66262432"/>
      <w:bookmarkStart w:id="250" w:name="_Toc68166938"/>
      <w:bookmarkStart w:id="251" w:name="_Toc73538056"/>
      <w:bookmarkStart w:id="252" w:name="_Toc75351932"/>
      <w:bookmarkStart w:id="253" w:name="_Toc83231742"/>
      <w:bookmarkStart w:id="254" w:name="_Toc85535047"/>
      <w:bookmarkStart w:id="255" w:name="_Toc88559510"/>
      <w:bookmarkStart w:id="256" w:name="_Toc114210140"/>
      <w:bookmarkStart w:id="257" w:name="_Toc129246491"/>
      <w:bookmarkStart w:id="258" w:name="_Toc129247058"/>
      <w:r w:rsidRPr="003107D3">
        <w:lastRenderedPageBreak/>
        <w:t>5.6.2.4</w:t>
      </w:r>
      <w:r w:rsidRPr="003107D3">
        <w:tab/>
        <w:t xml:space="preserve">Type </w:t>
      </w:r>
      <w:proofErr w:type="spellStart"/>
      <w:r w:rsidRPr="003107D3">
        <w:t>SmPolicy</w:t>
      </w:r>
      <w:r w:rsidRPr="003107D3">
        <w:rPr>
          <w:lang w:eastAsia="zh-CN"/>
        </w:rPr>
        <w:t>Decision</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roofErr w:type="spellEnd"/>
    </w:p>
    <w:p w14:paraId="7A7D3632" w14:textId="77777777" w:rsidR="0056063F" w:rsidRPr="003107D3" w:rsidRDefault="0056063F" w:rsidP="0056063F">
      <w:pPr>
        <w:pStyle w:val="TH"/>
        <w:rPr>
          <w:lang w:eastAsia="zh-CN"/>
        </w:rPr>
      </w:pPr>
      <w:r w:rsidRPr="003107D3">
        <w:t xml:space="preserve">Table 5.6.2.4-1: Definition of type </w:t>
      </w:r>
      <w:proofErr w:type="spellStart"/>
      <w:r w:rsidRPr="003107D3">
        <w:t>SmPolicy</w:t>
      </w:r>
      <w:r w:rsidRPr="003107D3">
        <w:rPr>
          <w:lang w:eastAsia="zh-CN"/>
        </w:rPr>
        <w:t>Decision</w:t>
      </w:r>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56063F" w:rsidRPr="003107D3" w14:paraId="1315D266" w14:textId="77777777" w:rsidTr="009B7F21">
        <w:trPr>
          <w:cantSplit/>
          <w:jc w:val="center"/>
        </w:trPr>
        <w:tc>
          <w:tcPr>
            <w:tcW w:w="1710" w:type="dxa"/>
            <w:shd w:val="clear" w:color="auto" w:fill="C0C0C0"/>
            <w:hideMark/>
          </w:tcPr>
          <w:p w14:paraId="30950F41" w14:textId="77777777" w:rsidR="0056063F" w:rsidRPr="003107D3" w:rsidRDefault="0056063F" w:rsidP="009B7F21">
            <w:pPr>
              <w:pStyle w:val="TAH"/>
            </w:pPr>
            <w:r w:rsidRPr="003107D3">
              <w:lastRenderedPageBreak/>
              <w:t>Attribute name</w:t>
            </w:r>
          </w:p>
        </w:tc>
        <w:tc>
          <w:tcPr>
            <w:tcW w:w="1874" w:type="dxa"/>
            <w:shd w:val="clear" w:color="auto" w:fill="C0C0C0"/>
            <w:hideMark/>
          </w:tcPr>
          <w:p w14:paraId="61770A73" w14:textId="77777777" w:rsidR="0056063F" w:rsidRPr="003107D3" w:rsidRDefault="0056063F" w:rsidP="009B7F21">
            <w:pPr>
              <w:pStyle w:val="TAH"/>
            </w:pPr>
            <w:r w:rsidRPr="003107D3">
              <w:t>Data type</w:t>
            </w:r>
          </w:p>
        </w:tc>
        <w:tc>
          <w:tcPr>
            <w:tcW w:w="425" w:type="dxa"/>
            <w:shd w:val="clear" w:color="auto" w:fill="C0C0C0"/>
          </w:tcPr>
          <w:p w14:paraId="2ED8D5D0" w14:textId="77777777" w:rsidR="0056063F" w:rsidRPr="003107D3" w:rsidRDefault="0056063F" w:rsidP="009B7F21">
            <w:pPr>
              <w:pStyle w:val="TAH"/>
            </w:pPr>
            <w:r w:rsidRPr="003107D3">
              <w:t>P</w:t>
            </w:r>
          </w:p>
        </w:tc>
        <w:tc>
          <w:tcPr>
            <w:tcW w:w="1134" w:type="dxa"/>
            <w:shd w:val="clear" w:color="auto" w:fill="C0C0C0"/>
            <w:hideMark/>
          </w:tcPr>
          <w:p w14:paraId="4F8F65F4" w14:textId="77777777" w:rsidR="0056063F" w:rsidRPr="003107D3" w:rsidRDefault="0056063F" w:rsidP="009B7F21">
            <w:pPr>
              <w:pStyle w:val="TAH"/>
            </w:pPr>
            <w:r w:rsidRPr="003107D3">
              <w:t>Cardinality</w:t>
            </w:r>
          </w:p>
        </w:tc>
        <w:tc>
          <w:tcPr>
            <w:tcW w:w="3227" w:type="dxa"/>
            <w:shd w:val="clear" w:color="auto" w:fill="C0C0C0"/>
            <w:hideMark/>
          </w:tcPr>
          <w:p w14:paraId="4B470FDE" w14:textId="77777777" w:rsidR="0056063F" w:rsidRPr="003107D3" w:rsidRDefault="0056063F" w:rsidP="009B7F21">
            <w:pPr>
              <w:pStyle w:val="TAH"/>
            </w:pPr>
            <w:r w:rsidRPr="003107D3">
              <w:t>Description</w:t>
            </w:r>
          </w:p>
        </w:tc>
        <w:tc>
          <w:tcPr>
            <w:tcW w:w="1351" w:type="dxa"/>
            <w:shd w:val="clear" w:color="auto" w:fill="C0C0C0"/>
          </w:tcPr>
          <w:p w14:paraId="00388368" w14:textId="77777777" w:rsidR="0056063F" w:rsidRPr="003107D3" w:rsidRDefault="0056063F" w:rsidP="009B7F21">
            <w:pPr>
              <w:pStyle w:val="TAH"/>
            </w:pPr>
            <w:r w:rsidRPr="003107D3">
              <w:t>Applicability</w:t>
            </w:r>
          </w:p>
        </w:tc>
      </w:tr>
      <w:tr w:rsidR="0056063F" w:rsidRPr="003107D3" w14:paraId="5BDCCD32" w14:textId="77777777" w:rsidTr="009B7F21">
        <w:trPr>
          <w:cantSplit/>
          <w:jc w:val="center"/>
        </w:trPr>
        <w:tc>
          <w:tcPr>
            <w:tcW w:w="1710" w:type="dxa"/>
          </w:tcPr>
          <w:p w14:paraId="47354D93" w14:textId="77777777" w:rsidR="0056063F" w:rsidRPr="003107D3" w:rsidRDefault="0056063F" w:rsidP="009B7F21">
            <w:pPr>
              <w:pStyle w:val="TAL"/>
            </w:pPr>
            <w:proofErr w:type="spellStart"/>
            <w:r w:rsidRPr="003107D3">
              <w:t>sessRules</w:t>
            </w:r>
            <w:proofErr w:type="spellEnd"/>
          </w:p>
        </w:tc>
        <w:tc>
          <w:tcPr>
            <w:tcW w:w="1874" w:type="dxa"/>
          </w:tcPr>
          <w:p w14:paraId="62EDE34A" w14:textId="77777777" w:rsidR="0056063F" w:rsidRPr="003107D3" w:rsidRDefault="0056063F" w:rsidP="009B7F21">
            <w:pPr>
              <w:pStyle w:val="TAL"/>
            </w:pPr>
            <w:r w:rsidRPr="003107D3">
              <w:t>map(</w:t>
            </w:r>
            <w:proofErr w:type="spellStart"/>
            <w:r w:rsidRPr="003107D3">
              <w:t>SessionRule</w:t>
            </w:r>
            <w:proofErr w:type="spellEnd"/>
            <w:r w:rsidRPr="003107D3">
              <w:t>)</w:t>
            </w:r>
          </w:p>
        </w:tc>
        <w:tc>
          <w:tcPr>
            <w:tcW w:w="425" w:type="dxa"/>
          </w:tcPr>
          <w:p w14:paraId="5B356699" w14:textId="77777777" w:rsidR="0056063F" w:rsidRPr="003107D3" w:rsidRDefault="0056063F" w:rsidP="009B7F21">
            <w:pPr>
              <w:pStyle w:val="TAC"/>
            </w:pPr>
            <w:r w:rsidRPr="003107D3">
              <w:t>O</w:t>
            </w:r>
          </w:p>
        </w:tc>
        <w:tc>
          <w:tcPr>
            <w:tcW w:w="1134" w:type="dxa"/>
          </w:tcPr>
          <w:p w14:paraId="2AADD7D2" w14:textId="77777777" w:rsidR="0056063F" w:rsidRPr="003107D3" w:rsidRDefault="0056063F" w:rsidP="009B7F21">
            <w:pPr>
              <w:pStyle w:val="TAC"/>
            </w:pPr>
            <w:r w:rsidRPr="003107D3">
              <w:t>1..N</w:t>
            </w:r>
          </w:p>
        </w:tc>
        <w:tc>
          <w:tcPr>
            <w:tcW w:w="3227" w:type="dxa"/>
          </w:tcPr>
          <w:p w14:paraId="6A3D5DC4" w14:textId="77777777" w:rsidR="0056063F" w:rsidRPr="003107D3" w:rsidRDefault="0056063F" w:rsidP="009B7F21">
            <w:pPr>
              <w:pStyle w:val="TAL"/>
            </w:pPr>
            <w:r w:rsidRPr="003107D3">
              <w:t xml:space="preserve">A map of </w:t>
            </w:r>
            <w:proofErr w:type="spellStart"/>
            <w:r w:rsidRPr="003107D3">
              <w:t>Sessionrules</w:t>
            </w:r>
            <w:proofErr w:type="spellEnd"/>
            <w:r w:rsidRPr="003107D3">
              <w:t xml:space="preserve"> with the content being the </w:t>
            </w:r>
            <w:proofErr w:type="spellStart"/>
            <w:r w:rsidRPr="003107D3">
              <w:t>SessionRule</w:t>
            </w:r>
            <w:proofErr w:type="spellEnd"/>
            <w:r w:rsidRPr="003107D3">
              <w:t xml:space="preserve"> as described in </w:t>
            </w:r>
            <w:r>
              <w:t>clause</w:t>
            </w:r>
            <w:r w:rsidRPr="003107D3">
              <w:t xml:space="preserve"> 5.6.2.7. The key used in this map for each entry is the </w:t>
            </w:r>
            <w:proofErr w:type="spellStart"/>
            <w:r w:rsidRPr="003107D3">
              <w:t>sessRuleId</w:t>
            </w:r>
            <w:proofErr w:type="spellEnd"/>
            <w:r w:rsidRPr="003107D3">
              <w:t xml:space="preserve"> attribute of the corresponding </w:t>
            </w:r>
            <w:proofErr w:type="spellStart"/>
            <w:r w:rsidRPr="003107D3">
              <w:t>SessionRule</w:t>
            </w:r>
            <w:proofErr w:type="spellEnd"/>
            <w:r w:rsidRPr="003107D3">
              <w:t>. (NOTE 2)</w:t>
            </w:r>
          </w:p>
        </w:tc>
        <w:tc>
          <w:tcPr>
            <w:tcW w:w="1351" w:type="dxa"/>
          </w:tcPr>
          <w:p w14:paraId="4F43172C" w14:textId="77777777" w:rsidR="0056063F" w:rsidRPr="003107D3" w:rsidRDefault="0056063F" w:rsidP="009B7F21">
            <w:pPr>
              <w:pStyle w:val="TAL"/>
            </w:pPr>
          </w:p>
        </w:tc>
      </w:tr>
      <w:tr w:rsidR="0056063F" w:rsidRPr="003107D3" w14:paraId="32107855" w14:textId="77777777" w:rsidTr="009B7F21">
        <w:trPr>
          <w:cantSplit/>
          <w:jc w:val="center"/>
        </w:trPr>
        <w:tc>
          <w:tcPr>
            <w:tcW w:w="1710" w:type="dxa"/>
          </w:tcPr>
          <w:p w14:paraId="40B8EBAE" w14:textId="77777777" w:rsidR="0056063F" w:rsidRPr="003107D3" w:rsidRDefault="0056063F" w:rsidP="009B7F21">
            <w:pPr>
              <w:pStyle w:val="TAL"/>
            </w:pPr>
            <w:proofErr w:type="spellStart"/>
            <w:r w:rsidRPr="003107D3">
              <w:t>pccRules</w:t>
            </w:r>
            <w:proofErr w:type="spellEnd"/>
          </w:p>
        </w:tc>
        <w:tc>
          <w:tcPr>
            <w:tcW w:w="1874" w:type="dxa"/>
          </w:tcPr>
          <w:p w14:paraId="11363700" w14:textId="77777777" w:rsidR="0056063F" w:rsidRPr="003107D3" w:rsidRDefault="0056063F" w:rsidP="009B7F21">
            <w:pPr>
              <w:pStyle w:val="TAL"/>
            </w:pPr>
            <w:r w:rsidRPr="003107D3">
              <w:t>map(</w:t>
            </w:r>
            <w:proofErr w:type="spellStart"/>
            <w:r w:rsidRPr="003107D3">
              <w:t>PccRule</w:t>
            </w:r>
            <w:proofErr w:type="spellEnd"/>
            <w:r w:rsidRPr="003107D3">
              <w:t>)</w:t>
            </w:r>
          </w:p>
        </w:tc>
        <w:tc>
          <w:tcPr>
            <w:tcW w:w="425" w:type="dxa"/>
          </w:tcPr>
          <w:p w14:paraId="67E8A4BC" w14:textId="77777777" w:rsidR="0056063F" w:rsidRPr="003107D3" w:rsidRDefault="0056063F" w:rsidP="009B7F21">
            <w:pPr>
              <w:pStyle w:val="TAC"/>
            </w:pPr>
            <w:r w:rsidRPr="003107D3">
              <w:t>O</w:t>
            </w:r>
          </w:p>
        </w:tc>
        <w:tc>
          <w:tcPr>
            <w:tcW w:w="1134" w:type="dxa"/>
          </w:tcPr>
          <w:p w14:paraId="6304A0CD" w14:textId="77777777" w:rsidR="0056063F" w:rsidRPr="003107D3" w:rsidRDefault="0056063F" w:rsidP="009B7F21">
            <w:pPr>
              <w:pStyle w:val="TAC"/>
            </w:pPr>
            <w:r w:rsidRPr="003107D3">
              <w:t>1..N</w:t>
            </w:r>
          </w:p>
        </w:tc>
        <w:tc>
          <w:tcPr>
            <w:tcW w:w="3227" w:type="dxa"/>
          </w:tcPr>
          <w:p w14:paraId="4399D6E0" w14:textId="77777777" w:rsidR="0056063F" w:rsidRPr="003107D3" w:rsidRDefault="0056063F" w:rsidP="009B7F21">
            <w:pPr>
              <w:pStyle w:val="TAL"/>
            </w:pPr>
            <w:r w:rsidRPr="003107D3">
              <w:t xml:space="preserve">A map of PCC rules with the content being the </w:t>
            </w:r>
            <w:proofErr w:type="spellStart"/>
            <w:r w:rsidRPr="003107D3">
              <w:t>PCCRule</w:t>
            </w:r>
            <w:proofErr w:type="spellEnd"/>
            <w:r w:rsidRPr="003107D3">
              <w:t xml:space="preserve"> as described in </w:t>
            </w:r>
            <w:r>
              <w:t>clause</w:t>
            </w:r>
            <w:r w:rsidRPr="003107D3">
              <w:t xml:space="preserve"> 5.6.2.6. The key used in this map for each entry is the </w:t>
            </w:r>
            <w:proofErr w:type="spellStart"/>
            <w:r w:rsidRPr="003107D3">
              <w:t>pccRuleId</w:t>
            </w:r>
            <w:proofErr w:type="spellEnd"/>
            <w:r w:rsidRPr="003107D3">
              <w:t xml:space="preserve"> attribute of the corresponding </w:t>
            </w:r>
            <w:proofErr w:type="spellStart"/>
            <w:r w:rsidRPr="003107D3">
              <w:t>PccRule</w:t>
            </w:r>
            <w:proofErr w:type="spellEnd"/>
            <w:r w:rsidRPr="003107D3">
              <w:t>.</w:t>
            </w:r>
          </w:p>
        </w:tc>
        <w:tc>
          <w:tcPr>
            <w:tcW w:w="1351" w:type="dxa"/>
          </w:tcPr>
          <w:p w14:paraId="7FD5399F" w14:textId="77777777" w:rsidR="0056063F" w:rsidRPr="003107D3" w:rsidRDefault="0056063F" w:rsidP="009B7F21">
            <w:pPr>
              <w:pStyle w:val="TAL"/>
            </w:pPr>
          </w:p>
        </w:tc>
      </w:tr>
      <w:tr w:rsidR="0056063F" w:rsidRPr="003107D3" w14:paraId="7D8C6DE4" w14:textId="77777777" w:rsidTr="009B7F21">
        <w:trPr>
          <w:cantSplit/>
          <w:jc w:val="center"/>
        </w:trPr>
        <w:tc>
          <w:tcPr>
            <w:tcW w:w="1710" w:type="dxa"/>
          </w:tcPr>
          <w:p w14:paraId="3CE51A30" w14:textId="77777777" w:rsidR="0056063F" w:rsidRPr="003107D3" w:rsidRDefault="0056063F" w:rsidP="009B7F21">
            <w:pPr>
              <w:pStyle w:val="TAL"/>
            </w:pPr>
            <w:proofErr w:type="spellStart"/>
            <w:r w:rsidRPr="003107D3">
              <w:t>qosDecs</w:t>
            </w:r>
            <w:proofErr w:type="spellEnd"/>
          </w:p>
        </w:tc>
        <w:tc>
          <w:tcPr>
            <w:tcW w:w="1874" w:type="dxa"/>
          </w:tcPr>
          <w:p w14:paraId="3C2A7DF4" w14:textId="77777777" w:rsidR="0056063F" w:rsidRPr="003107D3" w:rsidRDefault="0056063F" w:rsidP="009B7F21">
            <w:pPr>
              <w:pStyle w:val="TAL"/>
            </w:pPr>
            <w:r w:rsidRPr="003107D3">
              <w:t>map(</w:t>
            </w:r>
            <w:proofErr w:type="spellStart"/>
            <w:r w:rsidRPr="003107D3">
              <w:t>QosData</w:t>
            </w:r>
            <w:proofErr w:type="spellEnd"/>
            <w:r w:rsidRPr="003107D3">
              <w:t>)</w:t>
            </w:r>
          </w:p>
        </w:tc>
        <w:tc>
          <w:tcPr>
            <w:tcW w:w="425" w:type="dxa"/>
          </w:tcPr>
          <w:p w14:paraId="452EBD4D" w14:textId="77777777" w:rsidR="0056063F" w:rsidRPr="003107D3" w:rsidRDefault="0056063F" w:rsidP="009B7F21">
            <w:pPr>
              <w:pStyle w:val="TAC"/>
            </w:pPr>
            <w:r w:rsidRPr="003107D3">
              <w:t>O</w:t>
            </w:r>
          </w:p>
        </w:tc>
        <w:tc>
          <w:tcPr>
            <w:tcW w:w="1134" w:type="dxa"/>
          </w:tcPr>
          <w:p w14:paraId="2D210DA3" w14:textId="77777777" w:rsidR="0056063F" w:rsidRPr="003107D3" w:rsidRDefault="0056063F" w:rsidP="009B7F21">
            <w:pPr>
              <w:pStyle w:val="TAC"/>
            </w:pPr>
            <w:r w:rsidRPr="003107D3">
              <w:t>1..N</w:t>
            </w:r>
          </w:p>
        </w:tc>
        <w:tc>
          <w:tcPr>
            <w:tcW w:w="3227" w:type="dxa"/>
          </w:tcPr>
          <w:p w14:paraId="6814F7CF" w14:textId="77777777" w:rsidR="0056063F" w:rsidRPr="003107D3" w:rsidRDefault="0056063F" w:rsidP="009B7F21">
            <w:pPr>
              <w:pStyle w:val="TAL"/>
            </w:pPr>
            <w:r w:rsidRPr="003107D3">
              <w:t xml:space="preserve">Map of QoS data policy decisions. The key used in this map for each entry is the </w:t>
            </w:r>
            <w:proofErr w:type="spellStart"/>
            <w:r w:rsidRPr="003107D3">
              <w:t>qosId</w:t>
            </w:r>
            <w:proofErr w:type="spellEnd"/>
            <w:r w:rsidRPr="003107D3">
              <w:t xml:space="preserve"> attribute of the corresponding </w:t>
            </w:r>
            <w:proofErr w:type="spellStart"/>
            <w:r w:rsidRPr="003107D3">
              <w:t>QosData</w:t>
            </w:r>
            <w:proofErr w:type="spellEnd"/>
            <w:r w:rsidRPr="003107D3">
              <w:t>. (NOTE 2)</w:t>
            </w:r>
          </w:p>
        </w:tc>
        <w:tc>
          <w:tcPr>
            <w:tcW w:w="1351" w:type="dxa"/>
          </w:tcPr>
          <w:p w14:paraId="0773B8FD" w14:textId="77777777" w:rsidR="0056063F" w:rsidRPr="003107D3" w:rsidRDefault="0056063F" w:rsidP="009B7F21">
            <w:pPr>
              <w:pStyle w:val="TAL"/>
            </w:pPr>
          </w:p>
        </w:tc>
      </w:tr>
      <w:tr w:rsidR="0056063F" w:rsidRPr="003107D3" w14:paraId="49DC5507" w14:textId="77777777" w:rsidTr="009B7F21">
        <w:trPr>
          <w:cantSplit/>
          <w:jc w:val="center"/>
        </w:trPr>
        <w:tc>
          <w:tcPr>
            <w:tcW w:w="1710" w:type="dxa"/>
          </w:tcPr>
          <w:p w14:paraId="0F60B593" w14:textId="77777777" w:rsidR="0056063F" w:rsidRPr="003107D3" w:rsidRDefault="0056063F" w:rsidP="009B7F21">
            <w:pPr>
              <w:pStyle w:val="TAL"/>
            </w:pPr>
            <w:proofErr w:type="spellStart"/>
            <w:r w:rsidRPr="003107D3">
              <w:t>chgDecs</w:t>
            </w:r>
            <w:proofErr w:type="spellEnd"/>
          </w:p>
        </w:tc>
        <w:tc>
          <w:tcPr>
            <w:tcW w:w="1874" w:type="dxa"/>
          </w:tcPr>
          <w:p w14:paraId="0C2271B1" w14:textId="77777777" w:rsidR="0056063F" w:rsidRPr="003107D3" w:rsidRDefault="0056063F" w:rsidP="009B7F21">
            <w:pPr>
              <w:pStyle w:val="TAL"/>
            </w:pPr>
            <w:r w:rsidRPr="003107D3">
              <w:t>map(</w:t>
            </w:r>
            <w:proofErr w:type="spellStart"/>
            <w:r w:rsidRPr="003107D3">
              <w:t>ChargingData</w:t>
            </w:r>
            <w:proofErr w:type="spellEnd"/>
            <w:r w:rsidRPr="003107D3">
              <w:t>)</w:t>
            </w:r>
          </w:p>
        </w:tc>
        <w:tc>
          <w:tcPr>
            <w:tcW w:w="425" w:type="dxa"/>
          </w:tcPr>
          <w:p w14:paraId="20704A00" w14:textId="77777777" w:rsidR="0056063F" w:rsidRPr="003107D3" w:rsidRDefault="0056063F" w:rsidP="009B7F21">
            <w:pPr>
              <w:pStyle w:val="TAC"/>
            </w:pPr>
            <w:r w:rsidRPr="003107D3">
              <w:t>O</w:t>
            </w:r>
          </w:p>
        </w:tc>
        <w:tc>
          <w:tcPr>
            <w:tcW w:w="1134" w:type="dxa"/>
          </w:tcPr>
          <w:p w14:paraId="0ED3AC68" w14:textId="77777777" w:rsidR="0056063F" w:rsidRPr="003107D3" w:rsidRDefault="0056063F" w:rsidP="009B7F21">
            <w:pPr>
              <w:pStyle w:val="TAC"/>
            </w:pPr>
            <w:r w:rsidRPr="003107D3">
              <w:t>1..N</w:t>
            </w:r>
          </w:p>
        </w:tc>
        <w:tc>
          <w:tcPr>
            <w:tcW w:w="3227" w:type="dxa"/>
          </w:tcPr>
          <w:p w14:paraId="6989D36B" w14:textId="77777777" w:rsidR="0056063F" w:rsidRPr="003107D3" w:rsidRDefault="0056063F" w:rsidP="009B7F21">
            <w:pPr>
              <w:pStyle w:val="TAL"/>
            </w:pPr>
            <w:r w:rsidRPr="003107D3">
              <w:t xml:space="preserve">Map of Charging data policy decisions. The key used in this map for each entry is the </w:t>
            </w:r>
            <w:proofErr w:type="spellStart"/>
            <w:r w:rsidRPr="003107D3">
              <w:t>chgId</w:t>
            </w:r>
            <w:proofErr w:type="spellEnd"/>
            <w:r w:rsidRPr="003107D3">
              <w:t xml:space="preserve"> attribute of the corresponding </w:t>
            </w:r>
            <w:proofErr w:type="spellStart"/>
            <w:r w:rsidRPr="003107D3">
              <w:t>ChargingData</w:t>
            </w:r>
            <w:proofErr w:type="spellEnd"/>
            <w:r w:rsidRPr="003107D3">
              <w:t>.</w:t>
            </w:r>
          </w:p>
        </w:tc>
        <w:tc>
          <w:tcPr>
            <w:tcW w:w="1351" w:type="dxa"/>
          </w:tcPr>
          <w:p w14:paraId="67808E34" w14:textId="77777777" w:rsidR="0056063F" w:rsidRPr="003107D3" w:rsidRDefault="0056063F" w:rsidP="009B7F21">
            <w:pPr>
              <w:pStyle w:val="TAL"/>
            </w:pPr>
          </w:p>
        </w:tc>
      </w:tr>
      <w:tr w:rsidR="0056063F" w:rsidRPr="003107D3" w14:paraId="1A1ECBC2" w14:textId="77777777" w:rsidTr="009B7F21">
        <w:trPr>
          <w:cantSplit/>
          <w:jc w:val="center"/>
        </w:trPr>
        <w:tc>
          <w:tcPr>
            <w:tcW w:w="1710" w:type="dxa"/>
          </w:tcPr>
          <w:p w14:paraId="24B6DC37" w14:textId="77777777" w:rsidR="0056063F" w:rsidRPr="003107D3" w:rsidRDefault="0056063F" w:rsidP="009B7F21">
            <w:pPr>
              <w:pStyle w:val="TAL"/>
            </w:pPr>
            <w:proofErr w:type="spellStart"/>
            <w:r w:rsidRPr="003107D3">
              <w:rPr>
                <w:lang w:eastAsia="zh-CN"/>
              </w:rPr>
              <w:t>chargingInfo</w:t>
            </w:r>
            <w:proofErr w:type="spellEnd"/>
          </w:p>
        </w:tc>
        <w:tc>
          <w:tcPr>
            <w:tcW w:w="1874" w:type="dxa"/>
          </w:tcPr>
          <w:p w14:paraId="162AE853" w14:textId="77777777" w:rsidR="0056063F" w:rsidRPr="003107D3" w:rsidRDefault="0056063F" w:rsidP="009B7F21">
            <w:pPr>
              <w:pStyle w:val="TAL"/>
            </w:pPr>
            <w:proofErr w:type="spellStart"/>
            <w:r w:rsidRPr="003107D3">
              <w:rPr>
                <w:rFonts w:eastAsia="等线"/>
                <w:lang w:eastAsia="zh-CN"/>
              </w:rPr>
              <w:t>ChargingInformation</w:t>
            </w:r>
            <w:proofErr w:type="spellEnd"/>
          </w:p>
        </w:tc>
        <w:tc>
          <w:tcPr>
            <w:tcW w:w="425" w:type="dxa"/>
          </w:tcPr>
          <w:p w14:paraId="071F706D" w14:textId="77777777" w:rsidR="0056063F" w:rsidRPr="003107D3" w:rsidRDefault="0056063F" w:rsidP="009B7F21">
            <w:pPr>
              <w:pStyle w:val="TAC"/>
            </w:pPr>
            <w:r w:rsidRPr="003107D3">
              <w:rPr>
                <w:rFonts w:eastAsia="等线"/>
                <w:lang w:eastAsia="zh-CN"/>
              </w:rPr>
              <w:t>C</w:t>
            </w:r>
          </w:p>
        </w:tc>
        <w:tc>
          <w:tcPr>
            <w:tcW w:w="1134" w:type="dxa"/>
          </w:tcPr>
          <w:p w14:paraId="5C28C8E2" w14:textId="77777777" w:rsidR="0056063F" w:rsidRPr="003107D3" w:rsidRDefault="0056063F" w:rsidP="009B7F21">
            <w:pPr>
              <w:pStyle w:val="TAC"/>
            </w:pPr>
            <w:r w:rsidRPr="003107D3">
              <w:rPr>
                <w:rFonts w:eastAsia="等线"/>
                <w:lang w:eastAsia="zh-CN"/>
              </w:rPr>
              <w:t>1</w:t>
            </w:r>
          </w:p>
        </w:tc>
        <w:tc>
          <w:tcPr>
            <w:tcW w:w="3227" w:type="dxa"/>
          </w:tcPr>
          <w:p w14:paraId="23AF644A" w14:textId="77777777" w:rsidR="0056063F" w:rsidRPr="003107D3" w:rsidRDefault="0056063F" w:rsidP="009B7F21">
            <w:pPr>
              <w:pStyle w:val="TAL"/>
            </w:pPr>
            <w:r w:rsidRPr="003107D3">
              <w:rPr>
                <w:szCs w:val="18"/>
                <w:lang w:eastAsia="zh-CN"/>
              </w:rPr>
              <w:t xml:space="preserve">Contains the CHF addresses, and if available, the associated CHF instance ID(s) and CHF set ID(s) of the PDU session. </w:t>
            </w:r>
            <w:r w:rsidRPr="003107D3">
              <w:t>(NOTE </w:t>
            </w:r>
            <w:r w:rsidRPr="003107D3">
              <w:rPr>
                <w:lang w:eastAsia="zh-CN"/>
              </w:rPr>
              <w:t>3</w:t>
            </w:r>
            <w:r w:rsidRPr="003107D3">
              <w:t>)</w:t>
            </w:r>
          </w:p>
        </w:tc>
        <w:tc>
          <w:tcPr>
            <w:tcW w:w="1351" w:type="dxa"/>
          </w:tcPr>
          <w:p w14:paraId="1AA72AB9" w14:textId="77777777" w:rsidR="0056063F" w:rsidRPr="003107D3" w:rsidRDefault="0056063F" w:rsidP="009B7F21">
            <w:pPr>
              <w:pStyle w:val="TAL"/>
              <w:rPr>
                <w:rFonts w:cs="Arial"/>
                <w:szCs w:val="18"/>
              </w:rPr>
            </w:pPr>
          </w:p>
        </w:tc>
      </w:tr>
      <w:tr w:rsidR="0056063F" w:rsidRPr="003107D3" w14:paraId="06E7E2C4" w14:textId="77777777" w:rsidTr="009B7F21">
        <w:trPr>
          <w:cantSplit/>
          <w:jc w:val="center"/>
        </w:trPr>
        <w:tc>
          <w:tcPr>
            <w:tcW w:w="1710" w:type="dxa"/>
          </w:tcPr>
          <w:p w14:paraId="2A7B8F12" w14:textId="77777777" w:rsidR="0056063F" w:rsidRPr="003107D3" w:rsidRDefault="0056063F" w:rsidP="009B7F21">
            <w:pPr>
              <w:pStyle w:val="TAL"/>
            </w:pPr>
            <w:proofErr w:type="spellStart"/>
            <w:r w:rsidRPr="003107D3">
              <w:t>traffContDecs</w:t>
            </w:r>
            <w:proofErr w:type="spellEnd"/>
          </w:p>
        </w:tc>
        <w:tc>
          <w:tcPr>
            <w:tcW w:w="1874" w:type="dxa"/>
          </w:tcPr>
          <w:p w14:paraId="612C64DA" w14:textId="77777777" w:rsidR="0056063F" w:rsidRPr="003107D3" w:rsidRDefault="0056063F" w:rsidP="009B7F21">
            <w:pPr>
              <w:pStyle w:val="TAL"/>
            </w:pPr>
            <w:r w:rsidRPr="003107D3">
              <w:t>map(</w:t>
            </w:r>
            <w:proofErr w:type="spellStart"/>
            <w:r w:rsidRPr="003107D3">
              <w:t>TrafficControlData</w:t>
            </w:r>
            <w:proofErr w:type="spellEnd"/>
            <w:r w:rsidRPr="003107D3">
              <w:t>)</w:t>
            </w:r>
          </w:p>
        </w:tc>
        <w:tc>
          <w:tcPr>
            <w:tcW w:w="425" w:type="dxa"/>
          </w:tcPr>
          <w:p w14:paraId="7F25EBB0" w14:textId="77777777" w:rsidR="0056063F" w:rsidRPr="003107D3" w:rsidRDefault="0056063F" w:rsidP="009B7F21">
            <w:pPr>
              <w:pStyle w:val="TAC"/>
            </w:pPr>
            <w:r w:rsidRPr="003107D3">
              <w:t>O</w:t>
            </w:r>
          </w:p>
        </w:tc>
        <w:tc>
          <w:tcPr>
            <w:tcW w:w="1134" w:type="dxa"/>
          </w:tcPr>
          <w:p w14:paraId="6CCFBFBD" w14:textId="77777777" w:rsidR="0056063F" w:rsidRPr="003107D3" w:rsidRDefault="0056063F" w:rsidP="009B7F21">
            <w:pPr>
              <w:pStyle w:val="TAC"/>
            </w:pPr>
            <w:r w:rsidRPr="003107D3">
              <w:t>1..N</w:t>
            </w:r>
          </w:p>
        </w:tc>
        <w:tc>
          <w:tcPr>
            <w:tcW w:w="3227" w:type="dxa"/>
          </w:tcPr>
          <w:p w14:paraId="78FB98CA" w14:textId="77777777" w:rsidR="0056063F" w:rsidRPr="003107D3" w:rsidRDefault="0056063F" w:rsidP="009B7F21">
            <w:pPr>
              <w:pStyle w:val="TAL"/>
            </w:pPr>
            <w:r w:rsidRPr="003107D3">
              <w:t xml:space="preserve">Map of Traffic Control data policy decisions. The key used in this map for each entry is the </w:t>
            </w:r>
            <w:proofErr w:type="spellStart"/>
            <w:r w:rsidRPr="003107D3">
              <w:t>tcId</w:t>
            </w:r>
            <w:proofErr w:type="spellEnd"/>
            <w:r w:rsidRPr="003107D3">
              <w:t xml:space="preserve"> attribute of the corresponding </w:t>
            </w:r>
            <w:proofErr w:type="spellStart"/>
            <w:r w:rsidRPr="003107D3">
              <w:t>TrafficControlData</w:t>
            </w:r>
            <w:proofErr w:type="spellEnd"/>
            <w:r w:rsidRPr="003107D3">
              <w:t>. (NOTE </w:t>
            </w:r>
            <w:r w:rsidRPr="003107D3">
              <w:rPr>
                <w:lang w:eastAsia="zh-CN"/>
              </w:rPr>
              <w:t>2</w:t>
            </w:r>
            <w:r w:rsidRPr="003107D3">
              <w:t>)</w:t>
            </w:r>
          </w:p>
        </w:tc>
        <w:tc>
          <w:tcPr>
            <w:tcW w:w="1351" w:type="dxa"/>
          </w:tcPr>
          <w:p w14:paraId="67216335" w14:textId="77777777" w:rsidR="0056063F" w:rsidRPr="003107D3" w:rsidRDefault="0056063F" w:rsidP="009B7F21">
            <w:pPr>
              <w:pStyle w:val="TAL"/>
              <w:rPr>
                <w:rFonts w:cs="Arial"/>
                <w:szCs w:val="18"/>
              </w:rPr>
            </w:pPr>
          </w:p>
        </w:tc>
      </w:tr>
      <w:tr w:rsidR="0056063F" w:rsidRPr="003107D3" w14:paraId="2A8B03D9" w14:textId="77777777" w:rsidTr="009B7F21">
        <w:trPr>
          <w:cantSplit/>
          <w:jc w:val="center"/>
        </w:trPr>
        <w:tc>
          <w:tcPr>
            <w:tcW w:w="1710" w:type="dxa"/>
          </w:tcPr>
          <w:p w14:paraId="08F32C02" w14:textId="77777777" w:rsidR="0056063F" w:rsidRPr="003107D3" w:rsidRDefault="0056063F" w:rsidP="009B7F21">
            <w:pPr>
              <w:pStyle w:val="TAL"/>
            </w:pPr>
            <w:proofErr w:type="spellStart"/>
            <w:r w:rsidRPr="003107D3">
              <w:t>umDecs</w:t>
            </w:r>
            <w:proofErr w:type="spellEnd"/>
          </w:p>
        </w:tc>
        <w:tc>
          <w:tcPr>
            <w:tcW w:w="1874" w:type="dxa"/>
          </w:tcPr>
          <w:p w14:paraId="73EC020B" w14:textId="77777777" w:rsidR="0056063F" w:rsidRPr="003107D3" w:rsidRDefault="0056063F" w:rsidP="009B7F21">
            <w:pPr>
              <w:pStyle w:val="TAL"/>
            </w:pPr>
            <w:r w:rsidRPr="003107D3">
              <w:t>map(</w:t>
            </w:r>
            <w:proofErr w:type="spellStart"/>
            <w:r w:rsidRPr="003107D3">
              <w:t>UsageMonitoringData</w:t>
            </w:r>
            <w:proofErr w:type="spellEnd"/>
            <w:r w:rsidRPr="003107D3">
              <w:t>)</w:t>
            </w:r>
          </w:p>
        </w:tc>
        <w:tc>
          <w:tcPr>
            <w:tcW w:w="425" w:type="dxa"/>
          </w:tcPr>
          <w:p w14:paraId="40175E7A" w14:textId="77777777" w:rsidR="0056063F" w:rsidRPr="003107D3" w:rsidRDefault="0056063F" w:rsidP="009B7F21">
            <w:pPr>
              <w:pStyle w:val="TAC"/>
            </w:pPr>
            <w:r w:rsidRPr="003107D3">
              <w:t>O</w:t>
            </w:r>
          </w:p>
        </w:tc>
        <w:tc>
          <w:tcPr>
            <w:tcW w:w="1134" w:type="dxa"/>
          </w:tcPr>
          <w:p w14:paraId="5B90392C" w14:textId="77777777" w:rsidR="0056063F" w:rsidRPr="003107D3" w:rsidRDefault="0056063F" w:rsidP="009B7F21">
            <w:pPr>
              <w:pStyle w:val="TAC"/>
            </w:pPr>
            <w:r w:rsidRPr="003107D3">
              <w:t>1..N</w:t>
            </w:r>
          </w:p>
        </w:tc>
        <w:tc>
          <w:tcPr>
            <w:tcW w:w="3227" w:type="dxa"/>
          </w:tcPr>
          <w:p w14:paraId="46EE386E" w14:textId="77777777" w:rsidR="0056063F" w:rsidRPr="003107D3" w:rsidRDefault="0056063F" w:rsidP="009B7F21">
            <w:pPr>
              <w:pStyle w:val="TAL"/>
            </w:pPr>
            <w:r w:rsidRPr="003107D3">
              <w:t xml:space="preserve">Map of Usage Monitoring data policy decisions. The key used in this map for each entry is the </w:t>
            </w:r>
            <w:proofErr w:type="spellStart"/>
            <w:r w:rsidRPr="003107D3">
              <w:t>umId</w:t>
            </w:r>
            <w:proofErr w:type="spellEnd"/>
            <w:r w:rsidRPr="003107D3">
              <w:t xml:space="preserve"> attribute of the corresponding </w:t>
            </w:r>
            <w:proofErr w:type="spellStart"/>
            <w:r w:rsidRPr="003107D3">
              <w:t>UsageMonitoringData</w:t>
            </w:r>
            <w:proofErr w:type="spellEnd"/>
            <w:r w:rsidRPr="003107D3">
              <w:t>.</w:t>
            </w:r>
          </w:p>
        </w:tc>
        <w:tc>
          <w:tcPr>
            <w:tcW w:w="1351" w:type="dxa"/>
          </w:tcPr>
          <w:p w14:paraId="3BF7BFEF" w14:textId="77777777" w:rsidR="0056063F" w:rsidRPr="003107D3" w:rsidRDefault="0056063F" w:rsidP="009B7F21">
            <w:pPr>
              <w:pStyle w:val="TAL"/>
              <w:rPr>
                <w:rFonts w:cs="Arial"/>
                <w:szCs w:val="18"/>
                <w:lang w:eastAsia="zh-CN"/>
              </w:rPr>
            </w:pPr>
            <w:r w:rsidRPr="003107D3">
              <w:rPr>
                <w:rFonts w:cs="Arial"/>
                <w:szCs w:val="18"/>
                <w:lang w:eastAsia="zh-CN"/>
              </w:rPr>
              <w:t>UMC</w:t>
            </w:r>
          </w:p>
        </w:tc>
      </w:tr>
      <w:tr w:rsidR="0056063F" w:rsidRPr="003107D3" w14:paraId="69D695A0" w14:textId="77777777" w:rsidTr="009B7F21">
        <w:trPr>
          <w:cantSplit/>
          <w:jc w:val="center"/>
        </w:trPr>
        <w:tc>
          <w:tcPr>
            <w:tcW w:w="1710" w:type="dxa"/>
          </w:tcPr>
          <w:p w14:paraId="321F755F" w14:textId="77777777" w:rsidR="0056063F" w:rsidRPr="003107D3" w:rsidRDefault="0056063F" w:rsidP="009B7F21">
            <w:pPr>
              <w:pStyle w:val="TAL"/>
            </w:pPr>
            <w:proofErr w:type="spellStart"/>
            <w:r w:rsidRPr="003107D3">
              <w:t>qosChars</w:t>
            </w:r>
            <w:proofErr w:type="spellEnd"/>
          </w:p>
        </w:tc>
        <w:tc>
          <w:tcPr>
            <w:tcW w:w="1874" w:type="dxa"/>
          </w:tcPr>
          <w:p w14:paraId="7BE699AC" w14:textId="77777777" w:rsidR="0056063F" w:rsidRPr="003107D3" w:rsidRDefault="0056063F" w:rsidP="009B7F21">
            <w:pPr>
              <w:pStyle w:val="TAL"/>
            </w:pPr>
            <w:r w:rsidRPr="003107D3">
              <w:t>map(</w:t>
            </w:r>
            <w:proofErr w:type="spellStart"/>
            <w:r w:rsidRPr="003107D3">
              <w:t>QosCharacteristics</w:t>
            </w:r>
            <w:proofErr w:type="spellEnd"/>
            <w:r w:rsidRPr="003107D3">
              <w:t>)</w:t>
            </w:r>
          </w:p>
        </w:tc>
        <w:tc>
          <w:tcPr>
            <w:tcW w:w="425" w:type="dxa"/>
          </w:tcPr>
          <w:p w14:paraId="58A2455B" w14:textId="77777777" w:rsidR="0056063F" w:rsidRPr="003107D3" w:rsidRDefault="0056063F" w:rsidP="009B7F21">
            <w:pPr>
              <w:pStyle w:val="TAC"/>
            </w:pPr>
            <w:r w:rsidRPr="003107D3">
              <w:t>O</w:t>
            </w:r>
          </w:p>
        </w:tc>
        <w:tc>
          <w:tcPr>
            <w:tcW w:w="1134" w:type="dxa"/>
          </w:tcPr>
          <w:p w14:paraId="644BA739" w14:textId="77777777" w:rsidR="0056063F" w:rsidRPr="003107D3" w:rsidRDefault="0056063F" w:rsidP="009B7F21">
            <w:pPr>
              <w:pStyle w:val="TAC"/>
            </w:pPr>
            <w:r w:rsidRPr="003107D3">
              <w:t>1..N</w:t>
            </w:r>
          </w:p>
        </w:tc>
        <w:tc>
          <w:tcPr>
            <w:tcW w:w="3227" w:type="dxa"/>
          </w:tcPr>
          <w:p w14:paraId="455B1684" w14:textId="77777777" w:rsidR="0056063F" w:rsidRPr="003107D3" w:rsidRDefault="0056063F" w:rsidP="009B7F21">
            <w:pPr>
              <w:pStyle w:val="TAL"/>
            </w:pPr>
            <w:r w:rsidRPr="003107D3">
              <w:t>Map of QoS characteristics for non-standard 5QIs and non-preconfigured 5QIs. This map uses the 5QI values as keys. (NOTE </w:t>
            </w:r>
            <w:r w:rsidRPr="003107D3">
              <w:rPr>
                <w:lang w:eastAsia="zh-CN"/>
              </w:rPr>
              <w:t>2</w:t>
            </w:r>
            <w:r w:rsidRPr="003107D3">
              <w:t>)</w:t>
            </w:r>
          </w:p>
        </w:tc>
        <w:tc>
          <w:tcPr>
            <w:tcW w:w="1351" w:type="dxa"/>
          </w:tcPr>
          <w:p w14:paraId="527B9381" w14:textId="77777777" w:rsidR="0056063F" w:rsidRPr="003107D3" w:rsidRDefault="0056063F" w:rsidP="009B7F21">
            <w:pPr>
              <w:pStyle w:val="TAL"/>
              <w:rPr>
                <w:rFonts w:cs="Arial"/>
                <w:szCs w:val="18"/>
              </w:rPr>
            </w:pPr>
          </w:p>
        </w:tc>
      </w:tr>
      <w:tr w:rsidR="0056063F" w:rsidRPr="003107D3" w14:paraId="23AD5440" w14:textId="77777777" w:rsidTr="009B7F21">
        <w:trPr>
          <w:cantSplit/>
          <w:jc w:val="center"/>
        </w:trPr>
        <w:tc>
          <w:tcPr>
            <w:tcW w:w="1710" w:type="dxa"/>
          </w:tcPr>
          <w:p w14:paraId="68370C31" w14:textId="77777777" w:rsidR="0056063F" w:rsidRPr="003107D3" w:rsidRDefault="0056063F" w:rsidP="009B7F21">
            <w:pPr>
              <w:pStyle w:val="TAL"/>
            </w:pPr>
            <w:proofErr w:type="spellStart"/>
            <w:r w:rsidRPr="003107D3">
              <w:rPr>
                <w:lang w:eastAsia="zh-CN"/>
              </w:rPr>
              <w:t>qosMonDecs</w:t>
            </w:r>
            <w:proofErr w:type="spellEnd"/>
          </w:p>
        </w:tc>
        <w:tc>
          <w:tcPr>
            <w:tcW w:w="1874" w:type="dxa"/>
          </w:tcPr>
          <w:p w14:paraId="22DB9150" w14:textId="77777777" w:rsidR="0056063F" w:rsidRPr="003107D3" w:rsidRDefault="0056063F" w:rsidP="009B7F21">
            <w:pPr>
              <w:pStyle w:val="TAL"/>
            </w:pPr>
            <w:r w:rsidRPr="003107D3">
              <w:t>map(</w:t>
            </w:r>
            <w:proofErr w:type="spellStart"/>
            <w:r w:rsidRPr="003107D3">
              <w:t>QosMonitoringData</w:t>
            </w:r>
            <w:proofErr w:type="spellEnd"/>
            <w:r w:rsidRPr="003107D3">
              <w:t>)</w:t>
            </w:r>
          </w:p>
        </w:tc>
        <w:tc>
          <w:tcPr>
            <w:tcW w:w="425" w:type="dxa"/>
          </w:tcPr>
          <w:p w14:paraId="5C6277E9" w14:textId="77777777" w:rsidR="0056063F" w:rsidRPr="003107D3" w:rsidRDefault="0056063F" w:rsidP="009B7F21">
            <w:pPr>
              <w:pStyle w:val="TAC"/>
            </w:pPr>
            <w:r w:rsidRPr="003107D3">
              <w:t>O</w:t>
            </w:r>
          </w:p>
        </w:tc>
        <w:tc>
          <w:tcPr>
            <w:tcW w:w="1134" w:type="dxa"/>
          </w:tcPr>
          <w:p w14:paraId="489F1B48" w14:textId="77777777" w:rsidR="0056063F" w:rsidRPr="003107D3" w:rsidRDefault="0056063F" w:rsidP="009B7F21">
            <w:pPr>
              <w:pStyle w:val="TAC"/>
            </w:pPr>
            <w:r w:rsidRPr="003107D3">
              <w:t>1..N</w:t>
            </w:r>
          </w:p>
        </w:tc>
        <w:tc>
          <w:tcPr>
            <w:tcW w:w="3227" w:type="dxa"/>
          </w:tcPr>
          <w:p w14:paraId="1AE679BE" w14:textId="77777777" w:rsidR="0056063F" w:rsidRPr="003107D3" w:rsidRDefault="0056063F" w:rsidP="009B7F21">
            <w:pPr>
              <w:pStyle w:val="TAL"/>
            </w:pPr>
            <w:r w:rsidRPr="003107D3">
              <w:t xml:space="preserve">Map of QoS Monitoring data policy decision. The key used in this map for each entry is the </w:t>
            </w:r>
            <w:proofErr w:type="spellStart"/>
            <w:r w:rsidRPr="003107D3">
              <w:t>qmId</w:t>
            </w:r>
            <w:proofErr w:type="spellEnd"/>
            <w:r w:rsidRPr="003107D3">
              <w:t xml:space="preserve"> attribute of the corresponding </w:t>
            </w:r>
            <w:proofErr w:type="spellStart"/>
            <w:r w:rsidRPr="003107D3">
              <w:t>QosMonitoringData</w:t>
            </w:r>
            <w:proofErr w:type="spellEnd"/>
            <w:r w:rsidRPr="003107D3">
              <w:t>.</w:t>
            </w:r>
          </w:p>
        </w:tc>
        <w:tc>
          <w:tcPr>
            <w:tcW w:w="1351" w:type="dxa"/>
          </w:tcPr>
          <w:p w14:paraId="16D926AC" w14:textId="77777777" w:rsidR="0056063F" w:rsidRPr="003107D3" w:rsidRDefault="0056063F" w:rsidP="009B7F21">
            <w:pPr>
              <w:pStyle w:val="TAL"/>
              <w:rPr>
                <w:rFonts w:cs="Arial"/>
                <w:szCs w:val="18"/>
              </w:rPr>
            </w:pPr>
            <w:proofErr w:type="spellStart"/>
            <w:r w:rsidRPr="003107D3">
              <w:t>QosMonitoring</w:t>
            </w:r>
            <w:proofErr w:type="spellEnd"/>
          </w:p>
        </w:tc>
      </w:tr>
      <w:tr w:rsidR="0056063F" w:rsidRPr="003107D3" w14:paraId="3766C5FA" w14:textId="77777777" w:rsidTr="009B7F21">
        <w:trPr>
          <w:cantSplit/>
          <w:jc w:val="center"/>
        </w:trPr>
        <w:tc>
          <w:tcPr>
            <w:tcW w:w="1710" w:type="dxa"/>
          </w:tcPr>
          <w:p w14:paraId="4B85E4D4" w14:textId="77777777" w:rsidR="0056063F" w:rsidRPr="003107D3" w:rsidRDefault="0056063F" w:rsidP="009B7F21">
            <w:pPr>
              <w:pStyle w:val="TAL"/>
            </w:pPr>
            <w:proofErr w:type="spellStart"/>
            <w:r w:rsidRPr="003107D3">
              <w:rPr>
                <w:lang w:eastAsia="zh-CN"/>
              </w:rPr>
              <w:t>reflectiveQoSTimer</w:t>
            </w:r>
            <w:proofErr w:type="spellEnd"/>
          </w:p>
        </w:tc>
        <w:tc>
          <w:tcPr>
            <w:tcW w:w="1874" w:type="dxa"/>
          </w:tcPr>
          <w:p w14:paraId="6AA88117" w14:textId="77777777" w:rsidR="0056063F" w:rsidRPr="003107D3" w:rsidRDefault="0056063F" w:rsidP="009B7F21">
            <w:pPr>
              <w:pStyle w:val="TAL"/>
            </w:pPr>
            <w:proofErr w:type="spellStart"/>
            <w:r w:rsidRPr="003107D3">
              <w:rPr>
                <w:lang w:eastAsia="zh-CN"/>
              </w:rPr>
              <w:t>DurationSec</w:t>
            </w:r>
            <w:proofErr w:type="spellEnd"/>
          </w:p>
        </w:tc>
        <w:tc>
          <w:tcPr>
            <w:tcW w:w="425" w:type="dxa"/>
          </w:tcPr>
          <w:p w14:paraId="5D6D34A8" w14:textId="77777777" w:rsidR="0056063F" w:rsidRPr="003107D3" w:rsidRDefault="0056063F" w:rsidP="009B7F21">
            <w:pPr>
              <w:pStyle w:val="TAC"/>
            </w:pPr>
            <w:r w:rsidRPr="003107D3">
              <w:t>O</w:t>
            </w:r>
          </w:p>
        </w:tc>
        <w:tc>
          <w:tcPr>
            <w:tcW w:w="1134" w:type="dxa"/>
          </w:tcPr>
          <w:p w14:paraId="418A010D" w14:textId="77777777" w:rsidR="0056063F" w:rsidRPr="003107D3" w:rsidRDefault="0056063F" w:rsidP="009B7F21">
            <w:pPr>
              <w:pStyle w:val="TAC"/>
            </w:pPr>
            <w:r w:rsidRPr="003107D3">
              <w:t>0..1</w:t>
            </w:r>
          </w:p>
        </w:tc>
        <w:tc>
          <w:tcPr>
            <w:tcW w:w="3227" w:type="dxa"/>
          </w:tcPr>
          <w:p w14:paraId="66571867" w14:textId="77777777" w:rsidR="0056063F" w:rsidRPr="003107D3" w:rsidRDefault="0056063F" w:rsidP="009B7F21">
            <w:pPr>
              <w:pStyle w:val="TAL"/>
            </w:pPr>
            <w:r w:rsidRPr="003107D3">
              <w:t>Defines the lifetime of a UE derived QoS rule belonging to the PDU Session for reflective QoS. (NOTE </w:t>
            </w:r>
            <w:r w:rsidRPr="003107D3">
              <w:rPr>
                <w:lang w:eastAsia="zh-CN"/>
              </w:rPr>
              <w:t>2</w:t>
            </w:r>
            <w:r w:rsidRPr="003107D3">
              <w:t>)</w:t>
            </w:r>
          </w:p>
        </w:tc>
        <w:tc>
          <w:tcPr>
            <w:tcW w:w="1351" w:type="dxa"/>
          </w:tcPr>
          <w:p w14:paraId="3650089A" w14:textId="77777777" w:rsidR="0056063F" w:rsidRPr="003107D3" w:rsidRDefault="0056063F" w:rsidP="009B7F21">
            <w:pPr>
              <w:pStyle w:val="TAL"/>
              <w:rPr>
                <w:rFonts w:cs="Arial"/>
                <w:szCs w:val="18"/>
              </w:rPr>
            </w:pPr>
          </w:p>
        </w:tc>
      </w:tr>
      <w:tr w:rsidR="0056063F" w:rsidRPr="003107D3" w14:paraId="662EE5DB" w14:textId="77777777" w:rsidTr="009B7F21">
        <w:trPr>
          <w:cantSplit/>
          <w:jc w:val="center"/>
        </w:trPr>
        <w:tc>
          <w:tcPr>
            <w:tcW w:w="1710" w:type="dxa"/>
          </w:tcPr>
          <w:p w14:paraId="7CC5CCFA" w14:textId="77777777" w:rsidR="0056063F" w:rsidRPr="003107D3" w:rsidRDefault="0056063F" w:rsidP="009B7F21">
            <w:pPr>
              <w:pStyle w:val="TAL"/>
              <w:rPr>
                <w:lang w:eastAsia="zh-CN"/>
              </w:rPr>
            </w:pPr>
            <w:r w:rsidRPr="003107D3">
              <w:rPr>
                <w:rFonts w:eastAsia="等线"/>
                <w:lang w:eastAsia="zh-CN"/>
              </w:rPr>
              <w:t>offline</w:t>
            </w:r>
          </w:p>
        </w:tc>
        <w:tc>
          <w:tcPr>
            <w:tcW w:w="1874" w:type="dxa"/>
          </w:tcPr>
          <w:p w14:paraId="4B5585C3" w14:textId="77777777" w:rsidR="0056063F" w:rsidRPr="003107D3" w:rsidRDefault="0056063F" w:rsidP="009B7F21">
            <w:pPr>
              <w:pStyle w:val="TAL"/>
              <w:rPr>
                <w:lang w:eastAsia="zh-CN"/>
              </w:rPr>
            </w:pPr>
            <w:proofErr w:type="spellStart"/>
            <w:r w:rsidRPr="003107D3">
              <w:rPr>
                <w:rFonts w:eastAsia="等线"/>
                <w:lang w:eastAsia="zh-CN"/>
              </w:rPr>
              <w:t>boolean</w:t>
            </w:r>
            <w:proofErr w:type="spellEnd"/>
          </w:p>
        </w:tc>
        <w:tc>
          <w:tcPr>
            <w:tcW w:w="425" w:type="dxa"/>
          </w:tcPr>
          <w:p w14:paraId="2AF955E5" w14:textId="77777777" w:rsidR="0056063F" w:rsidRPr="003107D3" w:rsidRDefault="0056063F" w:rsidP="009B7F21">
            <w:pPr>
              <w:pStyle w:val="TAC"/>
            </w:pPr>
            <w:r w:rsidRPr="003107D3">
              <w:rPr>
                <w:rFonts w:eastAsia="等线"/>
                <w:lang w:eastAsia="zh-CN"/>
              </w:rPr>
              <w:t>O</w:t>
            </w:r>
          </w:p>
        </w:tc>
        <w:tc>
          <w:tcPr>
            <w:tcW w:w="1134" w:type="dxa"/>
          </w:tcPr>
          <w:p w14:paraId="3A60F3AE" w14:textId="77777777" w:rsidR="0056063F" w:rsidRPr="003107D3" w:rsidRDefault="0056063F" w:rsidP="009B7F21">
            <w:pPr>
              <w:pStyle w:val="TAC"/>
            </w:pPr>
            <w:r w:rsidRPr="003107D3">
              <w:rPr>
                <w:rFonts w:eastAsia="等线"/>
                <w:lang w:eastAsia="zh-CN"/>
              </w:rPr>
              <w:t>0..1</w:t>
            </w:r>
          </w:p>
        </w:tc>
        <w:tc>
          <w:tcPr>
            <w:tcW w:w="3227" w:type="dxa"/>
          </w:tcPr>
          <w:p w14:paraId="34712A9C" w14:textId="77777777" w:rsidR="0056063F" w:rsidRPr="003107D3" w:rsidRDefault="0056063F" w:rsidP="009B7F21">
            <w:pPr>
              <w:pStyle w:val="TAL"/>
            </w:pPr>
            <w:r w:rsidRPr="003107D3">
              <w:rPr>
                <w:lang w:eastAsia="zh-CN"/>
              </w:rPr>
              <w:t>Indicates the offline charging is applicable to the PDU session when it is included and set to true. (NOTE 3) (NOTE 4) (NOTE</w:t>
            </w:r>
            <w:r w:rsidRPr="003107D3">
              <w:rPr>
                <w:lang w:val="en-US" w:eastAsia="zh-CN"/>
              </w:rPr>
              <w:t> 6)</w:t>
            </w:r>
          </w:p>
        </w:tc>
        <w:tc>
          <w:tcPr>
            <w:tcW w:w="1351" w:type="dxa"/>
          </w:tcPr>
          <w:p w14:paraId="747C78B0" w14:textId="77777777" w:rsidR="0056063F" w:rsidRPr="003107D3" w:rsidRDefault="0056063F" w:rsidP="009B7F21">
            <w:pPr>
              <w:pStyle w:val="TAL"/>
              <w:rPr>
                <w:rFonts w:cs="Arial"/>
                <w:szCs w:val="18"/>
              </w:rPr>
            </w:pPr>
          </w:p>
        </w:tc>
      </w:tr>
      <w:tr w:rsidR="0056063F" w:rsidRPr="003107D3" w14:paraId="03CDE37C" w14:textId="77777777" w:rsidTr="009B7F21">
        <w:trPr>
          <w:cantSplit/>
          <w:jc w:val="center"/>
        </w:trPr>
        <w:tc>
          <w:tcPr>
            <w:tcW w:w="1710" w:type="dxa"/>
          </w:tcPr>
          <w:p w14:paraId="3034EE62" w14:textId="77777777" w:rsidR="0056063F" w:rsidRPr="003107D3" w:rsidRDefault="0056063F" w:rsidP="009B7F21">
            <w:pPr>
              <w:pStyle w:val="TAL"/>
              <w:rPr>
                <w:lang w:eastAsia="zh-CN"/>
              </w:rPr>
            </w:pPr>
            <w:r w:rsidRPr="003107D3">
              <w:rPr>
                <w:rFonts w:eastAsia="等线"/>
                <w:lang w:eastAsia="zh-CN"/>
              </w:rPr>
              <w:t>online</w:t>
            </w:r>
          </w:p>
        </w:tc>
        <w:tc>
          <w:tcPr>
            <w:tcW w:w="1874" w:type="dxa"/>
          </w:tcPr>
          <w:p w14:paraId="79A9E7AF" w14:textId="77777777" w:rsidR="0056063F" w:rsidRPr="003107D3" w:rsidRDefault="0056063F" w:rsidP="009B7F21">
            <w:pPr>
              <w:pStyle w:val="TAL"/>
              <w:rPr>
                <w:lang w:eastAsia="zh-CN"/>
              </w:rPr>
            </w:pPr>
            <w:proofErr w:type="spellStart"/>
            <w:r w:rsidRPr="003107D3">
              <w:rPr>
                <w:rFonts w:eastAsia="等线"/>
                <w:lang w:eastAsia="zh-CN"/>
              </w:rPr>
              <w:t>boolean</w:t>
            </w:r>
            <w:proofErr w:type="spellEnd"/>
          </w:p>
        </w:tc>
        <w:tc>
          <w:tcPr>
            <w:tcW w:w="425" w:type="dxa"/>
          </w:tcPr>
          <w:p w14:paraId="062A2CB9" w14:textId="77777777" w:rsidR="0056063F" w:rsidRPr="003107D3" w:rsidRDefault="0056063F" w:rsidP="009B7F21">
            <w:pPr>
              <w:pStyle w:val="TAC"/>
            </w:pPr>
            <w:r w:rsidRPr="003107D3">
              <w:rPr>
                <w:rFonts w:eastAsia="等线"/>
                <w:lang w:eastAsia="zh-CN"/>
              </w:rPr>
              <w:t>O</w:t>
            </w:r>
          </w:p>
        </w:tc>
        <w:tc>
          <w:tcPr>
            <w:tcW w:w="1134" w:type="dxa"/>
          </w:tcPr>
          <w:p w14:paraId="1B026A55" w14:textId="77777777" w:rsidR="0056063F" w:rsidRPr="003107D3" w:rsidRDefault="0056063F" w:rsidP="009B7F21">
            <w:pPr>
              <w:pStyle w:val="TAC"/>
            </w:pPr>
            <w:r w:rsidRPr="003107D3">
              <w:rPr>
                <w:rFonts w:eastAsia="等线"/>
                <w:lang w:eastAsia="zh-CN"/>
              </w:rPr>
              <w:t>0..1</w:t>
            </w:r>
          </w:p>
        </w:tc>
        <w:tc>
          <w:tcPr>
            <w:tcW w:w="3227" w:type="dxa"/>
          </w:tcPr>
          <w:p w14:paraId="46B61067" w14:textId="77777777" w:rsidR="0056063F" w:rsidRPr="003107D3" w:rsidRDefault="0056063F" w:rsidP="009B7F21">
            <w:pPr>
              <w:pStyle w:val="TAL"/>
            </w:pPr>
            <w:r w:rsidRPr="003107D3">
              <w:rPr>
                <w:lang w:eastAsia="zh-CN"/>
              </w:rPr>
              <w:t>Indicates the online charging is applicable to the PDU session when it is included and set to true. (NOTE 3) (NOTE 4) (NOTE</w:t>
            </w:r>
            <w:r w:rsidRPr="003107D3">
              <w:rPr>
                <w:lang w:val="en-US" w:eastAsia="zh-CN"/>
              </w:rPr>
              <w:t> 6)</w:t>
            </w:r>
          </w:p>
        </w:tc>
        <w:tc>
          <w:tcPr>
            <w:tcW w:w="1351" w:type="dxa"/>
          </w:tcPr>
          <w:p w14:paraId="51A00ADF" w14:textId="77777777" w:rsidR="0056063F" w:rsidRPr="003107D3" w:rsidRDefault="0056063F" w:rsidP="009B7F21">
            <w:pPr>
              <w:pStyle w:val="TAL"/>
              <w:rPr>
                <w:rFonts w:cs="Arial"/>
                <w:szCs w:val="18"/>
              </w:rPr>
            </w:pPr>
          </w:p>
        </w:tc>
      </w:tr>
      <w:tr w:rsidR="0056063F" w:rsidRPr="003107D3" w14:paraId="5E5ACEA2" w14:textId="77777777" w:rsidTr="009B7F21">
        <w:trPr>
          <w:cantSplit/>
          <w:jc w:val="center"/>
        </w:trPr>
        <w:tc>
          <w:tcPr>
            <w:tcW w:w="1710" w:type="dxa"/>
          </w:tcPr>
          <w:p w14:paraId="0C9CB0B1" w14:textId="77777777" w:rsidR="0056063F" w:rsidRPr="003107D3" w:rsidRDefault="0056063F" w:rsidP="009B7F21">
            <w:pPr>
              <w:pStyle w:val="TAL"/>
              <w:rPr>
                <w:rFonts w:eastAsia="等线"/>
                <w:lang w:eastAsia="zh-CN"/>
              </w:rPr>
            </w:pPr>
            <w:proofErr w:type="spellStart"/>
            <w:r w:rsidRPr="003107D3">
              <w:rPr>
                <w:rFonts w:eastAsia="等线"/>
                <w:lang w:eastAsia="zh-CN"/>
              </w:rPr>
              <w:t>offlineChOnly</w:t>
            </w:r>
            <w:proofErr w:type="spellEnd"/>
          </w:p>
        </w:tc>
        <w:tc>
          <w:tcPr>
            <w:tcW w:w="1874" w:type="dxa"/>
          </w:tcPr>
          <w:p w14:paraId="723322F5" w14:textId="77777777" w:rsidR="0056063F" w:rsidRPr="003107D3" w:rsidRDefault="0056063F" w:rsidP="009B7F21">
            <w:pPr>
              <w:pStyle w:val="TAL"/>
              <w:rPr>
                <w:rFonts w:eastAsia="等线"/>
                <w:lang w:eastAsia="zh-CN"/>
              </w:rPr>
            </w:pPr>
            <w:proofErr w:type="spellStart"/>
            <w:r w:rsidRPr="003107D3">
              <w:rPr>
                <w:rFonts w:eastAsia="等线"/>
                <w:lang w:eastAsia="zh-CN"/>
              </w:rPr>
              <w:t>boolean</w:t>
            </w:r>
            <w:proofErr w:type="spellEnd"/>
          </w:p>
        </w:tc>
        <w:tc>
          <w:tcPr>
            <w:tcW w:w="425" w:type="dxa"/>
          </w:tcPr>
          <w:p w14:paraId="2ED0F4BC" w14:textId="77777777" w:rsidR="0056063F" w:rsidRPr="003107D3" w:rsidRDefault="0056063F" w:rsidP="009B7F21">
            <w:pPr>
              <w:pStyle w:val="TAC"/>
              <w:rPr>
                <w:rFonts w:eastAsia="等线"/>
                <w:lang w:eastAsia="zh-CN"/>
              </w:rPr>
            </w:pPr>
            <w:r w:rsidRPr="003107D3">
              <w:rPr>
                <w:rFonts w:eastAsia="等线"/>
                <w:lang w:eastAsia="zh-CN"/>
              </w:rPr>
              <w:t>O</w:t>
            </w:r>
          </w:p>
        </w:tc>
        <w:tc>
          <w:tcPr>
            <w:tcW w:w="1134" w:type="dxa"/>
          </w:tcPr>
          <w:p w14:paraId="2149A126" w14:textId="77777777" w:rsidR="0056063F" w:rsidRPr="003107D3" w:rsidRDefault="0056063F" w:rsidP="009B7F21">
            <w:pPr>
              <w:pStyle w:val="TAC"/>
              <w:rPr>
                <w:rFonts w:eastAsia="等线"/>
                <w:lang w:eastAsia="zh-CN"/>
              </w:rPr>
            </w:pPr>
            <w:r w:rsidRPr="003107D3">
              <w:rPr>
                <w:rFonts w:eastAsia="等线"/>
                <w:lang w:eastAsia="zh-CN"/>
              </w:rPr>
              <w:t>0..1</w:t>
            </w:r>
          </w:p>
        </w:tc>
        <w:tc>
          <w:tcPr>
            <w:tcW w:w="3227" w:type="dxa"/>
          </w:tcPr>
          <w:p w14:paraId="20B7E1E8" w14:textId="77777777" w:rsidR="0056063F" w:rsidRPr="003107D3" w:rsidRDefault="0056063F" w:rsidP="009B7F21">
            <w:pPr>
              <w:pStyle w:val="TAL"/>
              <w:rPr>
                <w:lang w:eastAsia="zh-CN"/>
              </w:rPr>
            </w:pPr>
            <w:r w:rsidRPr="003107D3">
              <w:rPr>
                <w:lang w:eastAsia="zh-CN"/>
              </w:rPr>
              <w:t>Indicates that the online charging method shall never be used for any PCC rule activated during the lifetime of the PDU session, when this attribute is present and set to "true".</w:t>
            </w:r>
          </w:p>
          <w:p w14:paraId="49625679" w14:textId="77777777" w:rsidR="0056063F" w:rsidRPr="003107D3" w:rsidRDefault="0056063F" w:rsidP="009B7F21">
            <w:pPr>
              <w:pStyle w:val="TAL"/>
              <w:rPr>
                <w:lang w:eastAsia="zh-CN"/>
              </w:rPr>
            </w:pPr>
            <w:r w:rsidRPr="003107D3">
              <w:rPr>
                <w:lang w:eastAsia="zh-CN"/>
              </w:rPr>
              <w:t>The default value is "false", e.g. if this attribute is omitted.</w:t>
            </w:r>
          </w:p>
          <w:p w14:paraId="5C9C4DF3" w14:textId="77777777" w:rsidR="0056063F" w:rsidRPr="003107D3" w:rsidRDefault="0056063F" w:rsidP="009B7F21">
            <w:pPr>
              <w:pStyle w:val="TAL"/>
              <w:rPr>
                <w:lang w:eastAsia="zh-CN"/>
              </w:rPr>
            </w:pPr>
            <w:r w:rsidRPr="003107D3">
              <w:rPr>
                <w:rFonts w:hint="eastAsia"/>
                <w:lang w:eastAsia="zh-CN"/>
              </w:rPr>
              <w:t>(NOTE 3)</w:t>
            </w:r>
            <w:r w:rsidRPr="003107D3">
              <w:rPr>
                <w:lang w:eastAsia="zh-CN"/>
              </w:rPr>
              <w:t xml:space="preserve"> (NOTE 4) (NOTE 6)</w:t>
            </w:r>
          </w:p>
        </w:tc>
        <w:tc>
          <w:tcPr>
            <w:tcW w:w="1351" w:type="dxa"/>
          </w:tcPr>
          <w:p w14:paraId="736755FD" w14:textId="77777777" w:rsidR="0056063F" w:rsidRPr="003107D3" w:rsidRDefault="0056063F" w:rsidP="009B7F21">
            <w:pPr>
              <w:pStyle w:val="TAL"/>
              <w:rPr>
                <w:rFonts w:cs="Arial"/>
                <w:szCs w:val="18"/>
              </w:rPr>
            </w:pPr>
            <w:proofErr w:type="spellStart"/>
            <w:r w:rsidRPr="003107D3">
              <w:t>OfflineChOnly</w:t>
            </w:r>
            <w:proofErr w:type="spellEnd"/>
          </w:p>
        </w:tc>
      </w:tr>
      <w:tr w:rsidR="0056063F" w:rsidRPr="003107D3" w14:paraId="0D9B097C" w14:textId="77777777" w:rsidTr="009B7F21">
        <w:trPr>
          <w:cantSplit/>
          <w:jc w:val="center"/>
        </w:trPr>
        <w:tc>
          <w:tcPr>
            <w:tcW w:w="1710" w:type="dxa"/>
          </w:tcPr>
          <w:p w14:paraId="5CB60347" w14:textId="77777777" w:rsidR="0056063F" w:rsidRPr="003107D3" w:rsidRDefault="0056063F" w:rsidP="009B7F21">
            <w:pPr>
              <w:pStyle w:val="TAL"/>
            </w:pPr>
            <w:proofErr w:type="spellStart"/>
            <w:r w:rsidRPr="003107D3">
              <w:lastRenderedPageBreak/>
              <w:t>conds</w:t>
            </w:r>
            <w:proofErr w:type="spellEnd"/>
          </w:p>
        </w:tc>
        <w:tc>
          <w:tcPr>
            <w:tcW w:w="1874" w:type="dxa"/>
          </w:tcPr>
          <w:p w14:paraId="4DA8A03F" w14:textId="77777777" w:rsidR="0056063F" w:rsidRPr="003107D3" w:rsidRDefault="0056063F" w:rsidP="009B7F21">
            <w:pPr>
              <w:pStyle w:val="TAL"/>
            </w:pPr>
            <w:r w:rsidRPr="003107D3">
              <w:t>map(</w:t>
            </w:r>
            <w:proofErr w:type="spellStart"/>
            <w:r w:rsidRPr="003107D3">
              <w:t>ConditionData</w:t>
            </w:r>
            <w:proofErr w:type="spellEnd"/>
            <w:r w:rsidRPr="003107D3">
              <w:t>)</w:t>
            </w:r>
          </w:p>
        </w:tc>
        <w:tc>
          <w:tcPr>
            <w:tcW w:w="425" w:type="dxa"/>
          </w:tcPr>
          <w:p w14:paraId="5918687A" w14:textId="77777777" w:rsidR="0056063F" w:rsidRPr="003107D3" w:rsidRDefault="0056063F" w:rsidP="009B7F21">
            <w:pPr>
              <w:pStyle w:val="TAC"/>
            </w:pPr>
            <w:r w:rsidRPr="003107D3">
              <w:t>O</w:t>
            </w:r>
          </w:p>
        </w:tc>
        <w:tc>
          <w:tcPr>
            <w:tcW w:w="1134" w:type="dxa"/>
          </w:tcPr>
          <w:p w14:paraId="186CF720" w14:textId="77777777" w:rsidR="0056063F" w:rsidRPr="003107D3" w:rsidRDefault="0056063F" w:rsidP="009B7F21">
            <w:pPr>
              <w:pStyle w:val="TAC"/>
            </w:pPr>
            <w:r w:rsidRPr="003107D3">
              <w:t>1..N</w:t>
            </w:r>
          </w:p>
        </w:tc>
        <w:tc>
          <w:tcPr>
            <w:tcW w:w="3227" w:type="dxa"/>
          </w:tcPr>
          <w:p w14:paraId="27514232" w14:textId="77777777" w:rsidR="0056063F" w:rsidRPr="003107D3" w:rsidRDefault="0056063F" w:rsidP="009B7F21">
            <w:pPr>
              <w:pStyle w:val="TAL"/>
            </w:pPr>
            <w:r w:rsidRPr="003107D3">
              <w:t xml:space="preserve">A map of condition data with the content being as described in </w:t>
            </w:r>
            <w:r>
              <w:t>clause</w:t>
            </w:r>
            <w:r w:rsidRPr="003107D3">
              <w:t xml:space="preserve"> 5.6.2.9. The key used in this map for each entry is the </w:t>
            </w:r>
            <w:proofErr w:type="spellStart"/>
            <w:r w:rsidRPr="003107D3">
              <w:t>condId</w:t>
            </w:r>
            <w:proofErr w:type="spellEnd"/>
            <w:r w:rsidRPr="003107D3">
              <w:t xml:space="preserve"> attribute of the corresponding </w:t>
            </w:r>
            <w:proofErr w:type="spellStart"/>
            <w:r w:rsidRPr="003107D3">
              <w:t>ConditionData</w:t>
            </w:r>
            <w:proofErr w:type="spellEnd"/>
            <w:r w:rsidRPr="003107D3">
              <w:t>.</w:t>
            </w:r>
          </w:p>
        </w:tc>
        <w:tc>
          <w:tcPr>
            <w:tcW w:w="1351" w:type="dxa"/>
          </w:tcPr>
          <w:p w14:paraId="73653B26" w14:textId="77777777" w:rsidR="0056063F" w:rsidRPr="003107D3" w:rsidRDefault="0056063F" w:rsidP="009B7F21">
            <w:pPr>
              <w:pStyle w:val="TAL"/>
              <w:rPr>
                <w:rFonts w:cs="Arial"/>
                <w:szCs w:val="18"/>
              </w:rPr>
            </w:pPr>
          </w:p>
        </w:tc>
      </w:tr>
      <w:tr w:rsidR="0056063F" w:rsidRPr="003107D3" w14:paraId="0546E0F8" w14:textId="77777777" w:rsidTr="009B7F21">
        <w:trPr>
          <w:cantSplit/>
          <w:jc w:val="center"/>
        </w:trPr>
        <w:tc>
          <w:tcPr>
            <w:tcW w:w="1710" w:type="dxa"/>
          </w:tcPr>
          <w:p w14:paraId="0FC78416" w14:textId="77777777" w:rsidR="0056063F" w:rsidRPr="003107D3" w:rsidRDefault="0056063F" w:rsidP="009B7F21">
            <w:pPr>
              <w:pStyle w:val="TAL"/>
            </w:pPr>
            <w:proofErr w:type="spellStart"/>
            <w:r w:rsidRPr="003107D3">
              <w:t>revalidationTime</w:t>
            </w:r>
            <w:proofErr w:type="spellEnd"/>
          </w:p>
        </w:tc>
        <w:tc>
          <w:tcPr>
            <w:tcW w:w="1874" w:type="dxa"/>
          </w:tcPr>
          <w:p w14:paraId="7422EFA5" w14:textId="77777777" w:rsidR="0056063F" w:rsidRPr="003107D3" w:rsidRDefault="0056063F" w:rsidP="009B7F21">
            <w:pPr>
              <w:pStyle w:val="TAL"/>
            </w:pPr>
            <w:proofErr w:type="spellStart"/>
            <w:r w:rsidRPr="003107D3">
              <w:rPr>
                <w:lang w:eastAsia="zh-CN"/>
              </w:rPr>
              <w:t>DateTime</w:t>
            </w:r>
            <w:proofErr w:type="spellEnd"/>
          </w:p>
        </w:tc>
        <w:tc>
          <w:tcPr>
            <w:tcW w:w="425" w:type="dxa"/>
          </w:tcPr>
          <w:p w14:paraId="7B507ADC" w14:textId="77777777" w:rsidR="0056063F" w:rsidRPr="003107D3" w:rsidRDefault="0056063F" w:rsidP="009B7F21">
            <w:pPr>
              <w:pStyle w:val="TAC"/>
            </w:pPr>
            <w:r w:rsidRPr="003107D3">
              <w:rPr>
                <w:lang w:eastAsia="zh-CN"/>
              </w:rPr>
              <w:t>O</w:t>
            </w:r>
          </w:p>
        </w:tc>
        <w:tc>
          <w:tcPr>
            <w:tcW w:w="1134" w:type="dxa"/>
          </w:tcPr>
          <w:p w14:paraId="598635BE" w14:textId="77777777" w:rsidR="0056063F" w:rsidRPr="003107D3" w:rsidRDefault="0056063F" w:rsidP="009B7F21">
            <w:pPr>
              <w:pStyle w:val="TAC"/>
            </w:pPr>
            <w:r w:rsidRPr="003107D3">
              <w:rPr>
                <w:lang w:eastAsia="zh-CN"/>
              </w:rPr>
              <w:t>0..1</w:t>
            </w:r>
          </w:p>
        </w:tc>
        <w:tc>
          <w:tcPr>
            <w:tcW w:w="3227" w:type="dxa"/>
          </w:tcPr>
          <w:p w14:paraId="0CC8A28D" w14:textId="77777777" w:rsidR="0056063F" w:rsidRPr="003107D3" w:rsidRDefault="0056063F" w:rsidP="009B7F21">
            <w:pPr>
              <w:pStyle w:val="TAL"/>
            </w:pPr>
            <w:r w:rsidRPr="003107D3">
              <w:t>Defines the time before which the NF service consumer shall have to re-request PCC rules.</w:t>
            </w:r>
          </w:p>
        </w:tc>
        <w:tc>
          <w:tcPr>
            <w:tcW w:w="1351" w:type="dxa"/>
          </w:tcPr>
          <w:p w14:paraId="0810BD9D" w14:textId="77777777" w:rsidR="0056063F" w:rsidRPr="003107D3" w:rsidRDefault="0056063F" w:rsidP="009B7F21">
            <w:pPr>
              <w:pStyle w:val="TAL"/>
              <w:rPr>
                <w:rFonts w:cs="Arial"/>
                <w:szCs w:val="18"/>
              </w:rPr>
            </w:pPr>
          </w:p>
        </w:tc>
      </w:tr>
      <w:tr w:rsidR="0056063F" w:rsidRPr="003107D3" w14:paraId="73F9ED2B" w14:textId="77777777" w:rsidTr="009B7F21">
        <w:trPr>
          <w:cantSplit/>
          <w:jc w:val="center"/>
        </w:trPr>
        <w:tc>
          <w:tcPr>
            <w:tcW w:w="1710" w:type="dxa"/>
          </w:tcPr>
          <w:p w14:paraId="0B312EAA" w14:textId="77777777" w:rsidR="0056063F" w:rsidRPr="003107D3" w:rsidRDefault="0056063F" w:rsidP="009B7F21">
            <w:pPr>
              <w:pStyle w:val="TAL"/>
            </w:pPr>
            <w:proofErr w:type="spellStart"/>
            <w:r w:rsidRPr="003107D3">
              <w:rPr>
                <w:lang w:eastAsia="zh-CN"/>
              </w:rPr>
              <w:t>pcscfRestIndication</w:t>
            </w:r>
            <w:proofErr w:type="spellEnd"/>
          </w:p>
        </w:tc>
        <w:tc>
          <w:tcPr>
            <w:tcW w:w="1874" w:type="dxa"/>
          </w:tcPr>
          <w:p w14:paraId="78D7D572" w14:textId="77777777" w:rsidR="0056063F" w:rsidRPr="003107D3" w:rsidRDefault="0056063F" w:rsidP="009B7F21">
            <w:pPr>
              <w:pStyle w:val="TAL"/>
              <w:rPr>
                <w:lang w:eastAsia="zh-CN"/>
              </w:rPr>
            </w:pPr>
            <w:proofErr w:type="spellStart"/>
            <w:r w:rsidRPr="003107D3">
              <w:rPr>
                <w:lang w:eastAsia="zh-CN"/>
              </w:rPr>
              <w:t>boolean</w:t>
            </w:r>
            <w:proofErr w:type="spellEnd"/>
          </w:p>
        </w:tc>
        <w:tc>
          <w:tcPr>
            <w:tcW w:w="425" w:type="dxa"/>
          </w:tcPr>
          <w:p w14:paraId="0B245E45" w14:textId="77777777" w:rsidR="0056063F" w:rsidRPr="003107D3" w:rsidRDefault="0056063F" w:rsidP="009B7F21">
            <w:pPr>
              <w:pStyle w:val="TAC"/>
              <w:rPr>
                <w:lang w:eastAsia="zh-CN"/>
              </w:rPr>
            </w:pPr>
            <w:r w:rsidRPr="003107D3">
              <w:rPr>
                <w:lang w:eastAsia="zh-CN"/>
              </w:rPr>
              <w:t>O</w:t>
            </w:r>
          </w:p>
        </w:tc>
        <w:tc>
          <w:tcPr>
            <w:tcW w:w="1134" w:type="dxa"/>
          </w:tcPr>
          <w:p w14:paraId="0D412741" w14:textId="77777777" w:rsidR="0056063F" w:rsidRPr="003107D3" w:rsidRDefault="0056063F" w:rsidP="009B7F21">
            <w:pPr>
              <w:pStyle w:val="TAC"/>
              <w:rPr>
                <w:lang w:eastAsia="zh-CN"/>
              </w:rPr>
            </w:pPr>
            <w:r w:rsidRPr="003107D3">
              <w:rPr>
                <w:lang w:eastAsia="zh-CN"/>
              </w:rPr>
              <w:t>0..1</w:t>
            </w:r>
          </w:p>
        </w:tc>
        <w:tc>
          <w:tcPr>
            <w:tcW w:w="3227" w:type="dxa"/>
          </w:tcPr>
          <w:p w14:paraId="178BA635" w14:textId="77777777" w:rsidR="0056063F" w:rsidRPr="003107D3" w:rsidRDefault="0056063F" w:rsidP="009B7F21">
            <w:pPr>
              <w:pStyle w:val="TAL"/>
            </w:pPr>
            <w:r w:rsidRPr="003107D3">
              <w:t>If this attribute is included and set to true, it indicates that P-CSCF Restoration is request</w:t>
            </w:r>
            <w:r w:rsidRPr="003107D3">
              <w:rPr>
                <w:lang w:eastAsia="zh-CN"/>
              </w:rPr>
              <w:t>ed. The d</w:t>
            </w:r>
            <w:r w:rsidRPr="003107D3">
              <w:rPr>
                <w:rFonts w:cs="Arial"/>
                <w:szCs w:val="18"/>
              </w:rPr>
              <w:t xml:space="preserve">efault value "FALSE" applies if the attribute is not present and </w:t>
            </w:r>
            <w:r w:rsidRPr="003107D3">
              <w:t>has not been supplied previously</w:t>
            </w:r>
            <w:r w:rsidRPr="003107D3">
              <w:rPr>
                <w:rFonts w:cs="Arial"/>
                <w:szCs w:val="18"/>
              </w:rPr>
              <w:t>.</w:t>
            </w:r>
          </w:p>
        </w:tc>
        <w:tc>
          <w:tcPr>
            <w:tcW w:w="1351" w:type="dxa"/>
          </w:tcPr>
          <w:p w14:paraId="6373FE91" w14:textId="77777777" w:rsidR="0056063F" w:rsidRPr="003107D3" w:rsidRDefault="0056063F" w:rsidP="009B7F21">
            <w:pPr>
              <w:pStyle w:val="TAL"/>
              <w:rPr>
                <w:rFonts w:cs="Arial"/>
                <w:szCs w:val="18"/>
              </w:rPr>
            </w:pPr>
            <w:r w:rsidRPr="003107D3">
              <w:t>PCSCF-Restoration-Enhancement</w:t>
            </w:r>
          </w:p>
        </w:tc>
      </w:tr>
      <w:tr w:rsidR="0056063F" w:rsidRPr="003107D3" w14:paraId="28834AFF" w14:textId="77777777" w:rsidTr="009B7F21">
        <w:trPr>
          <w:cantSplit/>
          <w:jc w:val="center"/>
        </w:trPr>
        <w:tc>
          <w:tcPr>
            <w:tcW w:w="1710" w:type="dxa"/>
          </w:tcPr>
          <w:p w14:paraId="560C8B6C" w14:textId="77777777" w:rsidR="0056063F" w:rsidRPr="003107D3" w:rsidRDefault="0056063F" w:rsidP="009B7F21">
            <w:pPr>
              <w:pStyle w:val="TAL"/>
            </w:pPr>
            <w:proofErr w:type="spellStart"/>
            <w:r w:rsidRPr="003107D3">
              <w:t>policyCtrlReqTriggers</w:t>
            </w:r>
            <w:proofErr w:type="spellEnd"/>
          </w:p>
        </w:tc>
        <w:tc>
          <w:tcPr>
            <w:tcW w:w="1874" w:type="dxa"/>
          </w:tcPr>
          <w:p w14:paraId="3A4D915D" w14:textId="77777777" w:rsidR="0056063F" w:rsidRPr="003107D3" w:rsidRDefault="0056063F" w:rsidP="009B7F21">
            <w:pPr>
              <w:pStyle w:val="TAL"/>
              <w:rPr>
                <w:lang w:eastAsia="zh-CN"/>
              </w:rPr>
            </w:pPr>
            <w:r w:rsidRPr="003107D3">
              <w:t>array(</w:t>
            </w:r>
            <w:proofErr w:type="spellStart"/>
            <w:r w:rsidRPr="003107D3">
              <w:t>PolicyControlRequestTrigger</w:t>
            </w:r>
            <w:proofErr w:type="spellEnd"/>
            <w:r w:rsidRPr="003107D3">
              <w:t>)</w:t>
            </w:r>
          </w:p>
        </w:tc>
        <w:tc>
          <w:tcPr>
            <w:tcW w:w="425" w:type="dxa"/>
          </w:tcPr>
          <w:p w14:paraId="4CCE828A" w14:textId="77777777" w:rsidR="0056063F" w:rsidRPr="003107D3" w:rsidRDefault="0056063F" w:rsidP="009B7F21">
            <w:pPr>
              <w:pStyle w:val="TAC"/>
              <w:rPr>
                <w:lang w:eastAsia="zh-CN"/>
              </w:rPr>
            </w:pPr>
            <w:r w:rsidRPr="003107D3">
              <w:t>O</w:t>
            </w:r>
          </w:p>
        </w:tc>
        <w:tc>
          <w:tcPr>
            <w:tcW w:w="1134" w:type="dxa"/>
          </w:tcPr>
          <w:p w14:paraId="2972B53C" w14:textId="77777777" w:rsidR="0056063F" w:rsidRPr="003107D3" w:rsidRDefault="0056063F" w:rsidP="009B7F21">
            <w:pPr>
              <w:pStyle w:val="TAC"/>
              <w:rPr>
                <w:lang w:eastAsia="zh-CN"/>
              </w:rPr>
            </w:pPr>
            <w:r w:rsidRPr="003107D3">
              <w:rPr>
                <w:rFonts w:eastAsia="等线"/>
                <w:lang w:eastAsia="zh-CN"/>
              </w:rPr>
              <w:t>1..N</w:t>
            </w:r>
          </w:p>
        </w:tc>
        <w:tc>
          <w:tcPr>
            <w:tcW w:w="3227" w:type="dxa"/>
          </w:tcPr>
          <w:p w14:paraId="309F951E" w14:textId="77777777" w:rsidR="0056063F" w:rsidRPr="003107D3" w:rsidRDefault="0056063F" w:rsidP="009B7F21">
            <w:pPr>
              <w:pStyle w:val="TAL"/>
            </w:pPr>
            <w:r w:rsidRPr="003107D3">
              <w:rPr>
                <w:rFonts w:eastAsia="等线"/>
                <w:lang w:eastAsia="zh-CN"/>
              </w:rPr>
              <w:t>Defines the policy control request triggers subscribed by the PCF.</w:t>
            </w:r>
          </w:p>
        </w:tc>
        <w:tc>
          <w:tcPr>
            <w:tcW w:w="1351" w:type="dxa"/>
          </w:tcPr>
          <w:p w14:paraId="75285CF6" w14:textId="77777777" w:rsidR="0056063F" w:rsidRPr="003107D3" w:rsidRDefault="0056063F" w:rsidP="009B7F21">
            <w:pPr>
              <w:pStyle w:val="TAL"/>
              <w:rPr>
                <w:rFonts w:cs="Arial"/>
                <w:szCs w:val="18"/>
              </w:rPr>
            </w:pPr>
          </w:p>
        </w:tc>
      </w:tr>
      <w:tr w:rsidR="0056063F" w:rsidRPr="003107D3" w14:paraId="6708EA6E" w14:textId="77777777" w:rsidTr="009B7F21">
        <w:trPr>
          <w:cantSplit/>
          <w:jc w:val="center"/>
        </w:trPr>
        <w:tc>
          <w:tcPr>
            <w:tcW w:w="1710" w:type="dxa"/>
          </w:tcPr>
          <w:p w14:paraId="4FE0D567" w14:textId="77777777" w:rsidR="0056063F" w:rsidRPr="003107D3" w:rsidRDefault="0056063F" w:rsidP="009B7F21">
            <w:pPr>
              <w:pStyle w:val="TAL"/>
            </w:pPr>
            <w:proofErr w:type="spellStart"/>
            <w:r w:rsidRPr="003107D3">
              <w:t>lastReqRuleData</w:t>
            </w:r>
            <w:proofErr w:type="spellEnd"/>
          </w:p>
        </w:tc>
        <w:tc>
          <w:tcPr>
            <w:tcW w:w="1874" w:type="dxa"/>
          </w:tcPr>
          <w:p w14:paraId="7F67B62B" w14:textId="77777777" w:rsidR="0056063F" w:rsidRPr="003107D3" w:rsidRDefault="0056063F" w:rsidP="009B7F21">
            <w:pPr>
              <w:pStyle w:val="TAL"/>
            </w:pPr>
            <w:r w:rsidRPr="003107D3">
              <w:t>array(</w:t>
            </w:r>
            <w:proofErr w:type="spellStart"/>
            <w:r w:rsidRPr="003107D3">
              <w:t>RequestedRuleData</w:t>
            </w:r>
            <w:proofErr w:type="spellEnd"/>
            <w:r w:rsidRPr="003107D3">
              <w:t>)</w:t>
            </w:r>
          </w:p>
        </w:tc>
        <w:tc>
          <w:tcPr>
            <w:tcW w:w="425" w:type="dxa"/>
          </w:tcPr>
          <w:p w14:paraId="48C48316" w14:textId="77777777" w:rsidR="0056063F" w:rsidRPr="003107D3" w:rsidRDefault="0056063F" w:rsidP="009B7F21">
            <w:pPr>
              <w:pStyle w:val="TAC"/>
            </w:pPr>
            <w:r w:rsidRPr="003107D3">
              <w:rPr>
                <w:rFonts w:eastAsia="等线"/>
                <w:lang w:eastAsia="zh-CN"/>
              </w:rPr>
              <w:t>O</w:t>
            </w:r>
          </w:p>
        </w:tc>
        <w:tc>
          <w:tcPr>
            <w:tcW w:w="1134" w:type="dxa"/>
          </w:tcPr>
          <w:p w14:paraId="35E5B963" w14:textId="77777777" w:rsidR="0056063F" w:rsidRPr="003107D3" w:rsidRDefault="0056063F" w:rsidP="009B7F21">
            <w:pPr>
              <w:pStyle w:val="TAC"/>
              <w:rPr>
                <w:rFonts w:eastAsia="等线"/>
                <w:lang w:eastAsia="zh-CN"/>
              </w:rPr>
            </w:pPr>
            <w:r w:rsidRPr="003107D3">
              <w:rPr>
                <w:rFonts w:eastAsia="等线"/>
                <w:lang w:eastAsia="zh-CN"/>
              </w:rPr>
              <w:t>1..N</w:t>
            </w:r>
          </w:p>
        </w:tc>
        <w:tc>
          <w:tcPr>
            <w:tcW w:w="3227" w:type="dxa"/>
          </w:tcPr>
          <w:p w14:paraId="4905CF00" w14:textId="77777777" w:rsidR="0056063F" w:rsidRPr="003107D3" w:rsidRDefault="0056063F" w:rsidP="009B7F21">
            <w:pPr>
              <w:pStyle w:val="TAL"/>
              <w:rPr>
                <w:rFonts w:eastAsia="等线"/>
                <w:lang w:eastAsia="zh-CN"/>
              </w:rPr>
            </w:pPr>
            <w:r w:rsidRPr="003107D3">
              <w:rPr>
                <w:rFonts w:eastAsia="等线"/>
                <w:lang w:eastAsia="zh-CN"/>
              </w:rPr>
              <w:t>Defines the last list of rule control data requested by the PCF.</w:t>
            </w:r>
          </w:p>
        </w:tc>
        <w:tc>
          <w:tcPr>
            <w:tcW w:w="1351" w:type="dxa"/>
          </w:tcPr>
          <w:p w14:paraId="7EE30A23" w14:textId="77777777" w:rsidR="0056063F" w:rsidRPr="003107D3" w:rsidRDefault="0056063F" w:rsidP="009B7F21">
            <w:pPr>
              <w:pStyle w:val="TAL"/>
              <w:rPr>
                <w:rFonts w:cs="Arial"/>
                <w:szCs w:val="18"/>
              </w:rPr>
            </w:pPr>
          </w:p>
        </w:tc>
      </w:tr>
      <w:tr w:rsidR="0056063F" w:rsidRPr="003107D3" w14:paraId="56836F3A" w14:textId="77777777" w:rsidTr="009B7F21">
        <w:trPr>
          <w:cantSplit/>
          <w:jc w:val="center"/>
        </w:trPr>
        <w:tc>
          <w:tcPr>
            <w:tcW w:w="1710" w:type="dxa"/>
          </w:tcPr>
          <w:p w14:paraId="5C1678C4" w14:textId="77777777" w:rsidR="0056063F" w:rsidRPr="003107D3" w:rsidRDefault="0056063F" w:rsidP="009B7F21">
            <w:pPr>
              <w:pStyle w:val="TAL"/>
            </w:pPr>
            <w:proofErr w:type="spellStart"/>
            <w:r w:rsidRPr="003107D3">
              <w:t>lastReqUsageData</w:t>
            </w:r>
            <w:proofErr w:type="spellEnd"/>
          </w:p>
        </w:tc>
        <w:tc>
          <w:tcPr>
            <w:tcW w:w="1874" w:type="dxa"/>
          </w:tcPr>
          <w:p w14:paraId="6523EC3D" w14:textId="77777777" w:rsidR="0056063F" w:rsidRPr="003107D3" w:rsidRDefault="0056063F" w:rsidP="009B7F21">
            <w:pPr>
              <w:pStyle w:val="TAL"/>
            </w:pPr>
            <w:proofErr w:type="spellStart"/>
            <w:r w:rsidRPr="003107D3">
              <w:t>RequestedUsageData</w:t>
            </w:r>
            <w:proofErr w:type="spellEnd"/>
          </w:p>
        </w:tc>
        <w:tc>
          <w:tcPr>
            <w:tcW w:w="425" w:type="dxa"/>
          </w:tcPr>
          <w:p w14:paraId="2E2AD5B9" w14:textId="77777777" w:rsidR="0056063F" w:rsidRPr="003107D3" w:rsidRDefault="0056063F" w:rsidP="009B7F21">
            <w:pPr>
              <w:pStyle w:val="TAC"/>
              <w:rPr>
                <w:rFonts w:eastAsia="等线"/>
                <w:lang w:eastAsia="zh-CN"/>
              </w:rPr>
            </w:pPr>
            <w:r w:rsidRPr="003107D3">
              <w:rPr>
                <w:rFonts w:eastAsia="等线"/>
                <w:lang w:eastAsia="zh-CN"/>
              </w:rPr>
              <w:t>O</w:t>
            </w:r>
          </w:p>
        </w:tc>
        <w:tc>
          <w:tcPr>
            <w:tcW w:w="1134" w:type="dxa"/>
          </w:tcPr>
          <w:p w14:paraId="3C55F3D2" w14:textId="77777777" w:rsidR="0056063F" w:rsidRPr="003107D3" w:rsidRDefault="0056063F" w:rsidP="009B7F21">
            <w:pPr>
              <w:pStyle w:val="TAC"/>
              <w:rPr>
                <w:rFonts w:eastAsia="等线"/>
                <w:lang w:eastAsia="zh-CN"/>
              </w:rPr>
            </w:pPr>
            <w:r w:rsidRPr="003107D3">
              <w:rPr>
                <w:rFonts w:eastAsia="等线"/>
                <w:lang w:eastAsia="zh-CN"/>
              </w:rPr>
              <w:t>0..1</w:t>
            </w:r>
          </w:p>
        </w:tc>
        <w:tc>
          <w:tcPr>
            <w:tcW w:w="3227" w:type="dxa"/>
          </w:tcPr>
          <w:p w14:paraId="4877A26B" w14:textId="77777777" w:rsidR="0056063F" w:rsidRPr="003107D3" w:rsidRDefault="0056063F" w:rsidP="009B7F21">
            <w:pPr>
              <w:pStyle w:val="TAL"/>
              <w:rPr>
                <w:rFonts w:eastAsia="等线"/>
                <w:lang w:eastAsia="zh-CN"/>
              </w:rPr>
            </w:pPr>
            <w:r w:rsidRPr="003107D3">
              <w:rPr>
                <w:rFonts w:eastAsia="等线"/>
                <w:lang w:eastAsia="zh-CN"/>
              </w:rPr>
              <w:t>Indicates whether the last accumulated usage report is requested by the PCF or not, and includes references to the targeted usage monitoring data instances.</w:t>
            </w:r>
          </w:p>
        </w:tc>
        <w:tc>
          <w:tcPr>
            <w:tcW w:w="1351" w:type="dxa"/>
          </w:tcPr>
          <w:p w14:paraId="309EC8A0" w14:textId="77777777" w:rsidR="0056063F" w:rsidRPr="003107D3" w:rsidRDefault="0056063F" w:rsidP="009B7F21">
            <w:pPr>
              <w:pStyle w:val="TAL"/>
              <w:rPr>
                <w:rFonts w:cs="Arial"/>
                <w:szCs w:val="18"/>
              </w:rPr>
            </w:pPr>
            <w:r w:rsidRPr="003107D3">
              <w:rPr>
                <w:rFonts w:cs="Arial"/>
                <w:szCs w:val="18"/>
              </w:rPr>
              <w:t>UMC</w:t>
            </w:r>
          </w:p>
        </w:tc>
      </w:tr>
      <w:tr w:rsidR="0056063F" w:rsidRPr="003107D3" w14:paraId="3EAA5D25" w14:textId="77777777" w:rsidTr="009B7F21">
        <w:trPr>
          <w:cantSplit/>
          <w:jc w:val="center"/>
        </w:trPr>
        <w:tc>
          <w:tcPr>
            <w:tcW w:w="1710" w:type="dxa"/>
          </w:tcPr>
          <w:p w14:paraId="0B4EDA64" w14:textId="77777777" w:rsidR="0056063F" w:rsidRPr="003107D3" w:rsidRDefault="0056063F" w:rsidP="009B7F21">
            <w:pPr>
              <w:pStyle w:val="TAL"/>
            </w:pPr>
            <w:proofErr w:type="spellStart"/>
            <w:r w:rsidRPr="003107D3">
              <w:rPr>
                <w:lang w:eastAsia="zh-CN"/>
              </w:rPr>
              <w:t>praInfos</w:t>
            </w:r>
            <w:proofErr w:type="spellEnd"/>
          </w:p>
        </w:tc>
        <w:tc>
          <w:tcPr>
            <w:tcW w:w="1874" w:type="dxa"/>
          </w:tcPr>
          <w:p w14:paraId="6B1CEB64" w14:textId="77777777" w:rsidR="0056063F" w:rsidRPr="003107D3" w:rsidRDefault="0056063F" w:rsidP="009B7F21">
            <w:pPr>
              <w:pStyle w:val="TAL"/>
            </w:pPr>
            <w:r w:rsidRPr="003107D3">
              <w:rPr>
                <w:lang w:eastAsia="zh-CN"/>
              </w:rPr>
              <w:t>map(</w:t>
            </w:r>
            <w:proofErr w:type="spellStart"/>
            <w:r w:rsidRPr="003107D3">
              <w:rPr>
                <w:lang w:eastAsia="zh-CN"/>
              </w:rPr>
              <w:t>PresenceInfoRm</w:t>
            </w:r>
            <w:proofErr w:type="spellEnd"/>
            <w:r w:rsidRPr="003107D3">
              <w:rPr>
                <w:lang w:eastAsia="zh-CN"/>
              </w:rPr>
              <w:t>)</w:t>
            </w:r>
          </w:p>
        </w:tc>
        <w:tc>
          <w:tcPr>
            <w:tcW w:w="425" w:type="dxa"/>
          </w:tcPr>
          <w:p w14:paraId="4F7F5CF4" w14:textId="77777777" w:rsidR="0056063F" w:rsidRPr="003107D3" w:rsidRDefault="0056063F" w:rsidP="009B7F21">
            <w:pPr>
              <w:pStyle w:val="TAC"/>
              <w:rPr>
                <w:rFonts w:eastAsia="等线"/>
                <w:lang w:eastAsia="zh-CN"/>
              </w:rPr>
            </w:pPr>
            <w:r w:rsidRPr="003107D3">
              <w:rPr>
                <w:rFonts w:eastAsia="等线"/>
                <w:lang w:eastAsia="zh-CN"/>
              </w:rPr>
              <w:t>O</w:t>
            </w:r>
          </w:p>
        </w:tc>
        <w:tc>
          <w:tcPr>
            <w:tcW w:w="1134" w:type="dxa"/>
          </w:tcPr>
          <w:p w14:paraId="641DDFC5" w14:textId="77777777" w:rsidR="0056063F" w:rsidRPr="003107D3" w:rsidRDefault="0056063F" w:rsidP="009B7F21">
            <w:pPr>
              <w:pStyle w:val="TAC"/>
              <w:rPr>
                <w:rFonts w:eastAsia="等线"/>
                <w:lang w:eastAsia="zh-CN"/>
              </w:rPr>
            </w:pPr>
            <w:r w:rsidRPr="003107D3">
              <w:rPr>
                <w:rFonts w:eastAsia="等线"/>
                <w:lang w:eastAsia="zh-CN"/>
              </w:rPr>
              <w:t>1..N</w:t>
            </w:r>
          </w:p>
        </w:tc>
        <w:tc>
          <w:tcPr>
            <w:tcW w:w="3227" w:type="dxa"/>
          </w:tcPr>
          <w:p w14:paraId="691E6E51" w14:textId="77777777" w:rsidR="0056063F" w:rsidRPr="003107D3" w:rsidRDefault="0056063F" w:rsidP="009B7F21">
            <w:pPr>
              <w:pStyle w:val="TAL"/>
              <w:rPr>
                <w:rFonts w:eastAsia="等线"/>
                <w:lang w:eastAsia="zh-CN"/>
              </w:rPr>
            </w:pPr>
            <w:r w:rsidRPr="003107D3">
              <w:rPr>
                <w:rFonts w:eastAsia="等线"/>
                <w:lang w:eastAsia="zh-CN"/>
              </w:rPr>
              <w:t xml:space="preserve">Defines the PRA information provisioned by the PCF. </w:t>
            </w:r>
            <w:r w:rsidRPr="003107D3">
              <w:t>The "</w:t>
            </w:r>
            <w:proofErr w:type="spellStart"/>
            <w:r w:rsidRPr="003107D3">
              <w:rPr>
                <w:lang w:eastAsia="zh-CN"/>
              </w:rPr>
              <w:t>praId</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also be the key of the map. The "</w:t>
            </w:r>
            <w:proofErr w:type="spellStart"/>
            <w:r w:rsidRPr="003107D3">
              <w:rPr>
                <w:lang w:eastAsia="zh-CN"/>
              </w:rPr>
              <w:t>presenceState</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not be supplied.</w:t>
            </w:r>
          </w:p>
        </w:tc>
        <w:tc>
          <w:tcPr>
            <w:tcW w:w="1351" w:type="dxa"/>
          </w:tcPr>
          <w:p w14:paraId="4F7B0CE4" w14:textId="77777777" w:rsidR="0056063F" w:rsidRPr="003107D3" w:rsidRDefault="0056063F" w:rsidP="009B7F21">
            <w:pPr>
              <w:pStyle w:val="TAL"/>
              <w:rPr>
                <w:rFonts w:cs="Arial"/>
                <w:szCs w:val="18"/>
              </w:rPr>
            </w:pPr>
            <w:r w:rsidRPr="003107D3">
              <w:rPr>
                <w:rFonts w:cs="Arial"/>
                <w:szCs w:val="18"/>
                <w:lang w:eastAsia="zh-CN"/>
              </w:rPr>
              <w:t>PRA</w:t>
            </w:r>
          </w:p>
        </w:tc>
      </w:tr>
      <w:tr w:rsidR="0056063F" w:rsidRPr="003107D3" w14:paraId="025E210D" w14:textId="77777777" w:rsidTr="009B7F21">
        <w:trPr>
          <w:cantSplit/>
          <w:jc w:val="center"/>
        </w:trPr>
        <w:tc>
          <w:tcPr>
            <w:tcW w:w="1710" w:type="dxa"/>
          </w:tcPr>
          <w:p w14:paraId="28C437DF" w14:textId="77777777" w:rsidR="0056063F" w:rsidRPr="003107D3" w:rsidRDefault="0056063F" w:rsidP="009B7F21">
            <w:pPr>
              <w:pStyle w:val="TAL"/>
              <w:rPr>
                <w:lang w:eastAsia="zh-CN"/>
              </w:rPr>
            </w:pPr>
            <w:r w:rsidRPr="003107D3">
              <w:rPr>
                <w:lang w:eastAsia="zh-CN"/>
              </w:rPr>
              <w:t>ipv4Index</w:t>
            </w:r>
          </w:p>
        </w:tc>
        <w:tc>
          <w:tcPr>
            <w:tcW w:w="1874" w:type="dxa"/>
          </w:tcPr>
          <w:p w14:paraId="0AA04147" w14:textId="77777777" w:rsidR="0056063F" w:rsidRPr="003107D3" w:rsidRDefault="0056063F" w:rsidP="009B7F21">
            <w:pPr>
              <w:pStyle w:val="TAL"/>
              <w:rPr>
                <w:lang w:eastAsia="zh-CN"/>
              </w:rPr>
            </w:pPr>
            <w:proofErr w:type="spellStart"/>
            <w:r w:rsidRPr="003107D3">
              <w:rPr>
                <w:lang w:eastAsia="zh-CN"/>
              </w:rPr>
              <w:t>IpIndex</w:t>
            </w:r>
            <w:proofErr w:type="spellEnd"/>
          </w:p>
        </w:tc>
        <w:tc>
          <w:tcPr>
            <w:tcW w:w="425" w:type="dxa"/>
          </w:tcPr>
          <w:p w14:paraId="40F4FD69" w14:textId="77777777" w:rsidR="0056063F" w:rsidRPr="003107D3" w:rsidRDefault="0056063F" w:rsidP="009B7F21">
            <w:pPr>
              <w:pStyle w:val="TAC"/>
              <w:rPr>
                <w:rFonts w:eastAsia="等线"/>
                <w:lang w:eastAsia="zh-CN"/>
              </w:rPr>
            </w:pPr>
            <w:r w:rsidRPr="003107D3">
              <w:rPr>
                <w:rFonts w:eastAsia="等线"/>
                <w:lang w:eastAsia="zh-CN"/>
              </w:rPr>
              <w:t>C</w:t>
            </w:r>
          </w:p>
        </w:tc>
        <w:tc>
          <w:tcPr>
            <w:tcW w:w="1134" w:type="dxa"/>
          </w:tcPr>
          <w:p w14:paraId="11AA7CF7" w14:textId="77777777" w:rsidR="0056063F" w:rsidRPr="003107D3" w:rsidRDefault="0056063F" w:rsidP="009B7F21">
            <w:pPr>
              <w:pStyle w:val="TAC"/>
              <w:rPr>
                <w:rFonts w:eastAsia="等线"/>
                <w:lang w:eastAsia="zh-CN"/>
              </w:rPr>
            </w:pPr>
            <w:r w:rsidRPr="003107D3">
              <w:rPr>
                <w:rFonts w:eastAsia="等线"/>
                <w:lang w:eastAsia="zh-CN"/>
              </w:rPr>
              <w:t>0..1</w:t>
            </w:r>
          </w:p>
        </w:tc>
        <w:tc>
          <w:tcPr>
            <w:tcW w:w="3227" w:type="dxa"/>
          </w:tcPr>
          <w:p w14:paraId="5488BEB6" w14:textId="77777777" w:rsidR="0056063F" w:rsidRPr="003107D3" w:rsidRDefault="0056063F" w:rsidP="009B7F21">
            <w:pPr>
              <w:pStyle w:val="TAL"/>
              <w:rPr>
                <w:rFonts w:eastAsia="等线"/>
                <w:lang w:eastAsia="zh-CN"/>
              </w:rPr>
            </w:pPr>
            <w:r w:rsidRPr="003107D3">
              <w:rPr>
                <w:rFonts w:eastAsia="等线"/>
                <w:lang w:eastAsia="zh-CN"/>
              </w:rPr>
              <w:t>Information that identifies the IP address allocation method for IPv4 address allocation. (NOTE 3)</w:t>
            </w:r>
          </w:p>
        </w:tc>
        <w:tc>
          <w:tcPr>
            <w:tcW w:w="1351" w:type="dxa"/>
          </w:tcPr>
          <w:p w14:paraId="1D0921B0" w14:textId="77777777" w:rsidR="0056063F" w:rsidRPr="003107D3" w:rsidRDefault="0056063F" w:rsidP="009B7F21">
            <w:pPr>
              <w:pStyle w:val="TAL"/>
              <w:rPr>
                <w:rFonts w:cs="Arial"/>
                <w:szCs w:val="18"/>
                <w:lang w:eastAsia="zh-CN"/>
              </w:rPr>
            </w:pPr>
          </w:p>
        </w:tc>
      </w:tr>
      <w:tr w:rsidR="0056063F" w:rsidRPr="003107D3" w14:paraId="4C327750" w14:textId="77777777" w:rsidTr="009B7F21">
        <w:trPr>
          <w:cantSplit/>
          <w:jc w:val="center"/>
        </w:trPr>
        <w:tc>
          <w:tcPr>
            <w:tcW w:w="1710" w:type="dxa"/>
          </w:tcPr>
          <w:p w14:paraId="7026A777" w14:textId="77777777" w:rsidR="0056063F" w:rsidRPr="003107D3" w:rsidRDefault="0056063F" w:rsidP="009B7F21">
            <w:pPr>
              <w:pStyle w:val="TAL"/>
              <w:rPr>
                <w:lang w:eastAsia="zh-CN"/>
              </w:rPr>
            </w:pPr>
            <w:r w:rsidRPr="003107D3">
              <w:rPr>
                <w:lang w:eastAsia="zh-CN"/>
              </w:rPr>
              <w:t>ipv6Index</w:t>
            </w:r>
          </w:p>
        </w:tc>
        <w:tc>
          <w:tcPr>
            <w:tcW w:w="1874" w:type="dxa"/>
          </w:tcPr>
          <w:p w14:paraId="15F385D5" w14:textId="77777777" w:rsidR="0056063F" w:rsidRPr="003107D3" w:rsidRDefault="0056063F" w:rsidP="009B7F21">
            <w:pPr>
              <w:pStyle w:val="TAL"/>
              <w:rPr>
                <w:lang w:eastAsia="zh-CN"/>
              </w:rPr>
            </w:pPr>
            <w:proofErr w:type="spellStart"/>
            <w:r w:rsidRPr="003107D3">
              <w:rPr>
                <w:lang w:eastAsia="zh-CN"/>
              </w:rPr>
              <w:t>IpIndex</w:t>
            </w:r>
            <w:proofErr w:type="spellEnd"/>
          </w:p>
        </w:tc>
        <w:tc>
          <w:tcPr>
            <w:tcW w:w="425" w:type="dxa"/>
          </w:tcPr>
          <w:p w14:paraId="3A6201B0" w14:textId="77777777" w:rsidR="0056063F" w:rsidRPr="003107D3" w:rsidRDefault="0056063F" w:rsidP="009B7F21">
            <w:pPr>
              <w:pStyle w:val="TAC"/>
              <w:rPr>
                <w:rFonts w:eastAsia="等线"/>
                <w:lang w:eastAsia="zh-CN"/>
              </w:rPr>
            </w:pPr>
            <w:r w:rsidRPr="003107D3">
              <w:rPr>
                <w:rFonts w:eastAsia="等线"/>
                <w:lang w:eastAsia="zh-CN"/>
              </w:rPr>
              <w:t>C</w:t>
            </w:r>
          </w:p>
        </w:tc>
        <w:tc>
          <w:tcPr>
            <w:tcW w:w="1134" w:type="dxa"/>
          </w:tcPr>
          <w:p w14:paraId="5CE79773" w14:textId="77777777" w:rsidR="0056063F" w:rsidRPr="003107D3" w:rsidRDefault="0056063F" w:rsidP="009B7F21">
            <w:pPr>
              <w:pStyle w:val="TAC"/>
              <w:rPr>
                <w:rFonts w:eastAsia="等线"/>
                <w:lang w:eastAsia="zh-CN"/>
              </w:rPr>
            </w:pPr>
            <w:r w:rsidRPr="003107D3">
              <w:rPr>
                <w:rFonts w:eastAsia="等线"/>
                <w:lang w:eastAsia="zh-CN"/>
              </w:rPr>
              <w:t>0..1</w:t>
            </w:r>
          </w:p>
        </w:tc>
        <w:tc>
          <w:tcPr>
            <w:tcW w:w="3227" w:type="dxa"/>
          </w:tcPr>
          <w:p w14:paraId="3BAA00CD" w14:textId="77777777" w:rsidR="0056063F" w:rsidRPr="003107D3" w:rsidRDefault="0056063F" w:rsidP="009B7F21">
            <w:pPr>
              <w:pStyle w:val="TAL"/>
              <w:rPr>
                <w:rFonts w:eastAsia="等线"/>
                <w:lang w:eastAsia="zh-CN"/>
              </w:rPr>
            </w:pPr>
            <w:r w:rsidRPr="003107D3">
              <w:rPr>
                <w:rFonts w:eastAsia="等线"/>
                <w:lang w:eastAsia="zh-CN"/>
              </w:rPr>
              <w:t>Information that identifies the IP address allocation method for IPv6 address allocation. (NOTE 3)</w:t>
            </w:r>
          </w:p>
        </w:tc>
        <w:tc>
          <w:tcPr>
            <w:tcW w:w="1351" w:type="dxa"/>
          </w:tcPr>
          <w:p w14:paraId="03ED9324" w14:textId="77777777" w:rsidR="0056063F" w:rsidRPr="003107D3" w:rsidRDefault="0056063F" w:rsidP="009B7F21">
            <w:pPr>
              <w:pStyle w:val="TAL"/>
              <w:rPr>
                <w:rFonts w:cs="Arial"/>
                <w:szCs w:val="18"/>
                <w:lang w:eastAsia="zh-CN"/>
              </w:rPr>
            </w:pPr>
          </w:p>
        </w:tc>
      </w:tr>
      <w:tr w:rsidR="0056063F" w:rsidRPr="003107D3" w14:paraId="28849386" w14:textId="77777777" w:rsidTr="009B7F21">
        <w:trPr>
          <w:cantSplit/>
          <w:jc w:val="center"/>
        </w:trPr>
        <w:tc>
          <w:tcPr>
            <w:tcW w:w="1710" w:type="dxa"/>
          </w:tcPr>
          <w:p w14:paraId="47180A7C" w14:textId="77777777" w:rsidR="0056063F" w:rsidRPr="003107D3" w:rsidRDefault="0056063F" w:rsidP="009B7F21">
            <w:pPr>
              <w:pStyle w:val="TAL"/>
              <w:rPr>
                <w:lang w:eastAsia="zh-CN"/>
              </w:rPr>
            </w:pPr>
            <w:proofErr w:type="spellStart"/>
            <w:r w:rsidRPr="003107D3">
              <w:rPr>
                <w:lang w:eastAsia="zh-CN"/>
              </w:rPr>
              <w:t>qosFlowUsage</w:t>
            </w:r>
            <w:proofErr w:type="spellEnd"/>
          </w:p>
        </w:tc>
        <w:tc>
          <w:tcPr>
            <w:tcW w:w="1874" w:type="dxa"/>
          </w:tcPr>
          <w:p w14:paraId="00570966" w14:textId="77777777" w:rsidR="0056063F" w:rsidRPr="003107D3" w:rsidRDefault="0056063F" w:rsidP="009B7F21">
            <w:pPr>
              <w:pStyle w:val="TAL"/>
              <w:rPr>
                <w:lang w:eastAsia="zh-CN"/>
              </w:rPr>
            </w:pPr>
            <w:proofErr w:type="spellStart"/>
            <w:r w:rsidRPr="003107D3">
              <w:rPr>
                <w:lang w:eastAsia="zh-CN"/>
              </w:rPr>
              <w:t>QosFlowUsage</w:t>
            </w:r>
            <w:proofErr w:type="spellEnd"/>
          </w:p>
        </w:tc>
        <w:tc>
          <w:tcPr>
            <w:tcW w:w="425" w:type="dxa"/>
          </w:tcPr>
          <w:p w14:paraId="26103312" w14:textId="77777777" w:rsidR="0056063F" w:rsidRPr="003107D3" w:rsidRDefault="0056063F" w:rsidP="009B7F21">
            <w:pPr>
              <w:pStyle w:val="TAC"/>
              <w:rPr>
                <w:rFonts w:eastAsia="等线"/>
                <w:lang w:eastAsia="zh-CN"/>
              </w:rPr>
            </w:pPr>
            <w:r w:rsidRPr="003107D3">
              <w:rPr>
                <w:lang w:eastAsia="zh-CN"/>
              </w:rPr>
              <w:t>O</w:t>
            </w:r>
          </w:p>
        </w:tc>
        <w:tc>
          <w:tcPr>
            <w:tcW w:w="1134" w:type="dxa"/>
          </w:tcPr>
          <w:p w14:paraId="5684090A" w14:textId="77777777" w:rsidR="0056063F" w:rsidRPr="003107D3" w:rsidRDefault="0056063F" w:rsidP="009B7F21">
            <w:pPr>
              <w:pStyle w:val="TAC"/>
              <w:rPr>
                <w:rFonts w:eastAsia="等线"/>
                <w:lang w:eastAsia="zh-CN"/>
              </w:rPr>
            </w:pPr>
            <w:r w:rsidRPr="003107D3">
              <w:rPr>
                <w:lang w:eastAsia="zh-CN"/>
              </w:rPr>
              <w:t>0..1</w:t>
            </w:r>
          </w:p>
        </w:tc>
        <w:tc>
          <w:tcPr>
            <w:tcW w:w="3227" w:type="dxa"/>
          </w:tcPr>
          <w:p w14:paraId="225BA225" w14:textId="77777777" w:rsidR="0056063F" w:rsidRPr="003107D3" w:rsidRDefault="0056063F" w:rsidP="009B7F21">
            <w:pPr>
              <w:pStyle w:val="TAL"/>
              <w:rPr>
                <w:rFonts w:eastAsia="等线"/>
                <w:lang w:eastAsia="zh-CN"/>
              </w:rPr>
            </w:pPr>
            <w:r w:rsidRPr="003107D3">
              <w:rPr>
                <w:lang w:eastAsia="zh-CN"/>
              </w:rPr>
              <w:t>Indicates the required usage for default QoS flow.</w:t>
            </w:r>
          </w:p>
        </w:tc>
        <w:tc>
          <w:tcPr>
            <w:tcW w:w="1351" w:type="dxa"/>
          </w:tcPr>
          <w:p w14:paraId="3068334B" w14:textId="77777777" w:rsidR="0056063F" w:rsidRPr="003107D3" w:rsidRDefault="0056063F" w:rsidP="009B7F21">
            <w:pPr>
              <w:pStyle w:val="TAL"/>
              <w:rPr>
                <w:rFonts w:cs="Arial"/>
                <w:szCs w:val="18"/>
                <w:lang w:eastAsia="zh-CN"/>
              </w:rPr>
            </w:pPr>
          </w:p>
        </w:tc>
      </w:tr>
      <w:tr w:rsidR="0056063F" w:rsidRPr="003107D3" w14:paraId="5616934E" w14:textId="77777777" w:rsidTr="009B7F21">
        <w:trPr>
          <w:cantSplit/>
          <w:jc w:val="center"/>
        </w:trPr>
        <w:tc>
          <w:tcPr>
            <w:tcW w:w="1710" w:type="dxa"/>
          </w:tcPr>
          <w:p w14:paraId="011C35E7" w14:textId="77777777" w:rsidR="0056063F" w:rsidRPr="003107D3" w:rsidRDefault="0056063F" w:rsidP="009B7F21">
            <w:pPr>
              <w:pStyle w:val="TAL"/>
              <w:rPr>
                <w:lang w:eastAsia="zh-CN"/>
              </w:rPr>
            </w:pPr>
            <w:proofErr w:type="spellStart"/>
            <w:r w:rsidRPr="003107D3">
              <w:rPr>
                <w:lang w:eastAsia="zh-CN"/>
              </w:rPr>
              <w:t>relCause</w:t>
            </w:r>
            <w:proofErr w:type="spellEnd"/>
          </w:p>
        </w:tc>
        <w:tc>
          <w:tcPr>
            <w:tcW w:w="1874" w:type="dxa"/>
          </w:tcPr>
          <w:p w14:paraId="324C9791" w14:textId="77777777" w:rsidR="0056063F" w:rsidRPr="003107D3" w:rsidRDefault="0056063F" w:rsidP="009B7F21">
            <w:pPr>
              <w:pStyle w:val="TAL"/>
              <w:rPr>
                <w:lang w:eastAsia="zh-CN"/>
              </w:rPr>
            </w:pPr>
            <w:proofErr w:type="spellStart"/>
            <w:r w:rsidRPr="003107D3">
              <w:t>SmPolicyAssociationReleaseCause</w:t>
            </w:r>
            <w:proofErr w:type="spellEnd"/>
          </w:p>
        </w:tc>
        <w:tc>
          <w:tcPr>
            <w:tcW w:w="425" w:type="dxa"/>
          </w:tcPr>
          <w:p w14:paraId="3F5F5571" w14:textId="77777777" w:rsidR="0056063F" w:rsidRPr="003107D3" w:rsidRDefault="0056063F" w:rsidP="009B7F21">
            <w:pPr>
              <w:pStyle w:val="TAC"/>
              <w:rPr>
                <w:lang w:eastAsia="zh-CN"/>
              </w:rPr>
            </w:pPr>
            <w:r w:rsidRPr="003107D3">
              <w:t>O</w:t>
            </w:r>
          </w:p>
        </w:tc>
        <w:tc>
          <w:tcPr>
            <w:tcW w:w="1134" w:type="dxa"/>
          </w:tcPr>
          <w:p w14:paraId="475DA522" w14:textId="77777777" w:rsidR="0056063F" w:rsidRPr="003107D3" w:rsidRDefault="0056063F" w:rsidP="009B7F21">
            <w:pPr>
              <w:pStyle w:val="TAC"/>
              <w:rPr>
                <w:lang w:eastAsia="zh-CN"/>
              </w:rPr>
            </w:pPr>
            <w:r w:rsidRPr="003107D3">
              <w:t>0..1</w:t>
            </w:r>
          </w:p>
        </w:tc>
        <w:tc>
          <w:tcPr>
            <w:tcW w:w="3227" w:type="dxa"/>
          </w:tcPr>
          <w:p w14:paraId="6E94D9AC" w14:textId="77777777" w:rsidR="0056063F" w:rsidRPr="003107D3" w:rsidRDefault="0056063F" w:rsidP="009B7F21">
            <w:pPr>
              <w:pStyle w:val="TAL"/>
              <w:rPr>
                <w:lang w:eastAsia="zh-CN"/>
              </w:rPr>
            </w:pPr>
            <w:r w:rsidRPr="003107D3">
              <w:t>The cause for which the PCF requests the termination of the policy association.</w:t>
            </w:r>
          </w:p>
        </w:tc>
        <w:tc>
          <w:tcPr>
            <w:tcW w:w="1351" w:type="dxa"/>
          </w:tcPr>
          <w:p w14:paraId="5F6F90E5" w14:textId="77777777" w:rsidR="0056063F" w:rsidRPr="003107D3" w:rsidRDefault="0056063F" w:rsidP="009B7F21">
            <w:pPr>
              <w:pStyle w:val="TAL"/>
              <w:rPr>
                <w:rFonts w:cs="Arial"/>
                <w:szCs w:val="18"/>
                <w:lang w:eastAsia="zh-CN"/>
              </w:rPr>
            </w:pPr>
            <w:proofErr w:type="spellStart"/>
            <w:r w:rsidRPr="003107D3">
              <w:t>RespBasedSessionRel</w:t>
            </w:r>
            <w:proofErr w:type="spellEnd"/>
          </w:p>
        </w:tc>
      </w:tr>
      <w:tr w:rsidR="0056063F" w:rsidRPr="003107D3" w14:paraId="79E48EBB" w14:textId="77777777" w:rsidTr="009B7F21">
        <w:trPr>
          <w:cantSplit/>
          <w:jc w:val="center"/>
        </w:trPr>
        <w:tc>
          <w:tcPr>
            <w:tcW w:w="1710" w:type="dxa"/>
          </w:tcPr>
          <w:p w14:paraId="3B1E09AD" w14:textId="77777777" w:rsidR="0056063F" w:rsidRPr="003107D3" w:rsidRDefault="0056063F" w:rsidP="009B7F21">
            <w:pPr>
              <w:pStyle w:val="TAL"/>
              <w:rPr>
                <w:lang w:eastAsia="zh-CN"/>
              </w:rPr>
            </w:pPr>
            <w:proofErr w:type="spellStart"/>
            <w:r w:rsidRPr="003107D3">
              <w:t>suppFeat</w:t>
            </w:r>
            <w:proofErr w:type="spellEnd"/>
          </w:p>
        </w:tc>
        <w:tc>
          <w:tcPr>
            <w:tcW w:w="1874" w:type="dxa"/>
          </w:tcPr>
          <w:p w14:paraId="0A6612BC" w14:textId="77777777" w:rsidR="0056063F" w:rsidRPr="003107D3" w:rsidRDefault="0056063F" w:rsidP="009B7F21">
            <w:pPr>
              <w:pStyle w:val="TAL"/>
              <w:rPr>
                <w:lang w:eastAsia="zh-CN"/>
              </w:rPr>
            </w:pPr>
            <w:proofErr w:type="spellStart"/>
            <w:r w:rsidRPr="003107D3">
              <w:t>SupportedFeatures</w:t>
            </w:r>
            <w:proofErr w:type="spellEnd"/>
          </w:p>
        </w:tc>
        <w:tc>
          <w:tcPr>
            <w:tcW w:w="425" w:type="dxa"/>
          </w:tcPr>
          <w:p w14:paraId="08E96475" w14:textId="77777777" w:rsidR="0056063F" w:rsidRPr="003107D3" w:rsidRDefault="0056063F" w:rsidP="009B7F21">
            <w:pPr>
              <w:pStyle w:val="TAC"/>
              <w:rPr>
                <w:rFonts w:eastAsia="等线"/>
                <w:lang w:eastAsia="zh-CN"/>
              </w:rPr>
            </w:pPr>
            <w:r w:rsidRPr="003107D3">
              <w:t>C</w:t>
            </w:r>
          </w:p>
        </w:tc>
        <w:tc>
          <w:tcPr>
            <w:tcW w:w="1134" w:type="dxa"/>
          </w:tcPr>
          <w:p w14:paraId="7CBF8BC8" w14:textId="77777777" w:rsidR="0056063F" w:rsidRPr="003107D3" w:rsidRDefault="0056063F" w:rsidP="009B7F21">
            <w:pPr>
              <w:pStyle w:val="TAC"/>
              <w:rPr>
                <w:rFonts w:eastAsia="等线"/>
                <w:lang w:eastAsia="zh-CN"/>
              </w:rPr>
            </w:pPr>
            <w:r w:rsidRPr="003107D3">
              <w:t>0..1</w:t>
            </w:r>
          </w:p>
        </w:tc>
        <w:tc>
          <w:tcPr>
            <w:tcW w:w="3227" w:type="dxa"/>
          </w:tcPr>
          <w:p w14:paraId="5B626919" w14:textId="77777777" w:rsidR="0056063F" w:rsidRPr="003107D3" w:rsidRDefault="0056063F" w:rsidP="009B7F21">
            <w:pPr>
              <w:pStyle w:val="TAL"/>
            </w:pPr>
            <w:r w:rsidRPr="003107D3">
              <w:t>Indicates the list of negotiated supported features.</w:t>
            </w:r>
          </w:p>
          <w:p w14:paraId="6966BE38" w14:textId="77777777" w:rsidR="0056063F" w:rsidRPr="003107D3" w:rsidRDefault="0056063F" w:rsidP="009B7F21">
            <w:pPr>
              <w:pStyle w:val="TAL"/>
              <w:rPr>
                <w:rFonts w:eastAsia="等线"/>
                <w:lang w:eastAsia="zh-CN"/>
              </w:rPr>
            </w:pPr>
            <w:r w:rsidRPr="003107D3">
              <w:t>This parameter shall be supplied by the PCF in the response to the POST request that requested the creation of an individual SM policy resource.</w:t>
            </w:r>
          </w:p>
        </w:tc>
        <w:tc>
          <w:tcPr>
            <w:tcW w:w="1351" w:type="dxa"/>
          </w:tcPr>
          <w:p w14:paraId="259C57E4" w14:textId="77777777" w:rsidR="0056063F" w:rsidRPr="003107D3" w:rsidRDefault="0056063F" w:rsidP="009B7F21">
            <w:pPr>
              <w:pStyle w:val="TAL"/>
              <w:rPr>
                <w:rFonts w:cs="Arial"/>
                <w:szCs w:val="18"/>
                <w:lang w:eastAsia="zh-CN"/>
              </w:rPr>
            </w:pPr>
          </w:p>
        </w:tc>
      </w:tr>
      <w:tr w:rsidR="0056063F" w:rsidRPr="003107D3" w14:paraId="62390337" w14:textId="77777777" w:rsidTr="009B7F21">
        <w:trPr>
          <w:cantSplit/>
          <w:jc w:val="center"/>
        </w:trPr>
        <w:tc>
          <w:tcPr>
            <w:tcW w:w="1710" w:type="dxa"/>
          </w:tcPr>
          <w:p w14:paraId="50449205" w14:textId="77777777" w:rsidR="0056063F" w:rsidRPr="003107D3" w:rsidRDefault="0056063F" w:rsidP="009B7F21">
            <w:pPr>
              <w:pStyle w:val="TAL"/>
            </w:pPr>
            <w:bookmarkStart w:id="259" w:name="_Hlk40452453"/>
            <w:proofErr w:type="spellStart"/>
            <w:r w:rsidRPr="003107D3">
              <w:t>tsnBridgeManCont</w:t>
            </w:r>
            <w:bookmarkEnd w:id="259"/>
            <w:proofErr w:type="spellEnd"/>
          </w:p>
        </w:tc>
        <w:tc>
          <w:tcPr>
            <w:tcW w:w="1874" w:type="dxa"/>
          </w:tcPr>
          <w:p w14:paraId="71A2ADD8" w14:textId="77777777" w:rsidR="0056063F" w:rsidRPr="003107D3" w:rsidRDefault="0056063F" w:rsidP="009B7F21">
            <w:pPr>
              <w:pStyle w:val="TAL"/>
            </w:pPr>
            <w:proofErr w:type="spellStart"/>
            <w:r w:rsidRPr="003107D3">
              <w:t>BridgeManagementContainer</w:t>
            </w:r>
            <w:proofErr w:type="spellEnd"/>
          </w:p>
        </w:tc>
        <w:tc>
          <w:tcPr>
            <w:tcW w:w="425" w:type="dxa"/>
          </w:tcPr>
          <w:p w14:paraId="08F4241E" w14:textId="77777777" w:rsidR="0056063F" w:rsidRPr="003107D3" w:rsidRDefault="0056063F" w:rsidP="009B7F21">
            <w:pPr>
              <w:pStyle w:val="TAC"/>
            </w:pPr>
            <w:r w:rsidRPr="003107D3">
              <w:t>O</w:t>
            </w:r>
          </w:p>
        </w:tc>
        <w:tc>
          <w:tcPr>
            <w:tcW w:w="1134" w:type="dxa"/>
          </w:tcPr>
          <w:p w14:paraId="191A5510" w14:textId="77777777" w:rsidR="0056063F" w:rsidRPr="003107D3" w:rsidRDefault="0056063F" w:rsidP="009B7F21">
            <w:pPr>
              <w:pStyle w:val="TAC"/>
            </w:pPr>
            <w:r w:rsidRPr="003107D3">
              <w:rPr>
                <w:lang w:eastAsia="zh-CN"/>
              </w:rPr>
              <w:t>0..1</w:t>
            </w:r>
          </w:p>
        </w:tc>
        <w:tc>
          <w:tcPr>
            <w:tcW w:w="3227" w:type="dxa"/>
          </w:tcPr>
          <w:p w14:paraId="223E0933" w14:textId="77777777" w:rsidR="0056063F" w:rsidRPr="003107D3" w:rsidRDefault="0056063F" w:rsidP="009B7F21">
            <w:pPr>
              <w:pStyle w:val="TAL"/>
            </w:pPr>
            <w:r w:rsidRPr="003107D3">
              <w:t>Transports TSC user plane node management information</w:t>
            </w:r>
          </w:p>
        </w:tc>
        <w:tc>
          <w:tcPr>
            <w:tcW w:w="1351" w:type="dxa"/>
          </w:tcPr>
          <w:p w14:paraId="40F3C0D2" w14:textId="77777777" w:rsidR="0056063F" w:rsidRPr="003107D3" w:rsidRDefault="0056063F" w:rsidP="009B7F21">
            <w:pPr>
              <w:pStyle w:val="TAL"/>
              <w:rPr>
                <w:rFonts w:cs="Arial"/>
                <w:szCs w:val="18"/>
                <w:lang w:eastAsia="zh-CN"/>
              </w:rPr>
            </w:pPr>
            <w:proofErr w:type="spellStart"/>
            <w:r w:rsidRPr="003107D3">
              <w:t>TimeSensitiveNetworking</w:t>
            </w:r>
            <w:proofErr w:type="spellEnd"/>
          </w:p>
        </w:tc>
      </w:tr>
      <w:tr w:rsidR="0056063F" w:rsidRPr="003107D3" w14:paraId="05876D6B" w14:textId="77777777" w:rsidTr="009B7F21">
        <w:trPr>
          <w:cantSplit/>
          <w:jc w:val="center"/>
        </w:trPr>
        <w:tc>
          <w:tcPr>
            <w:tcW w:w="1710" w:type="dxa"/>
          </w:tcPr>
          <w:p w14:paraId="403D4765" w14:textId="77777777" w:rsidR="0056063F" w:rsidRPr="003107D3" w:rsidRDefault="0056063F" w:rsidP="009B7F21">
            <w:pPr>
              <w:pStyle w:val="TAL"/>
            </w:pPr>
            <w:proofErr w:type="spellStart"/>
            <w:r w:rsidRPr="003107D3">
              <w:t>tsnPortManContDstt</w:t>
            </w:r>
            <w:proofErr w:type="spellEnd"/>
          </w:p>
        </w:tc>
        <w:tc>
          <w:tcPr>
            <w:tcW w:w="1874" w:type="dxa"/>
          </w:tcPr>
          <w:p w14:paraId="09E8D58C" w14:textId="77777777" w:rsidR="0056063F" w:rsidRPr="003107D3" w:rsidRDefault="0056063F" w:rsidP="009B7F21">
            <w:pPr>
              <w:pStyle w:val="TAL"/>
            </w:pPr>
            <w:proofErr w:type="spellStart"/>
            <w:r w:rsidRPr="003107D3">
              <w:t>PortManagementContainer</w:t>
            </w:r>
            <w:proofErr w:type="spellEnd"/>
          </w:p>
        </w:tc>
        <w:tc>
          <w:tcPr>
            <w:tcW w:w="425" w:type="dxa"/>
          </w:tcPr>
          <w:p w14:paraId="445505E5" w14:textId="77777777" w:rsidR="0056063F" w:rsidRPr="003107D3" w:rsidRDefault="0056063F" w:rsidP="009B7F21">
            <w:pPr>
              <w:pStyle w:val="TAC"/>
            </w:pPr>
            <w:r w:rsidRPr="003107D3">
              <w:t>O</w:t>
            </w:r>
          </w:p>
        </w:tc>
        <w:tc>
          <w:tcPr>
            <w:tcW w:w="1134" w:type="dxa"/>
          </w:tcPr>
          <w:p w14:paraId="0CCFF836" w14:textId="77777777" w:rsidR="0056063F" w:rsidRPr="003107D3" w:rsidRDefault="0056063F" w:rsidP="009B7F21">
            <w:pPr>
              <w:pStyle w:val="TAC"/>
            </w:pPr>
            <w:r w:rsidRPr="003107D3">
              <w:rPr>
                <w:lang w:eastAsia="zh-CN"/>
              </w:rPr>
              <w:t>0..1</w:t>
            </w:r>
          </w:p>
        </w:tc>
        <w:tc>
          <w:tcPr>
            <w:tcW w:w="3227" w:type="dxa"/>
          </w:tcPr>
          <w:p w14:paraId="2171F72D" w14:textId="77777777" w:rsidR="0056063F" w:rsidRPr="003107D3" w:rsidRDefault="0056063F" w:rsidP="009B7F21">
            <w:pPr>
              <w:pStyle w:val="TAL"/>
            </w:pPr>
            <w:r w:rsidRPr="003107D3">
              <w:t>Transports port management information for the DS-TT port.</w:t>
            </w:r>
          </w:p>
        </w:tc>
        <w:tc>
          <w:tcPr>
            <w:tcW w:w="1351" w:type="dxa"/>
          </w:tcPr>
          <w:p w14:paraId="2C243EBC" w14:textId="77777777" w:rsidR="0056063F" w:rsidRPr="003107D3" w:rsidRDefault="0056063F" w:rsidP="009B7F21">
            <w:pPr>
              <w:pStyle w:val="TAL"/>
            </w:pPr>
            <w:proofErr w:type="spellStart"/>
            <w:r w:rsidRPr="003107D3">
              <w:t>TimeSensitiveNetworking</w:t>
            </w:r>
            <w:proofErr w:type="spellEnd"/>
          </w:p>
        </w:tc>
      </w:tr>
      <w:tr w:rsidR="0056063F" w:rsidRPr="003107D3" w14:paraId="17B286CF" w14:textId="77777777" w:rsidTr="009B7F21">
        <w:trPr>
          <w:cantSplit/>
          <w:jc w:val="center"/>
        </w:trPr>
        <w:tc>
          <w:tcPr>
            <w:tcW w:w="1710" w:type="dxa"/>
          </w:tcPr>
          <w:p w14:paraId="377D6169" w14:textId="77777777" w:rsidR="0056063F" w:rsidRPr="003107D3" w:rsidRDefault="0056063F" w:rsidP="009B7F21">
            <w:pPr>
              <w:pStyle w:val="TAL"/>
            </w:pPr>
            <w:proofErr w:type="spellStart"/>
            <w:r w:rsidRPr="003107D3">
              <w:t>tsnPortManContNwtts</w:t>
            </w:r>
            <w:proofErr w:type="spellEnd"/>
          </w:p>
        </w:tc>
        <w:tc>
          <w:tcPr>
            <w:tcW w:w="1874" w:type="dxa"/>
          </w:tcPr>
          <w:p w14:paraId="600ED42E" w14:textId="77777777" w:rsidR="0056063F" w:rsidRPr="003107D3" w:rsidRDefault="0056063F" w:rsidP="009B7F21">
            <w:pPr>
              <w:pStyle w:val="TAL"/>
            </w:pPr>
            <w:r w:rsidRPr="003107D3">
              <w:t>array(</w:t>
            </w:r>
            <w:proofErr w:type="spellStart"/>
            <w:r w:rsidRPr="003107D3">
              <w:t>PortManagementContainer</w:t>
            </w:r>
            <w:proofErr w:type="spellEnd"/>
            <w:r w:rsidRPr="003107D3">
              <w:t>)</w:t>
            </w:r>
          </w:p>
        </w:tc>
        <w:tc>
          <w:tcPr>
            <w:tcW w:w="425" w:type="dxa"/>
          </w:tcPr>
          <w:p w14:paraId="33EEDD27" w14:textId="77777777" w:rsidR="0056063F" w:rsidRPr="003107D3" w:rsidRDefault="0056063F" w:rsidP="009B7F21">
            <w:pPr>
              <w:pStyle w:val="TAC"/>
            </w:pPr>
            <w:r w:rsidRPr="003107D3">
              <w:t>O</w:t>
            </w:r>
          </w:p>
        </w:tc>
        <w:tc>
          <w:tcPr>
            <w:tcW w:w="1134" w:type="dxa"/>
          </w:tcPr>
          <w:p w14:paraId="6DA6DEFB" w14:textId="77777777" w:rsidR="0056063F" w:rsidRPr="003107D3" w:rsidRDefault="0056063F" w:rsidP="009B7F21">
            <w:pPr>
              <w:pStyle w:val="TAC"/>
            </w:pPr>
            <w:r w:rsidRPr="003107D3">
              <w:rPr>
                <w:lang w:eastAsia="zh-CN"/>
              </w:rPr>
              <w:t>1..N</w:t>
            </w:r>
          </w:p>
        </w:tc>
        <w:tc>
          <w:tcPr>
            <w:tcW w:w="3227" w:type="dxa"/>
          </w:tcPr>
          <w:p w14:paraId="35C53DC4" w14:textId="77777777" w:rsidR="0056063F" w:rsidRPr="003107D3" w:rsidRDefault="0056063F" w:rsidP="009B7F21">
            <w:pPr>
              <w:pStyle w:val="TAL"/>
            </w:pPr>
            <w:r w:rsidRPr="003107D3">
              <w:t>Transports port management information for one or more NW-TT ports.</w:t>
            </w:r>
          </w:p>
        </w:tc>
        <w:tc>
          <w:tcPr>
            <w:tcW w:w="1351" w:type="dxa"/>
          </w:tcPr>
          <w:p w14:paraId="6ADF6855" w14:textId="77777777" w:rsidR="0056063F" w:rsidRPr="003107D3" w:rsidRDefault="0056063F" w:rsidP="009B7F21">
            <w:pPr>
              <w:pStyle w:val="TAL"/>
            </w:pPr>
            <w:proofErr w:type="spellStart"/>
            <w:r w:rsidRPr="003107D3">
              <w:t>TimeSensitiveNetworking</w:t>
            </w:r>
            <w:proofErr w:type="spellEnd"/>
          </w:p>
        </w:tc>
      </w:tr>
      <w:tr w:rsidR="0056063F" w:rsidRPr="003107D3" w14:paraId="7EB89CAA" w14:textId="77777777" w:rsidTr="009B7F21">
        <w:trPr>
          <w:cantSplit/>
          <w:jc w:val="center"/>
          <w:ins w:id="260" w:author="Zhenning" w:date="2023-04-10T21:07:00Z"/>
        </w:trPr>
        <w:tc>
          <w:tcPr>
            <w:tcW w:w="1710" w:type="dxa"/>
          </w:tcPr>
          <w:p w14:paraId="36EA657A" w14:textId="77777777" w:rsidR="0056063F" w:rsidRPr="003107D3" w:rsidRDefault="0056063F" w:rsidP="009B7F21">
            <w:pPr>
              <w:pStyle w:val="TAL"/>
              <w:rPr>
                <w:ins w:id="261" w:author="Zhenning" w:date="2023-04-10T21:07:00Z"/>
              </w:rPr>
            </w:pPr>
            <w:proofErr w:type="spellStart"/>
            <w:ins w:id="262" w:author="Zhenning" w:date="2023-04-10T21:07:00Z">
              <w:r>
                <w:rPr>
                  <w:rFonts w:hint="eastAsia"/>
                  <w:lang w:eastAsia="zh-CN"/>
                </w:rPr>
                <w:t>t</w:t>
              </w:r>
              <w:r>
                <w:rPr>
                  <w:lang w:eastAsia="zh-CN"/>
                </w:rPr>
                <w:t>argetOfReport</w:t>
              </w:r>
              <w:proofErr w:type="spellEnd"/>
            </w:ins>
          </w:p>
        </w:tc>
        <w:tc>
          <w:tcPr>
            <w:tcW w:w="1874" w:type="dxa"/>
          </w:tcPr>
          <w:p w14:paraId="5943CE96" w14:textId="77777777" w:rsidR="0056063F" w:rsidRPr="003107D3" w:rsidRDefault="0056063F" w:rsidP="009B7F21">
            <w:pPr>
              <w:pStyle w:val="TAL"/>
              <w:rPr>
                <w:ins w:id="263" w:author="Zhenning" w:date="2023-04-10T21:07:00Z"/>
              </w:rPr>
            </w:pPr>
            <w:proofErr w:type="spellStart"/>
            <w:ins w:id="264" w:author="Zhenning" w:date="2023-04-10T21:07:00Z">
              <w:r>
                <w:rPr>
                  <w:rFonts w:hint="eastAsia"/>
                  <w:lang w:eastAsia="zh-CN"/>
                </w:rPr>
                <w:t>T</w:t>
              </w:r>
              <w:r>
                <w:rPr>
                  <w:lang w:eastAsia="zh-CN"/>
                </w:rPr>
                <w:t>argetOfReport</w:t>
              </w:r>
              <w:proofErr w:type="spellEnd"/>
            </w:ins>
          </w:p>
        </w:tc>
        <w:tc>
          <w:tcPr>
            <w:tcW w:w="425" w:type="dxa"/>
          </w:tcPr>
          <w:p w14:paraId="19594575" w14:textId="77777777" w:rsidR="0056063F" w:rsidRPr="003107D3" w:rsidRDefault="0056063F" w:rsidP="009B7F21">
            <w:pPr>
              <w:pStyle w:val="TAC"/>
              <w:rPr>
                <w:ins w:id="265" w:author="Zhenning" w:date="2023-04-10T21:07:00Z"/>
              </w:rPr>
            </w:pPr>
            <w:ins w:id="266" w:author="Zhenning" w:date="2023-04-10T21:07:00Z">
              <w:r>
                <w:rPr>
                  <w:rFonts w:hint="eastAsia"/>
                  <w:lang w:eastAsia="zh-CN"/>
                </w:rPr>
                <w:t>O</w:t>
              </w:r>
            </w:ins>
          </w:p>
        </w:tc>
        <w:tc>
          <w:tcPr>
            <w:tcW w:w="1134" w:type="dxa"/>
          </w:tcPr>
          <w:p w14:paraId="10CA61BD" w14:textId="77777777" w:rsidR="0056063F" w:rsidRPr="003107D3" w:rsidRDefault="0056063F" w:rsidP="009B7F21">
            <w:pPr>
              <w:pStyle w:val="TAC"/>
              <w:rPr>
                <w:ins w:id="267" w:author="Zhenning" w:date="2023-04-10T21:07:00Z"/>
                <w:lang w:eastAsia="zh-CN"/>
              </w:rPr>
            </w:pPr>
            <w:ins w:id="268" w:author="Zhenning" w:date="2023-04-10T21:07:00Z">
              <w:r>
                <w:rPr>
                  <w:rFonts w:hint="eastAsia"/>
                  <w:lang w:eastAsia="zh-CN"/>
                </w:rPr>
                <w:t>0</w:t>
              </w:r>
              <w:r>
                <w:rPr>
                  <w:lang w:eastAsia="zh-CN"/>
                </w:rPr>
                <w:t>..1</w:t>
              </w:r>
            </w:ins>
          </w:p>
        </w:tc>
        <w:tc>
          <w:tcPr>
            <w:tcW w:w="3227" w:type="dxa"/>
          </w:tcPr>
          <w:p w14:paraId="3F144708" w14:textId="77777777" w:rsidR="0056063F" w:rsidRPr="003107D3" w:rsidRDefault="0056063F" w:rsidP="009B7F21">
            <w:pPr>
              <w:pStyle w:val="TAL"/>
              <w:rPr>
                <w:ins w:id="269" w:author="Zhenning" w:date="2023-04-10T21:07:00Z"/>
              </w:rPr>
            </w:pPr>
            <w:ins w:id="270" w:author="Zhenning" w:date="2023-04-10T21:07:00Z">
              <w:r>
                <w:t>Contains the target of reporting information for the UPF to report the TSC management information.</w:t>
              </w:r>
            </w:ins>
          </w:p>
        </w:tc>
        <w:tc>
          <w:tcPr>
            <w:tcW w:w="1351" w:type="dxa"/>
          </w:tcPr>
          <w:p w14:paraId="07F5E0AA" w14:textId="77777777" w:rsidR="0056063F" w:rsidRPr="003107D3" w:rsidRDefault="0056063F" w:rsidP="009B7F21">
            <w:pPr>
              <w:pStyle w:val="TAL"/>
              <w:rPr>
                <w:ins w:id="271" w:author="Zhenning" w:date="2023-04-10T21:07:00Z"/>
              </w:rPr>
            </w:pPr>
          </w:p>
        </w:tc>
      </w:tr>
      <w:tr w:rsidR="0056063F" w:rsidRPr="003107D3" w14:paraId="578974E8" w14:textId="77777777" w:rsidTr="009B7F21">
        <w:trPr>
          <w:cantSplit/>
          <w:jc w:val="center"/>
        </w:trPr>
        <w:tc>
          <w:tcPr>
            <w:tcW w:w="1710" w:type="dxa"/>
          </w:tcPr>
          <w:p w14:paraId="0B5F2DD5" w14:textId="77777777" w:rsidR="0056063F" w:rsidRPr="003107D3" w:rsidRDefault="0056063F" w:rsidP="009B7F21">
            <w:pPr>
              <w:pStyle w:val="TAL"/>
            </w:pPr>
            <w:proofErr w:type="spellStart"/>
            <w:r w:rsidRPr="003107D3">
              <w:lastRenderedPageBreak/>
              <w:t>redSessIndication</w:t>
            </w:r>
            <w:proofErr w:type="spellEnd"/>
          </w:p>
        </w:tc>
        <w:tc>
          <w:tcPr>
            <w:tcW w:w="1874" w:type="dxa"/>
          </w:tcPr>
          <w:p w14:paraId="5D6DF275" w14:textId="77777777" w:rsidR="0056063F" w:rsidRPr="003107D3" w:rsidRDefault="0056063F" w:rsidP="009B7F21">
            <w:pPr>
              <w:pStyle w:val="TAL"/>
            </w:pPr>
            <w:proofErr w:type="spellStart"/>
            <w:r w:rsidRPr="003107D3">
              <w:rPr>
                <w:lang w:eastAsia="zh-CN"/>
              </w:rPr>
              <w:t>boolean</w:t>
            </w:r>
            <w:proofErr w:type="spellEnd"/>
          </w:p>
        </w:tc>
        <w:tc>
          <w:tcPr>
            <w:tcW w:w="425" w:type="dxa"/>
          </w:tcPr>
          <w:p w14:paraId="5DFB678A" w14:textId="77777777" w:rsidR="0056063F" w:rsidRPr="003107D3" w:rsidRDefault="0056063F" w:rsidP="009B7F21">
            <w:pPr>
              <w:pStyle w:val="TAC"/>
            </w:pPr>
            <w:r w:rsidRPr="003107D3">
              <w:rPr>
                <w:lang w:eastAsia="zh-CN"/>
              </w:rPr>
              <w:t>O</w:t>
            </w:r>
          </w:p>
        </w:tc>
        <w:tc>
          <w:tcPr>
            <w:tcW w:w="1134" w:type="dxa"/>
          </w:tcPr>
          <w:p w14:paraId="10C00EB3" w14:textId="77777777" w:rsidR="0056063F" w:rsidRPr="003107D3" w:rsidRDefault="0056063F" w:rsidP="009B7F21">
            <w:pPr>
              <w:pStyle w:val="TAC"/>
              <w:rPr>
                <w:lang w:eastAsia="zh-CN"/>
              </w:rPr>
            </w:pPr>
            <w:r w:rsidRPr="003107D3">
              <w:rPr>
                <w:lang w:eastAsia="zh-CN"/>
              </w:rPr>
              <w:t>0..1</w:t>
            </w:r>
          </w:p>
        </w:tc>
        <w:tc>
          <w:tcPr>
            <w:tcW w:w="3227" w:type="dxa"/>
          </w:tcPr>
          <w:p w14:paraId="33009C48" w14:textId="77777777" w:rsidR="0056063F" w:rsidRPr="003107D3" w:rsidRDefault="0056063F" w:rsidP="009B7F21">
            <w:pPr>
              <w:pStyle w:val="TAL"/>
              <w:rPr>
                <w:lang w:val="en-US"/>
              </w:rPr>
            </w:pPr>
            <w:r w:rsidRPr="003107D3">
              <w:t>Indicates whether the PDU Session is a redundant PDU session:</w:t>
            </w:r>
          </w:p>
          <w:p w14:paraId="397832EC" w14:textId="77777777" w:rsidR="0056063F" w:rsidRPr="003107D3" w:rsidRDefault="0056063F" w:rsidP="009B7F21">
            <w:pPr>
              <w:pStyle w:val="TAL"/>
            </w:pPr>
            <w:r w:rsidRPr="003107D3">
              <w:t>true: end to end redundant PDU session;</w:t>
            </w:r>
            <w:r w:rsidRPr="003107D3">
              <w:br/>
              <w:t>false: Not end to end redundant PDU session;</w:t>
            </w:r>
            <w:r w:rsidRPr="003107D3">
              <w:br/>
              <w:t>If this attribute is absent it means the PDU session is not an end to end redundant PDU session.</w:t>
            </w:r>
          </w:p>
          <w:p w14:paraId="53466D7C" w14:textId="77777777" w:rsidR="0056063F" w:rsidRPr="003107D3" w:rsidRDefault="0056063F" w:rsidP="009B7F21">
            <w:pPr>
              <w:pStyle w:val="TAL"/>
            </w:pPr>
            <w:r w:rsidRPr="003107D3">
              <w:rPr>
                <w:rFonts w:hint="eastAsia"/>
                <w:lang w:eastAsia="zh-CN"/>
              </w:rPr>
              <w:t xml:space="preserve">(NOTE 2) </w:t>
            </w:r>
            <w:r w:rsidRPr="003107D3">
              <w:rPr>
                <w:lang w:eastAsia="zh-CN"/>
              </w:rPr>
              <w:t>(NOTE</w:t>
            </w:r>
            <w:r w:rsidRPr="003107D3">
              <w:rPr>
                <w:lang w:val="en-US" w:eastAsia="zh-CN"/>
              </w:rPr>
              <w:t> 3)</w:t>
            </w:r>
          </w:p>
        </w:tc>
        <w:tc>
          <w:tcPr>
            <w:tcW w:w="1351" w:type="dxa"/>
          </w:tcPr>
          <w:p w14:paraId="4FE32183" w14:textId="77777777" w:rsidR="0056063F" w:rsidRPr="003107D3" w:rsidRDefault="0056063F" w:rsidP="009B7F21">
            <w:pPr>
              <w:pStyle w:val="TAL"/>
            </w:pPr>
            <w:r w:rsidRPr="003107D3">
              <w:t>Dual-Connectivity-redundant-UP-paths</w:t>
            </w:r>
          </w:p>
        </w:tc>
      </w:tr>
      <w:tr w:rsidR="0056063F" w:rsidRPr="003107D3" w14:paraId="0180410C" w14:textId="77777777" w:rsidTr="009B7F21">
        <w:trPr>
          <w:cantSplit/>
          <w:jc w:val="center"/>
        </w:trPr>
        <w:tc>
          <w:tcPr>
            <w:tcW w:w="1710" w:type="dxa"/>
          </w:tcPr>
          <w:p w14:paraId="4F56CBB6" w14:textId="77777777" w:rsidR="0056063F" w:rsidRPr="003107D3" w:rsidRDefault="0056063F" w:rsidP="009B7F21">
            <w:pPr>
              <w:pStyle w:val="TAL"/>
            </w:pPr>
            <w:proofErr w:type="spellStart"/>
            <w:r>
              <w:t>uePolCont</w:t>
            </w:r>
            <w:proofErr w:type="spellEnd"/>
          </w:p>
        </w:tc>
        <w:tc>
          <w:tcPr>
            <w:tcW w:w="1874" w:type="dxa"/>
          </w:tcPr>
          <w:p w14:paraId="4FD1E061" w14:textId="77777777" w:rsidR="0056063F" w:rsidRPr="003107D3" w:rsidRDefault="0056063F" w:rsidP="009B7F21">
            <w:pPr>
              <w:pStyle w:val="TAL"/>
              <w:rPr>
                <w:lang w:eastAsia="zh-CN"/>
              </w:rPr>
            </w:pPr>
            <w:proofErr w:type="spellStart"/>
            <w:r>
              <w:rPr>
                <w:lang w:eastAsia="zh-CN"/>
              </w:rPr>
              <w:t>UePolicyContainer</w:t>
            </w:r>
            <w:proofErr w:type="spellEnd"/>
          </w:p>
        </w:tc>
        <w:tc>
          <w:tcPr>
            <w:tcW w:w="425" w:type="dxa"/>
          </w:tcPr>
          <w:p w14:paraId="4199CC38" w14:textId="77777777" w:rsidR="0056063F" w:rsidRPr="003107D3" w:rsidRDefault="0056063F" w:rsidP="009B7F21">
            <w:pPr>
              <w:pStyle w:val="TAC"/>
              <w:rPr>
                <w:lang w:eastAsia="zh-CN"/>
              </w:rPr>
            </w:pPr>
            <w:r w:rsidRPr="003107D3">
              <w:rPr>
                <w:lang w:eastAsia="zh-CN"/>
              </w:rPr>
              <w:t>O</w:t>
            </w:r>
          </w:p>
        </w:tc>
        <w:tc>
          <w:tcPr>
            <w:tcW w:w="1134" w:type="dxa"/>
          </w:tcPr>
          <w:p w14:paraId="443C5829" w14:textId="77777777" w:rsidR="0056063F" w:rsidRPr="003107D3" w:rsidRDefault="0056063F" w:rsidP="009B7F21">
            <w:pPr>
              <w:pStyle w:val="TAC"/>
              <w:rPr>
                <w:lang w:eastAsia="zh-CN"/>
              </w:rPr>
            </w:pPr>
            <w:r w:rsidRPr="003107D3">
              <w:rPr>
                <w:lang w:eastAsia="zh-CN"/>
              </w:rPr>
              <w:t>0..1</w:t>
            </w:r>
          </w:p>
        </w:tc>
        <w:tc>
          <w:tcPr>
            <w:tcW w:w="3227" w:type="dxa"/>
          </w:tcPr>
          <w:p w14:paraId="5A0EF23D" w14:textId="77777777" w:rsidR="0056063F" w:rsidRPr="003107D3" w:rsidRDefault="0056063F" w:rsidP="009B7F21">
            <w:pPr>
              <w:pStyle w:val="TAL"/>
            </w:pPr>
            <w:r w:rsidRPr="002F3996">
              <w:t xml:space="preserve">Indicates a UE policy container </w:t>
            </w:r>
            <w:r>
              <w:t>for the UE. O</w:t>
            </w:r>
            <w:r w:rsidRPr="001738AE">
              <w:t>nly applicable to the 5GS and EPC interworking scenario as defined in Annex B.</w:t>
            </w:r>
          </w:p>
        </w:tc>
        <w:tc>
          <w:tcPr>
            <w:tcW w:w="1351" w:type="dxa"/>
          </w:tcPr>
          <w:p w14:paraId="0A6FE3BB" w14:textId="77777777" w:rsidR="0056063F" w:rsidRPr="003107D3" w:rsidRDefault="0056063F" w:rsidP="009B7F21">
            <w:pPr>
              <w:pStyle w:val="TAL"/>
            </w:pPr>
            <w:proofErr w:type="spellStart"/>
            <w:r>
              <w:t>EspUrsp</w:t>
            </w:r>
            <w:proofErr w:type="spellEnd"/>
          </w:p>
        </w:tc>
      </w:tr>
      <w:tr w:rsidR="0056063F" w:rsidRPr="003107D3" w14:paraId="6093CD30" w14:textId="77777777" w:rsidTr="009B7F21">
        <w:trPr>
          <w:cantSplit/>
          <w:jc w:val="center"/>
        </w:trPr>
        <w:tc>
          <w:tcPr>
            <w:tcW w:w="9721" w:type="dxa"/>
            <w:gridSpan w:val="6"/>
          </w:tcPr>
          <w:p w14:paraId="304C211B" w14:textId="77777777" w:rsidR="0056063F" w:rsidRPr="003107D3" w:rsidRDefault="0056063F" w:rsidP="009B7F21">
            <w:pPr>
              <w:pStyle w:val="TAN"/>
            </w:pPr>
            <w:r w:rsidRPr="003107D3">
              <w:t>NOTE 1:</w:t>
            </w:r>
            <w:r w:rsidRPr="003107D3">
              <w:tab/>
              <w:t>For IPv4v6 PDU session, both the "ipv4Index" attribute and "ipv6Index" attribute may be provisioned by the PCF.</w:t>
            </w:r>
          </w:p>
          <w:p w14:paraId="739EE80A" w14:textId="77777777" w:rsidR="0056063F" w:rsidRPr="003107D3" w:rsidRDefault="0056063F" w:rsidP="009B7F21">
            <w:pPr>
              <w:pStyle w:val="TAN"/>
            </w:pPr>
            <w:r w:rsidRPr="003107D3">
              <w:t>NOTE 2:</w:t>
            </w:r>
            <w:r w:rsidRPr="003107D3">
              <w:tab/>
              <w:t>This attribute shall not be removed if it was provisioned.</w:t>
            </w:r>
          </w:p>
          <w:p w14:paraId="3238CE2B" w14:textId="77777777" w:rsidR="0056063F" w:rsidRPr="003107D3" w:rsidRDefault="0056063F" w:rsidP="009B7F21">
            <w:pPr>
              <w:pStyle w:val="TAN"/>
            </w:pPr>
            <w:r w:rsidRPr="003107D3">
              <w:t>NOTE 3:</w:t>
            </w:r>
            <w:r w:rsidRPr="003107D3">
              <w:tab/>
              <w:t>This attribute may only be supplied by the PCF in the response to the initial POST request that requested the creation of an individual SM policy resource.</w:t>
            </w:r>
          </w:p>
          <w:p w14:paraId="484A1386" w14:textId="77777777" w:rsidR="0056063F" w:rsidRPr="003107D3" w:rsidRDefault="0056063F" w:rsidP="009B7F21">
            <w:pPr>
              <w:pStyle w:val="TAN"/>
            </w:pPr>
            <w:r w:rsidRPr="003107D3">
              <w:t>NOTE 4:</w:t>
            </w:r>
            <w:r w:rsidRPr="003107D3">
              <w:tab/>
              <w:t>If both the "offline" attribute and the "online" attribute are omitted by the PCF, and when the "</w:t>
            </w:r>
            <w:proofErr w:type="spellStart"/>
            <w:r w:rsidRPr="003107D3">
              <w:t>OfflineChOnly</w:t>
            </w:r>
            <w:proofErr w:type="spellEnd"/>
            <w:r w:rsidRPr="003107D3">
              <w:t xml:space="preserve">" feature is supported, if the </w:t>
            </w:r>
            <w:r>
              <w:t>"</w:t>
            </w:r>
            <w:proofErr w:type="spellStart"/>
            <w:r w:rsidRPr="003107D3">
              <w:t>offlineChOnly</w:t>
            </w:r>
            <w:proofErr w:type="spellEnd"/>
            <w:r>
              <w:t>"</w:t>
            </w:r>
            <w:r w:rsidRPr="003107D3">
              <w:t xml:space="preserve"> attribute is set to "false" or omitted by the PCF, the default charging method pre-configured at the SMF</w:t>
            </w:r>
            <w:r w:rsidRPr="003107D3">
              <w:rPr>
                <w:rFonts w:hint="eastAsia"/>
                <w:lang w:eastAsia="zh-CN"/>
              </w:rPr>
              <w:t>,</w:t>
            </w:r>
            <w:r w:rsidRPr="003107D3">
              <w:t xml:space="preserve"> if available, shall be applied to the PDU session. If both offline and online charging methods are pre-configured at the SMF, the SMF shall determine which one of them to be applied to the PDU session based on local policy. The </w:t>
            </w:r>
            <w:r>
              <w:t>"</w:t>
            </w:r>
            <w:r w:rsidRPr="003107D3">
              <w:t>offline</w:t>
            </w:r>
            <w:r>
              <w:t>"</w:t>
            </w:r>
            <w:r w:rsidRPr="003107D3">
              <w:t xml:space="preserve"> attribute and the </w:t>
            </w:r>
            <w:r>
              <w:t>"</w:t>
            </w:r>
            <w:r w:rsidRPr="003107D3">
              <w:t>online</w:t>
            </w:r>
            <w:r>
              <w:t>"</w:t>
            </w:r>
            <w:r w:rsidRPr="003107D3">
              <w:t xml:space="preserve"> attribute shall not be simultaneously present with the same value, i.e., both set to true or both set to false.</w:t>
            </w:r>
          </w:p>
          <w:p w14:paraId="5CDBD598" w14:textId="77777777" w:rsidR="0056063F" w:rsidRPr="003107D3" w:rsidRDefault="0056063F" w:rsidP="009B7F21">
            <w:pPr>
              <w:pStyle w:val="TAN"/>
            </w:pPr>
            <w:r w:rsidRPr="003107D3">
              <w:t>NOTE 5:</w:t>
            </w:r>
            <w:r w:rsidRPr="003107D3">
              <w:tab/>
              <w:t>If the "</w:t>
            </w:r>
            <w:proofErr w:type="spellStart"/>
            <w:r w:rsidRPr="003107D3">
              <w:t>chargingInfo</w:t>
            </w:r>
            <w:proofErr w:type="spellEnd"/>
            <w:r w:rsidRPr="003107D3">
              <w:t>" attribute is not supplied by the PCF, the charging information configured at the SMF shall be applied to the PDU session.</w:t>
            </w:r>
          </w:p>
          <w:p w14:paraId="789E00DB" w14:textId="77777777" w:rsidR="0056063F" w:rsidRPr="003107D3" w:rsidRDefault="0056063F" w:rsidP="009B7F21">
            <w:pPr>
              <w:pStyle w:val="TAN"/>
            </w:pPr>
            <w:r w:rsidRPr="003107D3">
              <w:t xml:space="preserve">NOTE 6: </w:t>
            </w:r>
            <w:r w:rsidRPr="003107D3">
              <w:tab/>
              <w:t>When the "</w:t>
            </w:r>
            <w:proofErr w:type="spellStart"/>
            <w:r w:rsidRPr="003107D3">
              <w:t>OfflineChOnly</w:t>
            </w:r>
            <w:proofErr w:type="spellEnd"/>
            <w:r w:rsidRPr="003107D3">
              <w:t>" feature is supported and the "</w:t>
            </w:r>
            <w:proofErr w:type="spellStart"/>
            <w:r w:rsidRPr="003107D3">
              <w:t>offlineChOnly</w:t>
            </w:r>
            <w:proofErr w:type="spellEnd"/>
            <w:r w:rsidRPr="003107D3">
              <w:t>" attribute is present and set to "true", the "online" attribute and the "offline" attribute shall not be present.</w:t>
            </w:r>
          </w:p>
        </w:tc>
      </w:tr>
    </w:tbl>
    <w:p w14:paraId="21339F8D" w14:textId="77777777" w:rsidR="0056063F" w:rsidRPr="003107D3" w:rsidRDefault="0056063F" w:rsidP="0056063F"/>
    <w:p w14:paraId="13723D60" w14:textId="77777777" w:rsidR="0056063F" w:rsidRPr="003107D3" w:rsidRDefault="0056063F" w:rsidP="0056063F">
      <w:pPr>
        <w:pStyle w:val="4"/>
      </w:pPr>
      <w:bookmarkStart w:id="272" w:name="_Toc28012230"/>
      <w:bookmarkStart w:id="273" w:name="_Toc34123083"/>
      <w:bookmarkStart w:id="274" w:name="_Toc36038033"/>
      <w:bookmarkStart w:id="275" w:name="_Toc38875415"/>
      <w:bookmarkStart w:id="276" w:name="_Toc43191896"/>
      <w:bookmarkStart w:id="277" w:name="_Toc45133291"/>
      <w:bookmarkStart w:id="278" w:name="_Toc51316795"/>
      <w:bookmarkStart w:id="279" w:name="_Toc51761975"/>
      <w:bookmarkStart w:id="280" w:name="_Toc56674962"/>
      <w:bookmarkStart w:id="281" w:name="_Toc56675353"/>
      <w:bookmarkStart w:id="282" w:name="_Toc59016339"/>
      <w:bookmarkStart w:id="283" w:name="_Toc63167937"/>
      <w:bookmarkStart w:id="284" w:name="_Toc66262447"/>
      <w:bookmarkStart w:id="285" w:name="_Toc68166953"/>
      <w:bookmarkStart w:id="286" w:name="_Toc73538071"/>
      <w:bookmarkStart w:id="287" w:name="_Toc75351947"/>
      <w:bookmarkStart w:id="288" w:name="_Toc83231757"/>
      <w:bookmarkStart w:id="289" w:name="_Toc85535062"/>
      <w:bookmarkStart w:id="290" w:name="_Toc88559525"/>
      <w:bookmarkStart w:id="291" w:name="_Toc114210155"/>
      <w:bookmarkStart w:id="292" w:name="_Toc129246506"/>
      <w:bookmarkStart w:id="293" w:name="_Toc129247073"/>
      <w:r w:rsidRPr="003107D3">
        <w:lastRenderedPageBreak/>
        <w:t>5.6.2.19</w:t>
      </w:r>
      <w:r w:rsidRPr="003107D3">
        <w:tab/>
        <w:t xml:space="preserve">Type </w:t>
      </w:r>
      <w:proofErr w:type="spellStart"/>
      <w:r w:rsidRPr="003107D3">
        <w:t>SmPolicyUpdateContextData</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roofErr w:type="spellEnd"/>
    </w:p>
    <w:p w14:paraId="20A93CF5" w14:textId="77777777" w:rsidR="0056063F" w:rsidRPr="003107D3" w:rsidRDefault="0056063F" w:rsidP="0056063F">
      <w:pPr>
        <w:pStyle w:val="TH"/>
      </w:pPr>
      <w:r w:rsidRPr="003107D3">
        <w:t xml:space="preserve">Table 5.6.2.19-1: Definition of type </w:t>
      </w:r>
      <w:proofErr w:type="spellStart"/>
      <w:r w:rsidRPr="003107D3">
        <w:t>SmPolicyUpdateContextData</w:t>
      </w:r>
      <w:proofErr w:type="spellEnd"/>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56063F" w:rsidRPr="003107D3" w14:paraId="7769883F" w14:textId="77777777" w:rsidTr="009B7F21">
        <w:trPr>
          <w:cantSplit/>
          <w:jc w:val="center"/>
        </w:trPr>
        <w:tc>
          <w:tcPr>
            <w:tcW w:w="1890" w:type="dxa"/>
            <w:shd w:val="clear" w:color="auto" w:fill="BFBFBF"/>
          </w:tcPr>
          <w:p w14:paraId="17943582" w14:textId="77777777" w:rsidR="0056063F" w:rsidRPr="003107D3" w:rsidRDefault="0056063F" w:rsidP="009B7F21">
            <w:pPr>
              <w:pStyle w:val="TAH"/>
            </w:pPr>
            <w:r w:rsidRPr="003107D3">
              <w:lastRenderedPageBreak/>
              <w:t>Attribute name</w:t>
            </w:r>
          </w:p>
        </w:tc>
        <w:tc>
          <w:tcPr>
            <w:tcW w:w="1620" w:type="dxa"/>
            <w:shd w:val="clear" w:color="auto" w:fill="BFBFBF"/>
          </w:tcPr>
          <w:p w14:paraId="2BD5800A" w14:textId="77777777" w:rsidR="0056063F" w:rsidRPr="003107D3" w:rsidRDefault="0056063F" w:rsidP="009B7F21">
            <w:pPr>
              <w:pStyle w:val="TAH"/>
            </w:pPr>
            <w:r w:rsidRPr="003107D3">
              <w:t>Data type</w:t>
            </w:r>
          </w:p>
        </w:tc>
        <w:tc>
          <w:tcPr>
            <w:tcW w:w="450" w:type="dxa"/>
            <w:shd w:val="clear" w:color="auto" w:fill="BFBFBF"/>
          </w:tcPr>
          <w:p w14:paraId="389DC1DF" w14:textId="77777777" w:rsidR="0056063F" w:rsidRPr="003107D3" w:rsidRDefault="0056063F" w:rsidP="009B7F21">
            <w:pPr>
              <w:pStyle w:val="TAH"/>
            </w:pPr>
            <w:r w:rsidRPr="003107D3">
              <w:t>P</w:t>
            </w:r>
          </w:p>
        </w:tc>
        <w:tc>
          <w:tcPr>
            <w:tcW w:w="1168" w:type="dxa"/>
            <w:shd w:val="clear" w:color="auto" w:fill="BFBFBF"/>
          </w:tcPr>
          <w:p w14:paraId="1723515F" w14:textId="77777777" w:rsidR="0056063F" w:rsidRPr="003107D3" w:rsidRDefault="0056063F" w:rsidP="009B7F21">
            <w:pPr>
              <w:pStyle w:val="TAH"/>
            </w:pPr>
            <w:r w:rsidRPr="003107D3">
              <w:t>Cardinality</w:t>
            </w:r>
          </w:p>
        </w:tc>
        <w:tc>
          <w:tcPr>
            <w:tcW w:w="3192" w:type="dxa"/>
            <w:shd w:val="clear" w:color="auto" w:fill="BFBFBF"/>
          </w:tcPr>
          <w:p w14:paraId="40F55652" w14:textId="77777777" w:rsidR="0056063F" w:rsidRPr="003107D3" w:rsidRDefault="0056063F" w:rsidP="009B7F21">
            <w:pPr>
              <w:pStyle w:val="TAH"/>
            </w:pPr>
            <w:r w:rsidRPr="003107D3">
              <w:t>Description</w:t>
            </w:r>
          </w:p>
        </w:tc>
        <w:tc>
          <w:tcPr>
            <w:tcW w:w="1370" w:type="dxa"/>
            <w:shd w:val="clear" w:color="auto" w:fill="BFBFBF"/>
          </w:tcPr>
          <w:p w14:paraId="1EFD5318" w14:textId="77777777" w:rsidR="0056063F" w:rsidRPr="003107D3" w:rsidRDefault="0056063F" w:rsidP="009B7F21">
            <w:pPr>
              <w:pStyle w:val="TAH"/>
            </w:pPr>
            <w:r w:rsidRPr="003107D3">
              <w:t>Applicability</w:t>
            </w:r>
          </w:p>
        </w:tc>
      </w:tr>
      <w:tr w:rsidR="0056063F" w:rsidRPr="003107D3" w14:paraId="66076A91" w14:textId="77777777" w:rsidTr="009B7F21">
        <w:trPr>
          <w:cantSplit/>
          <w:jc w:val="center"/>
        </w:trPr>
        <w:tc>
          <w:tcPr>
            <w:tcW w:w="1890" w:type="dxa"/>
            <w:shd w:val="clear" w:color="auto" w:fill="auto"/>
          </w:tcPr>
          <w:p w14:paraId="269CD27F" w14:textId="77777777" w:rsidR="0056063F" w:rsidRPr="003107D3" w:rsidRDefault="0056063F" w:rsidP="009B7F21">
            <w:pPr>
              <w:pStyle w:val="TAL"/>
            </w:pPr>
            <w:proofErr w:type="spellStart"/>
            <w:r w:rsidRPr="003107D3">
              <w:t>repPolicyCtrlReqTriggers</w:t>
            </w:r>
            <w:proofErr w:type="spellEnd"/>
          </w:p>
        </w:tc>
        <w:tc>
          <w:tcPr>
            <w:tcW w:w="1620" w:type="dxa"/>
            <w:shd w:val="clear" w:color="auto" w:fill="auto"/>
          </w:tcPr>
          <w:p w14:paraId="6944247B" w14:textId="77777777" w:rsidR="0056063F" w:rsidRPr="003107D3" w:rsidRDefault="0056063F" w:rsidP="009B7F21">
            <w:pPr>
              <w:pStyle w:val="TAL"/>
            </w:pPr>
            <w:r w:rsidRPr="003107D3">
              <w:t>array(</w:t>
            </w:r>
            <w:proofErr w:type="spellStart"/>
            <w:r w:rsidRPr="003107D3">
              <w:t>PolicyControlRequestTrigger</w:t>
            </w:r>
            <w:proofErr w:type="spellEnd"/>
            <w:r w:rsidRPr="003107D3">
              <w:t>)</w:t>
            </w:r>
          </w:p>
        </w:tc>
        <w:tc>
          <w:tcPr>
            <w:tcW w:w="450" w:type="dxa"/>
          </w:tcPr>
          <w:p w14:paraId="7638746C" w14:textId="77777777" w:rsidR="0056063F" w:rsidRPr="003107D3" w:rsidRDefault="0056063F" w:rsidP="009B7F21">
            <w:pPr>
              <w:pStyle w:val="TAC"/>
            </w:pPr>
            <w:r w:rsidRPr="003107D3">
              <w:t>C</w:t>
            </w:r>
          </w:p>
        </w:tc>
        <w:tc>
          <w:tcPr>
            <w:tcW w:w="1168" w:type="dxa"/>
            <w:shd w:val="clear" w:color="auto" w:fill="auto"/>
          </w:tcPr>
          <w:p w14:paraId="6ED74918" w14:textId="77777777" w:rsidR="0056063F" w:rsidRPr="003107D3" w:rsidRDefault="0056063F" w:rsidP="009B7F21">
            <w:pPr>
              <w:pStyle w:val="TAC"/>
              <w:rPr>
                <w:lang w:eastAsia="zh-CN"/>
              </w:rPr>
            </w:pPr>
            <w:r w:rsidRPr="003107D3">
              <w:rPr>
                <w:lang w:eastAsia="zh-CN"/>
              </w:rPr>
              <w:t>1..N</w:t>
            </w:r>
          </w:p>
        </w:tc>
        <w:tc>
          <w:tcPr>
            <w:tcW w:w="3192" w:type="dxa"/>
            <w:shd w:val="clear" w:color="auto" w:fill="auto"/>
          </w:tcPr>
          <w:p w14:paraId="541C1348" w14:textId="77777777" w:rsidR="0056063F" w:rsidRPr="003107D3" w:rsidRDefault="0056063F" w:rsidP="009B7F21">
            <w:pPr>
              <w:pStyle w:val="TAL"/>
            </w:pPr>
            <w:r w:rsidRPr="003107D3">
              <w:t xml:space="preserve">The policy control request triggers which are met. It is omitted if no triggers are met such as in </w:t>
            </w:r>
            <w:r>
              <w:t>clause</w:t>
            </w:r>
            <w:r w:rsidRPr="003107D3">
              <w:t>s 4.2.4.7 and 4.2.4.15.</w:t>
            </w:r>
          </w:p>
        </w:tc>
        <w:tc>
          <w:tcPr>
            <w:tcW w:w="1370" w:type="dxa"/>
          </w:tcPr>
          <w:p w14:paraId="541C8AD8" w14:textId="77777777" w:rsidR="0056063F" w:rsidRPr="003107D3" w:rsidRDefault="0056063F" w:rsidP="009B7F21">
            <w:pPr>
              <w:pStyle w:val="TAL"/>
            </w:pPr>
          </w:p>
        </w:tc>
      </w:tr>
      <w:tr w:rsidR="0056063F" w:rsidRPr="003107D3" w14:paraId="6FA5037E" w14:textId="77777777" w:rsidTr="009B7F21">
        <w:trPr>
          <w:cantSplit/>
          <w:jc w:val="center"/>
        </w:trPr>
        <w:tc>
          <w:tcPr>
            <w:tcW w:w="1890" w:type="dxa"/>
            <w:shd w:val="clear" w:color="auto" w:fill="auto"/>
          </w:tcPr>
          <w:p w14:paraId="45901E4F" w14:textId="77777777" w:rsidR="0056063F" w:rsidRPr="003107D3" w:rsidRDefault="0056063F" w:rsidP="009B7F21">
            <w:pPr>
              <w:pStyle w:val="TAL"/>
              <w:rPr>
                <w:lang w:eastAsia="zh-CN"/>
              </w:rPr>
            </w:pPr>
            <w:proofErr w:type="spellStart"/>
            <w:r w:rsidRPr="003107D3">
              <w:t>accNetChIds</w:t>
            </w:r>
            <w:proofErr w:type="spellEnd"/>
          </w:p>
        </w:tc>
        <w:tc>
          <w:tcPr>
            <w:tcW w:w="1620" w:type="dxa"/>
            <w:shd w:val="clear" w:color="auto" w:fill="auto"/>
          </w:tcPr>
          <w:p w14:paraId="44E78A2D" w14:textId="77777777" w:rsidR="0056063F" w:rsidRPr="003107D3" w:rsidRDefault="0056063F" w:rsidP="009B7F21">
            <w:pPr>
              <w:pStyle w:val="TAL"/>
              <w:rPr>
                <w:lang w:eastAsia="zh-CN"/>
              </w:rPr>
            </w:pPr>
            <w:r w:rsidRPr="003107D3">
              <w:t>array(</w:t>
            </w:r>
            <w:proofErr w:type="spellStart"/>
            <w:r w:rsidRPr="003107D3">
              <w:t>AccNetChId</w:t>
            </w:r>
            <w:proofErr w:type="spellEnd"/>
            <w:r w:rsidRPr="003107D3">
              <w:t>)</w:t>
            </w:r>
          </w:p>
        </w:tc>
        <w:tc>
          <w:tcPr>
            <w:tcW w:w="450" w:type="dxa"/>
          </w:tcPr>
          <w:p w14:paraId="01ACB326" w14:textId="77777777" w:rsidR="0056063F" w:rsidRPr="003107D3" w:rsidRDefault="0056063F" w:rsidP="009B7F21">
            <w:pPr>
              <w:pStyle w:val="TAC"/>
              <w:rPr>
                <w:lang w:eastAsia="zh-CN"/>
              </w:rPr>
            </w:pPr>
            <w:r w:rsidRPr="003107D3">
              <w:rPr>
                <w:lang w:eastAsia="zh-CN"/>
              </w:rPr>
              <w:t>O</w:t>
            </w:r>
          </w:p>
        </w:tc>
        <w:tc>
          <w:tcPr>
            <w:tcW w:w="1168" w:type="dxa"/>
            <w:shd w:val="clear" w:color="auto" w:fill="auto"/>
          </w:tcPr>
          <w:p w14:paraId="59616144" w14:textId="77777777" w:rsidR="0056063F" w:rsidRPr="003107D3" w:rsidRDefault="0056063F" w:rsidP="009B7F21">
            <w:pPr>
              <w:pStyle w:val="TAC"/>
              <w:rPr>
                <w:lang w:eastAsia="zh-CN"/>
              </w:rPr>
            </w:pPr>
            <w:r w:rsidRPr="003107D3">
              <w:rPr>
                <w:lang w:eastAsia="zh-CN"/>
              </w:rPr>
              <w:t>1..N</w:t>
            </w:r>
          </w:p>
        </w:tc>
        <w:tc>
          <w:tcPr>
            <w:tcW w:w="3192" w:type="dxa"/>
            <w:shd w:val="clear" w:color="auto" w:fill="auto"/>
          </w:tcPr>
          <w:p w14:paraId="07DD4AD8" w14:textId="77777777" w:rsidR="0056063F" w:rsidRPr="003107D3" w:rsidRDefault="0056063F" w:rsidP="009B7F21">
            <w:pPr>
              <w:pStyle w:val="TAL"/>
              <w:rPr>
                <w:lang w:eastAsia="zh-CN"/>
              </w:rPr>
            </w:pPr>
            <w:r w:rsidRPr="00C47699">
              <w:t>Indicates the access network charging identifier for the whole PDU session. For EPS interworking scenarios, it indicates the access network charging identifier for the PCC rule(s) or the whole PDU session.</w:t>
            </w:r>
          </w:p>
        </w:tc>
        <w:tc>
          <w:tcPr>
            <w:tcW w:w="1370" w:type="dxa"/>
          </w:tcPr>
          <w:p w14:paraId="4F8D027B" w14:textId="77777777" w:rsidR="0056063F" w:rsidRPr="003107D3" w:rsidRDefault="0056063F" w:rsidP="009B7F21">
            <w:pPr>
              <w:pStyle w:val="TAL"/>
              <w:rPr>
                <w:lang w:eastAsia="zh-CN"/>
              </w:rPr>
            </w:pPr>
          </w:p>
        </w:tc>
      </w:tr>
      <w:tr w:rsidR="0056063F" w:rsidRPr="003107D3" w14:paraId="3451D19A" w14:textId="77777777" w:rsidTr="009B7F21">
        <w:trPr>
          <w:cantSplit/>
          <w:jc w:val="center"/>
        </w:trPr>
        <w:tc>
          <w:tcPr>
            <w:tcW w:w="1890" w:type="dxa"/>
            <w:shd w:val="clear" w:color="auto" w:fill="auto"/>
          </w:tcPr>
          <w:p w14:paraId="2883FEAC" w14:textId="77777777" w:rsidR="0056063F" w:rsidRPr="003107D3" w:rsidRDefault="0056063F" w:rsidP="009B7F21">
            <w:pPr>
              <w:pStyle w:val="TAL"/>
            </w:pPr>
            <w:proofErr w:type="spellStart"/>
            <w:r w:rsidRPr="003107D3">
              <w:t>accessType</w:t>
            </w:r>
            <w:proofErr w:type="spellEnd"/>
          </w:p>
        </w:tc>
        <w:tc>
          <w:tcPr>
            <w:tcW w:w="1620" w:type="dxa"/>
            <w:shd w:val="clear" w:color="auto" w:fill="auto"/>
          </w:tcPr>
          <w:p w14:paraId="6ACDD6BC" w14:textId="77777777" w:rsidR="0056063F" w:rsidRPr="003107D3" w:rsidRDefault="0056063F" w:rsidP="009B7F21">
            <w:pPr>
              <w:pStyle w:val="TAL"/>
            </w:pPr>
            <w:proofErr w:type="spellStart"/>
            <w:r w:rsidRPr="003107D3">
              <w:t>AccessType</w:t>
            </w:r>
            <w:proofErr w:type="spellEnd"/>
          </w:p>
        </w:tc>
        <w:tc>
          <w:tcPr>
            <w:tcW w:w="450" w:type="dxa"/>
          </w:tcPr>
          <w:p w14:paraId="75B3EAB9" w14:textId="77777777" w:rsidR="0056063F" w:rsidRPr="003107D3" w:rsidRDefault="0056063F" w:rsidP="009B7F21">
            <w:pPr>
              <w:pStyle w:val="TAC"/>
            </w:pPr>
            <w:r w:rsidRPr="003107D3">
              <w:t>O</w:t>
            </w:r>
          </w:p>
        </w:tc>
        <w:tc>
          <w:tcPr>
            <w:tcW w:w="1168" w:type="dxa"/>
            <w:shd w:val="clear" w:color="auto" w:fill="auto"/>
          </w:tcPr>
          <w:p w14:paraId="1240A1F0" w14:textId="77777777" w:rsidR="0056063F" w:rsidRPr="003107D3" w:rsidRDefault="0056063F" w:rsidP="009B7F21">
            <w:pPr>
              <w:pStyle w:val="TAC"/>
            </w:pPr>
            <w:r w:rsidRPr="003107D3">
              <w:t>0..1</w:t>
            </w:r>
          </w:p>
        </w:tc>
        <w:tc>
          <w:tcPr>
            <w:tcW w:w="3192" w:type="dxa"/>
            <w:shd w:val="clear" w:color="auto" w:fill="auto"/>
          </w:tcPr>
          <w:p w14:paraId="549128DC" w14:textId="77777777" w:rsidR="0056063F" w:rsidRPr="003107D3" w:rsidRDefault="0056063F" w:rsidP="009B7F21">
            <w:pPr>
              <w:pStyle w:val="TAL"/>
            </w:pPr>
            <w:r w:rsidRPr="003107D3">
              <w:t>The Access Type where the served UE is camping.</w:t>
            </w:r>
          </w:p>
        </w:tc>
        <w:tc>
          <w:tcPr>
            <w:tcW w:w="1370" w:type="dxa"/>
          </w:tcPr>
          <w:p w14:paraId="5FD9745C" w14:textId="77777777" w:rsidR="0056063F" w:rsidRPr="003107D3" w:rsidRDefault="0056063F" w:rsidP="009B7F21">
            <w:pPr>
              <w:pStyle w:val="TAL"/>
            </w:pPr>
          </w:p>
        </w:tc>
      </w:tr>
      <w:tr w:rsidR="0056063F" w:rsidRPr="003107D3" w14:paraId="34166A4B" w14:textId="77777777" w:rsidTr="009B7F21">
        <w:trPr>
          <w:cantSplit/>
          <w:jc w:val="center"/>
        </w:trPr>
        <w:tc>
          <w:tcPr>
            <w:tcW w:w="1890" w:type="dxa"/>
            <w:shd w:val="clear" w:color="auto" w:fill="auto"/>
          </w:tcPr>
          <w:p w14:paraId="41E2D52A" w14:textId="77777777" w:rsidR="0056063F" w:rsidRPr="003107D3" w:rsidRDefault="0056063F" w:rsidP="009B7F21">
            <w:pPr>
              <w:pStyle w:val="TAL"/>
            </w:pPr>
            <w:proofErr w:type="spellStart"/>
            <w:r w:rsidRPr="003107D3">
              <w:t>ratType</w:t>
            </w:r>
            <w:proofErr w:type="spellEnd"/>
          </w:p>
        </w:tc>
        <w:tc>
          <w:tcPr>
            <w:tcW w:w="1620" w:type="dxa"/>
            <w:shd w:val="clear" w:color="auto" w:fill="auto"/>
          </w:tcPr>
          <w:p w14:paraId="36188C64" w14:textId="77777777" w:rsidR="0056063F" w:rsidRPr="003107D3" w:rsidRDefault="0056063F" w:rsidP="009B7F21">
            <w:pPr>
              <w:pStyle w:val="TAL"/>
            </w:pPr>
            <w:proofErr w:type="spellStart"/>
            <w:r w:rsidRPr="003107D3">
              <w:t>RatType</w:t>
            </w:r>
            <w:proofErr w:type="spellEnd"/>
          </w:p>
        </w:tc>
        <w:tc>
          <w:tcPr>
            <w:tcW w:w="450" w:type="dxa"/>
          </w:tcPr>
          <w:p w14:paraId="66CEB3E3" w14:textId="77777777" w:rsidR="0056063F" w:rsidRPr="003107D3" w:rsidRDefault="0056063F" w:rsidP="009B7F21">
            <w:pPr>
              <w:pStyle w:val="TAC"/>
            </w:pPr>
            <w:r w:rsidRPr="003107D3">
              <w:t>O</w:t>
            </w:r>
          </w:p>
        </w:tc>
        <w:tc>
          <w:tcPr>
            <w:tcW w:w="1168" w:type="dxa"/>
            <w:shd w:val="clear" w:color="auto" w:fill="auto"/>
          </w:tcPr>
          <w:p w14:paraId="22D80A52" w14:textId="77777777" w:rsidR="0056063F" w:rsidRPr="003107D3" w:rsidRDefault="0056063F" w:rsidP="009B7F21">
            <w:pPr>
              <w:pStyle w:val="TAC"/>
            </w:pPr>
            <w:r w:rsidRPr="003107D3">
              <w:t>0..1</w:t>
            </w:r>
          </w:p>
        </w:tc>
        <w:tc>
          <w:tcPr>
            <w:tcW w:w="3192" w:type="dxa"/>
            <w:shd w:val="clear" w:color="auto" w:fill="auto"/>
          </w:tcPr>
          <w:p w14:paraId="5510B31F" w14:textId="77777777" w:rsidR="0056063F" w:rsidRPr="003107D3" w:rsidRDefault="0056063F" w:rsidP="009B7F21">
            <w:pPr>
              <w:pStyle w:val="TAL"/>
            </w:pPr>
            <w:r w:rsidRPr="003107D3">
              <w:t>The RAT Type where the served UE is camping.</w:t>
            </w:r>
          </w:p>
        </w:tc>
        <w:tc>
          <w:tcPr>
            <w:tcW w:w="1370" w:type="dxa"/>
          </w:tcPr>
          <w:p w14:paraId="7CB4831A" w14:textId="77777777" w:rsidR="0056063F" w:rsidRPr="003107D3" w:rsidRDefault="0056063F" w:rsidP="009B7F21">
            <w:pPr>
              <w:pStyle w:val="TAL"/>
            </w:pPr>
          </w:p>
        </w:tc>
      </w:tr>
      <w:tr w:rsidR="0056063F" w:rsidRPr="003107D3" w14:paraId="1968A32D" w14:textId="77777777" w:rsidTr="009B7F21">
        <w:trPr>
          <w:cantSplit/>
          <w:jc w:val="center"/>
        </w:trPr>
        <w:tc>
          <w:tcPr>
            <w:tcW w:w="1890" w:type="dxa"/>
            <w:shd w:val="clear" w:color="auto" w:fill="auto"/>
          </w:tcPr>
          <w:p w14:paraId="5AF87DCF" w14:textId="77777777" w:rsidR="0056063F" w:rsidRPr="003107D3" w:rsidRDefault="0056063F" w:rsidP="009B7F21">
            <w:pPr>
              <w:pStyle w:val="TAL"/>
            </w:pPr>
            <w:proofErr w:type="spellStart"/>
            <w:r w:rsidRPr="003107D3">
              <w:rPr>
                <w:rFonts w:hint="eastAsia"/>
                <w:lang w:eastAsia="zh-CN"/>
              </w:rPr>
              <w:t>addAccess</w:t>
            </w:r>
            <w:r w:rsidRPr="003107D3">
              <w:rPr>
                <w:lang w:eastAsia="zh-CN"/>
              </w:rPr>
              <w:t>Info</w:t>
            </w:r>
            <w:proofErr w:type="spellEnd"/>
          </w:p>
        </w:tc>
        <w:tc>
          <w:tcPr>
            <w:tcW w:w="1620" w:type="dxa"/>
            <w:shd w:val="clear" w:color="auto" w:fill="auto"/>
          </w:tcPr>
          <w:p w14:paraId="09FF61BE" w14:textId="77777777" w:rsidR="0056063F" w:rsidRPr="003107D3" w:rsidRDefault="0056063F" w:rsidP="009B7F21">
            <w:pPr>
              <w:pStyle w:val="TAL"/>
            </w:pPr>
            <w:proofErr w:type="spellStart"/>
            <w:r w:rsidRPr="003107D3">
              <w:rPr>
                <w:lang w:eastAsia="zh-CN"/>
              </w:rPr>
              <w:t>Additional</w:t>
            </w:r>
            <w:r w:rsidRPr="003107D3">
              <w:rPr>
                <w:rFonts w:hint="eastAsia"/>
                <w:lang w:eastAsia="zh-CN"/>
              </w:rPr>
              <w:t>AccessInfo</w:t>
            </w:r>
            <w:proofErr w:type="spellEnd"/>
          </w:p>
        </w:tc>
        <w:tc>
          <w:tcPr>
            <w:tcW w:w="450" w:type="dxa"/>
          </w:tcPr>
          <w:p w14:paraId="25556CF3" w14:textId="77777777" w:rsidR="0056063F" w:rsidRPr="003107D3" w:rsidRDefault="0056063F" w:rsidP="009B7F21">
            <w:pPr>
              <w:pStyle w:val="TAC"/>
            </w:pPr>
            <w:r w:rsidRPr="003107D3">
              <w:t>O</w:t>
            </w:r>
          </w:p>
        </w:tc>
        <w:tc>
          <w:tcPr>
            <w:tcW w:w="1168" w:type="dxa"/>
            <w:shd w:val="clear" w:color="auto" w:fill="auto"/>
          </w:tcPr>
          <w:p w14:paraId="59415F39" w14:textId="77777777" w:rsidR="0056063F" w:rsidRPr="003107D3" w:rsidRDefault="0056063F" w:rsidP="009B7F21">
            <w:pPr>
              <w:pStyle w:val="TAC"/>
            </w:pPr>
            <w:r w:rsidRPr="003107D3">
              <w:t>0..1</w:t>
            </w:r>
          </w:p>
        </w:tc>
        <w:tc>
          <w:tcPr>
            <w:tcW w:w="3192" w:type="dxa"/>
            <w:shd w:val="clear" w:color="auto" w:fill="auto"/>
          </w:tcPr>
          <w:p w14:paraId="3BEEE958" w14:textId="77777777" w:rsidR="0056063F" w:rsidRPr="003107D3" w:rsidRDefault="0056063F" w:rsidP="009B7F21">
            <w:pPr>
              <w:pStyle w:val="TAL"/>
            </w:pPr>
            <w:r w:rsidRPr="003107D3">
              <w:rPr>
                <w:noProof/>
              </w:rPr>
              <w:t>Indicates the combination of added Access Type and RAT Type for MA PDU session.</w:t>
            </w:r>
          </w:p>
        </w:tc>
        <w:tc>
          <w:tcPr>
            <w:tcW w:w="1370" w:type="dxa"/>
          </w:tcPr>
          <w:p w14:paraId="577AB46D" w14:textId="77777777" w:rsidR="0056063F" w:rsidRPr="003107D3" w:rsidRDefault="0056063F" w:rsidP="009B7F21">
            <w:pPr>
              <w:pStyle w:val="TAL"/>
            </w:pPr>
            <w:r w:rsidRPr="003107D3">
              <w:rPr>
                <w:rFonts w:hint="eastAsia"/>
                <w:lang w:eastAsia="zh-CN"/>
              </w:rPr>
              <w:t>ATSSS</w:t>
            </w:r>
          </w:p>
        </w:tc>
      </w:tr>
      <w:tr w:rsidR="0056063F" w:rsidRPr="003107D3" w14:paraId="7351CBBA" w14:textId="77777777" w:rsidTr="009B7F21">
        <w:trPr>
          <w:cantSplit/>
          <w:jc w:val="center"/>
        </w:trPr>
        <w:tc>
          <w:tcPr>
            <w:tcW w:w="1890" w:type="dxa"/>
            <w:shd w:val="clear" w:color="auto" w:fill="auto"/>
          </w:tcPr>
          <w:p w14:paraId="5E48A633" w14:textId="77777777" w:rsidR="0056063F" w:rsidRPr="003107D3" w:rsidRDefault="0056063F" w:rsidP="009B7F21">
            <w:pPr>
              <w:pStyle w:val="TAL"/>
            </w:pPr>
            <w:proofErr w:type="spellStart"/>
            <w:r w:rsidRPr="003107D3">
              <w:rPr>
                <w:rFonts w:hint="eastAsia"/>
                <w:lang w:eastAsia="zh-CN"/>
              </w:rPr>
              <w:t>relAccess</w:t>
            </w:r>
            <w:r w:rsidRPr="003107D3">
              <w:rPr>
                <w:lang w:eastAsia="zh-CN"/>
              </w:rPr>
              <w:t>Info</w:t>
            </w:r>
            <w:proofErr w:type="spellEnd"/>
          </w:p>
        </w:tc>
        <w:tc>
          <w:tcPr>
            <w:tcW w:w="1620" w:type="dxa"/>
            <w:shd w:val="clear" w:color="auto" w:fill="auto"/>
          </w:tcPr>
          <w:p w14:paraId="241CDCDA" w14:textId="77777777" w:rsidR="0056063F" w:rsidRPr="003107D3" w:rsidRDefault="0056063F" w:rsidP="009B7F21">
            <w:pPr>
              <w:pStyle w:val="TAL"/>
            </w:pPr>
            <w:proofErr w:type="spellStart"/>
            <w:r w:rsidRPr="003107D3">
              <w:rPr>
                <w:lang w:eastAsia="zh-CN"/>
              </w:rPr>
              <w:t>Additional</w:t>
            </w:r>
            <w:r w:rsidRPr="003107D3">
              <w:rPr>
                <w:rFonts w:hint="eastAsia"/>
                <w:lang w:eastAsia="zh-CN"/>
              </w:rPr>
              <w:t>AccessInfo</w:t>
            </w:r>
            <w:proofErr w:type="spellEnd"/>
          </w:p>
        </w:tc>
        <w:tc>
          <w:tcPr>
            <w:tcW w:w="450" w:type="dxa"/>
          </w:tcPr>
          <w:p w14:paraId="0251675F" w14:textId="77777777" w:rsidR="0056063F" w:rsidRPr="003107D3" w:rsidRDefault="0056063F" w:rsidP="009B7F21">
            <w:pPr>
              <w:pStyle w:val="TAC"/>
            </w:pPr>
            <w:r w:rsidRPr="003107D3">
              <w:t>O</w:t>
            </w:r>
          </w:p>
        </w:tc>
        <w:tc>
          <w:tcPr>
            <w:tcW w:w="1168" w:type="dxa"/>
            <w:shd w:val="clear" w:color="auto" w:fill="auto"/>
          </w:tcPr>
          <w:p w14:paraId="07F768A1" w14:textId="77777777" w:rsidR="0056063F" w:rsidRPr="003107D3" w:rsidRDefault="0056063F" w:rsidP="009B7F21">
            <w:pPr>
              <w:pStyle w:val="TAC"/>
            </w:pPr>
            <w:r w:rsidRPr="003107D3">
              <w:t>0..1</w:t>
            </w:r>
          </w:p>
        </w:tc>
        <w:tc>
          <w:tcPr>
            <w:tcW w:w="3192" w:type="dxa"/>
            <w:shd w:val="clear" w:color="auto" w:fill="auto"/>
          </w:tcPr>
          <w:p w14:paraId="3975960C" w14:textId="77777777" w:rsidR="0056063F" w:rsidRPr="003107D3" w:rsidRDefault="0056063F" w:rsidP="009B7F21">
            <w:pPr>
              <w:pStyle w:val="TAL"/>
            </w:pPr>
            <w:r w:rsidRPr="003107D3">
              <w:rPr>
                <w:noProof/>
              </w:rPr>
              <w:t>Indicates the combination of released Access Type and RAT Type for MA PDU session.</w:t>
            </w:r>
          </w:p>
        </w:tc>
        <w:tc>
          <w:tcPr>
            <w:tcW w:w="1370" w:type="dxa"/>
          </w:tcPr>
          <w:p w14:paraId="6F0A259C" w14:textId="77777777" w:rsidR="0056063F" w:rsidRPr="003107D3" w:rsidRDefault="0056063F" w:rsidP="009B7F21">
            <w:pPr>
              <w:pStyle w:val="TAL"/>
            </w:pPr>
            <w:r w:rsidRPr="003107D3">
              <w:rPr>
                <w:rFonts w:hint="eastAsia"/>
                <w:lang w:eastAsia="zh-CN"/>
              </w:rPr>
              <w:t>ATSSS</w:t>
            </w:r>
          </w:p>
        </w:tc>
      </w:tr>
      <w:tr w:rsidR="0056063F" w:rsidRPr="003107D3" w14:paraId="17E02426" w14:textId="77777777" w:rsidTr="009B7F21">
        <w:trPr>
          <w:cantSplit/>
          <w:jc w:val="center"/>
        </w:trPr>
        <w:tc>
          <w:tcPr>
            <w:tcW w:w="1890" w:type="dxa"/>
            <w:shd w:val="clear" w:color="auto" w:fill="auto"/>
          </w:tcPr>
          <w:p w14:paraId="24019ABB" w14:textId="77777777" w:rsidR="0056063F" w:rsidRPr="003107D3" w:rsidRDefault="0056063F" w:rsidP="009B7F21">
            <w:pPr>
              <w:pStyle w:val="TAL"/>
            </w:pPr>
            <w:proofErr w:type="spellStart"/>
            <w:r w:rsidRPr="003107D3">
              <w:t>servingNetwork</w:t>
            </w:r>
            <w:proofErr w:type="spellEnd"/>
          </w:p>
        </w:tc>
        <w:tc>
          <w:tcPr>
            <w:tcW w:w="1620" w:type="dxa"/>
            <w:shd w:val="clear" w:color="auto" w:fill="auto"/>
          </w:tcPr>
          <w:p w14:paraId="6C99AAA8" w14:textId="77777777" w:rsidR="0056063F" w:rsidRPr="003107D3" w:rsidRDefault="0056063F" w:rsidP="009B7F21">
            <w:pPr>
              <w:pStyle w:val="TAL"/>
            </w:pPr>
            <w:proofErr w:type="spellStart"/>
            <w:r w:rsidRPr="003107D3">
              <w:t>PlmnIdNid</w:t>
            </w:r>
            <w:proofErr w:type="spellEnd"/>
          </w:p>
        </w:tc>
        <w:tc>
          <w:tcPr>
            <w:tcW w:w="450" w:type="dxa"/>
          </w:tcPr>
          <w:p w14:paraId="5E34EE1C" w14:textId="77777777" w:rsidR="0056063F" w:rsidRPr="003107D3" w:rsidRDefault="0056063F" w:rsidP="009B7F21">
            <w:pPr>
              <w:pStyle w:val="TAC"/>
            </w:pPr>
            <w:r w:rsidRPr="003107D3">
              <w:t>O</w:t>
            </w:r>
          </w:p>
        </w:tc>
        <w:tc>
          <w:tcPr>
            <w:tcW w:w="1168" w:type="dxa"/>
            <w:shd w:val="clear" w:color="auto" w:fill="auto"/>
          </w:tcPr>
          <w:p w14:paraId="2F9F8469" w14:textId="77777777" w:rsidR="0056063F" w:rsidRPr="003107D3" w:rsidRDefault="0056063F" w:rsidP="009B7F21">
            <w:pPr>
              <w:pStyle w:val="TAC"/>
            </w:pPr>
            <w:r w:rsidRPr="003107D3">
              <w:t>0..1</w:t>
            </w:r>
          </w:p>
        </w:tc>
        <w:tc>
          <w:tcPr>
            <w:tcW w:w="3192" w:type="dxa"/>
            <w:shd w:val="clear" w:color="auto" w:fill="auto"/>
          </w:tcPr>
          <w:p w14:paraId="15A77AA0" w14:textId="77777777" w:rsidR="0056063F" w:rsidRPr="003107D3" w:rsidRDefault="0056063F" w:rsidP="009B7F21">
            <w:pPr>
              <w:pStyle w:val="TAL"/>
            </w:pPr>
            <w:r w:rsidRPr="003107D3">
              <w:t>The serving network (a PLMN or an SNPN) where the served UE is camping. For the SNPN the NID together with the PLMN ID identifies the SNPN.</w:t>
            </w:r>
          </w:p>
        </w:tc>
        <w:tc>
          <w:tcPr>
            <w:tcW w:w="1370" w:type="dxa"/>
          </w:tcPr>
          <w:p w14:paraId="551814BB" w14:textId="77777777" w:rsidR="0056063F" w:rsidRPr="003107D3" w:rsidRDefault="0056063F" w:rsidP="009B7F21">
            <w:pPr>
              <w:pStyle w:val="TAL"/>
            </w:pPr>
          </w:p>
        </w:tc>
      </w:tr>
      <w:tr w:rsidR="0056063F" w:rsidRPr="003107D3" w14:paraId="0AAB9744" w14:textId="77777777" w:rsidTr="009B7F21">
        <w:trPr>
          <w:cantSplit/>
          <w:jc w:val="center"/>
        </w:trPr>
        <w:tc>
          <w:tcPr>
            <w:tcW w:w="1890" w:type="dxa"/>
            <w:shd w:val="clear" w:color="auto" w:fill="auto"/>
          </w:tcPr>
          <w:p w14:paraId="0CD793F5" w14:textId="77777777" w:rsidR="0056063F" w:rsidRPr="003107D3" w:rsidRDefault="0056063F" w:rsidP="009B7F21">
            <w:pPr>
              <w:pStyle w:val="TAL"/>
            </w:pPr>
            <w:proofErr w:type="spellStart"/>
            <w:r w:rsidRPr="003107D3">
              <w:t>userLocationInfo</w:t>
            </w:r>
            <w:proofErr w:type="spellEnd"/>
          </w:p>
        </w:tc>
        <w:tc>
          <w:tcPr>
            <w:tcW w:w="1620" w:type="dxa"/>
            <w:shd w:val="clear" w:color="auto" w:fill="auto"/>
          </w:tcPr>
          <w:p w14:paraId="4553E2CA" w14:textId="77777777" w:rsidR="0056063F" w:rsidRPr="003107D3" w:rsidRDefault="0056063F" w:rsidP="009B7F21">
            <w:pPr>
              <w:pStyle w:val="TAL"/>
            </w:pPr>
            <w:proofErr w:type="spellStart"/>
            <w:r w:rsidRPr="003107D3">
              <w:t>UserLocation</w:t>
            </w:r>
            <w:proofErr w:type="spellEnd"/>
          </w:p>
        </w:tc>
        <w:tc>
          <w:tcPr>
            <w:tcW w:w="450" w:type="dxa"/>
          </w:tcPr>
          <w:p w14:paraId="3E302F7B" w14:textId="77777777" w:rsidR="0056063F" w:rsidRPr="003107D3" w:rsidRDefault="0056063F" w:rsidP="009B7F21">
            <w:pPr>
              <w:pStyle w:val="TAC"/>
            </w:pPr>
            <w:r w:rsidRPr="003107D3">
              <w:t>O</w:t>
            </w:r>
          </w:p>
        </w:tc>
        <w:tc>
          <w:tcPr>
            <w:tcW w:w="1168" w:type="dxa"/>
            <w:shd w:val="clear" w:color="auto" w:fill="auto"/>
          </w:tcPr>
          <w:p w14:paraId="599A6231" w14:textId="77777777" w:rsidR="0056063F" w:rsidRPr="003107D3" w:rsidRDefault="0056063F" w:rsidP="009B7F21">
            <w:pPr>
              <w:pStyle w:val="TAC"/>
            </w:pPr>
            <w:r w:rsidRPr="003107D3">
              <w:t>0..1</w:t>
            </w:r>
          </w:p>
        </w:tc>
        <w:tc>
          <w:tcPr>
            <w:tcW w:w="3192" w:type="dxa"/>
            <w:shd w:val="clear" w:color="auto" w:fill="auto"/>
          </w:tcPr>
          <w:p w14:paraId="12B5C9D8" w14:textId="77777777" w:rsidR="0056063F" w:rsidRPr="003107D3" w:rsidRDefault="0056063F" w:rsidP="009B7F21">
            <w:pPr>
              <w:pStyle w:val="TAL"/>
            </w:pPr>
            <w:r w:rsidRPr="003107D3">
              <w:t>The location(s) where the served UE is camping. (NOTE 4)</w:t>
            </w:r>
          </w:p>
        </w:tc>
        <w:tc>
          <w:tcPr>
            <w:tcW w:w="1370" w:type="dxa"/>
          </w:tcPr>
          <w:p w14:paraId="630D275A" w14:textId="77777777" w:rsidR="0056063F" w:rsidRPr="003107D3" w:rsidRDefault="0056063F" w:rsidP="009B7F21">
            <w:pPr>
              <w:pStyle w:val="TAL"/>
            </w:pPr>
          </w:p>
        </w:tc>
      </w:tr>
      <w:tr w:rsidR="0056063F" w:rsidRPr="003107D3" w14:paraId="476AA3A5" w14:textId="77777777" w:rsidTr="009B7F21">
        <w:trPr>
          <w:cantSplit/>
          <w:jc w:val="center"/>
        </w:trPr>
        <w:tc>
          <w:tcPr>
            <w:tcW w:w="1890" w:type="dxa"/>
            <w:shd w:val="clear" w:color="auto" w:fill="auto"/>
          </w:tcPr>
          <w:p w14:paraId="73D6D0EF" w14:textId="77777777" w:rsidR="0056063F" w:rsidRPr="003107D3" w:rsidRDefault="0056063F" w:rsidP="009B7F21">
            <w:pPr>
              <w:pStyle w:val="TAL"/>
            </w:pPr>
            <w:proofErr w:type="spellStart"/>
            <w:r w:rsidRPr="003107D3">
              <w:t>ueTimeZone</w:t>
            </w:r>
            <w:proofErr w:type="spellEnd"/>
          </w:p>
        </w:tc>
        <w:tc>
          <w:tcPr>
            <w:tcW w:w="1620" w:type="dxa"/>
            <w:shd w:val="clear" w:color="auto" w:fill="auto"/>
          </w:tcPr>
          <w:p w14:paraId="131A5ABC" w14:textId="77777777" w:rsidR="0056063F" w:rsidRPr="003107D3" w:rsidRDefault="0056063F" w:rsidP="009B7F21">
            <w:pPr>
              <w:pStyle w:val="TAL"/>
            </w:pPr>
            <w:proofErr w:type="spellStart"/>
            <w:r w:rsidRPr="003107D3">
              <w:t>TimeZone</w:t>
            </w:r>
            <w:proofErr w:type="spellEnd"/>
          </w:p>
        </w:tc>
        <w:tc>
          <w:tcPr>
            <w:tcW w:w="450" w:type="dxa"/>
          </w:tcPr>
          <w:p w14:paraId="7517A626" w14:textId="77777777" w:rsidR="0056063F" w:rsidRPr="003107D3" w:rsidRDefault="0056063F" w:rsidP="009B7F21">
            <w:pPr>
              <w:pStyle w:val="TAC"/>
            </w:pPr>
            <w:r w:rsidRPr="003107D3">
              <w:t>O</w:t>
            </w:r>
          </w:p>
        </w:tc>
        <w:tc>
          <w:tcPr>
            <w:tcW w:w="1168" w:type="dxa"/>
            <w:shd w:val="clear" w:color="auto" w:fill="auto"/>
          </w:tcPr>
          <w:p w14:paraId="274E076D" w14:textId="77777777" w:rsidR="0056063F" w:rsidRPr="003107D3" w:rsidRDefault="0056063F" w:rsidP="009B7F21">
            <w:pPr>
              <w:pStyle w:val="TAC"/>
            </w:pPr>
            <w:r w:rsidRPr="003107D3">
              <w:t>0..1</w:t>
            </w:r>
          </w:p>
        </w:tc>
        <w:tc>
          <w:tcPr>
            <w:tcW w:w="3192" w:type="dxa"/>
            <w:shd w:val="clear" w:color="auto" w:fill="auto"/>
          </w:tcPr>
          <w:p w14:paraId="777FB1BE" w14:textId="77777777" w:rsidR="0056063F" w:rsidRPr="003107D3" w:rsidRDefault="0056063F" w:rsidP="009B7F21">
            <w:pPr>
              <w:pStyle w:val="TAL"/>
            </w:pPr>
            <w:r w:rsidRPr="003107D3">
              <w:t>The time zone where the served UE is camping.</w:t>
            </w:r>
          </w:p>
        </w:tc>
        <w:tc>
          <w:tcPr>
            <w:tcW w:w="1370" w:type="dxa"/>
          </w:tcPr>
          <w:p w14:paraId="78D2BB5C" w14:textId="77777777" w:rsidR="0056063F" w:rsidRPr="003107D3" w:rsidRDefault="0056063F" w:rsidP="009B7F21">
            <w:pPr>
              <w:pStyle w:val="TAL"/>
            </w:pPr>
          </w:p>
        </w:tc>
      </w:tr>
      <w:tr w:rsidR="0056063F" w:rsidRPr="003107D3" w14:paraId="79E6A06A" w14:textId="77777777" w:rsidTr="009B7F21">
        <w:trPr>
          <w:cantSplit/>
          <w:jc w:val="center"/>
        </w:trPr>
        <w:tc>
          <w:tcPr>
            <w:tcW w:w="1890" w:type="dxa"/>
            <w:shd w:val="clear" w:color="auto" w:fill="auto"/>
          </w:tcPr>
          <w:p w14:paraId="6114C815" w14:textId="77777777" w:rsidR="0056063F" w:rsidRPr="003107D3" w:rsidRDefault="0056063F" w:rsidP="009B7F21">
            <w:pPr>
              <w:pStyle w:val="TAL"/>
            </w:pPr>
            <w:r w:rsidRPr="003107D3">
              <w:t>ipv4Address</w:t>
            </w:r>
          </w:p>
        </w:tc>
        <w:tc>
          <w:tcPr>
            <w:tcW w:w="1620" w:type="dxa"/>
            <w:shd w:val="clear" w:color="auto" w:fill="auto"/>
          </w:tcPr>
          <w:p w14:paraId="754CB0FB" w14:textId="77777777" w:rsidR="0056063F" w:rsidRPr="003107D3" w:rsidRDefault="0056063F" w:rsidP="009B7F21">
            <w:pPr>
              <w:pStyle w:val="TAL"/>
            </w:pPr>
            <w:r w:rsidRPr="003107D3">
              <w:t>Ipv4Addr</w:t>
            </w:r>
          </w:p>
        </w:tc>
        <w:tc>
          <w:tcPr>
            <w:tcW w:w="450" w:type="dxa"/>
          </w:tcPr>
          <w:p w14:paraId="1A2E87D8" w14:textId="77777777" w:rsidR="0056063F" w:rsidRPr="003107D3" w:rsidRDefault="0056063F" w:rsidP="009B7F21">
            <w:pPr>
              <w:pStyle w:val="TAC"/>
            </w:pPr>
            <w:r w:rsidRPr="003107D3">
              <w:t>O</w:t>
            </w:r>
          </w:p>
        </w:tc>
        <w:tc>
          <w:tcPr>
            <w:tcW w:w="1168" w:type="dxa"/>
            <w:shd w:val="clear" w:color="auto" w:fill="auto"/>
          </w:tcPr>
          <w:p w14:paraId="061E2A49" w14:textId="77777777" w:rsidR="0056063F" w:rsidRPr="003107D3" w:rsidRDefault="0056063F" w:rsidP="009B7F21">
            <w:pPr>
              <w:pStyle w:val="TAC"/>
            </w:pPr>
            <w:r w:rsidRPr="003107D3">
              <w:t>0..1</w:t>
            </w:r>
          </w:p>
        </w:tc>
        <w:tc>
          <w:tcPr>
            <w:tcW w:w="3192" w:type="dxa"/>
            <w:shd w:val="clear" w:color="auto" w:fill="auto"/>
          </w:tcPr>
          <w:p w14:paraId="4E48EA91" w14:textId="77777777" w:rsidR="0056063F" w:rsidRPr="003107D3" w:rsidRDefault="0056063F" w:rsidP="009B7F21">
            <w:pPr>
              <w:pStyle w:val="TAL"/>
            </w:pPr>
            <w:r w:rsidRPr="003107D3">
              <w:t>The IPv4 Address of the served UE.</w:t>
            </w:r>
          </w:p>
        </w:tc>
        <w:tc>
          <w:tcPr>
            <w:tcW w:w="1370" w:type="dxa"/>
          </w:tcPr>
          <w:p w14:paraId="5E5B916B" w14:textId="77777777" w:rsidR="0056063F" w:rsidRPr="003107D3" w:rsidRDefault="0056063F" w:rsidP="009B7F21">
            <w:pPr>
              <w:pStyle w:val="TAL"/>
            </w:pPr>
          </w:p>
        </w:tc>
      </w:tr>
      <w:tr w:rsidR="0056063F" w:rsidRPr="003107D3" w14:paraId="32208234" w14:textId="77777777" w:rsidTr="009B7F21">
        <w:trPr>
          <w:cantSplit/>
          <w:jc w:val="center"/>
        </w:trPr>
        <w:tc>
          <w:tcPr>
            <w:tcW w:w="1890" w:type="dxa"/>
            <w:shd w:val="clear" w:color="auto" w:fill="auto"/>
          </w:tcPr>
          <w:p w14:paraId="1FA50DF4" w14:textId="77777777" w:rsidR="0056063F" w:rsidRPr="003107D3" w:rsidRDefault="0056063F" w:rsidP="009B7F21">
            <w:pPr>
              <w:pStyle w:val="TAL"/>
            </w:pPr>
            <w:proofErr w:type="spellStart"/>
            <w:r w:rsidRPr="003107D3">
              <w:t>ipDomain</w:t>
            </w:r>
            <w:proofErr w:type="spellEnd"/>
          </w:p>
        </w:tc>
        <w:tc>
          <w:tcPr>
            <w:tcW w:w="1620" w:type="dxa"/>
            <w:shd w:val="clear" w:color="auto" w:fill="auto"/>
          </w:tcPr>
          <w:p w14:paraId="1A14FE78" w14:textId="77777777" w:rsidR="0056063F" w:rsidRPr="003107D3" w:rsidRDefault="0056063F" w:rsidP="009B7F21">
            <w:pPr>
              <w:pStyle w:val="TAL"/>
            </w:pPr>
            <w:r w:rsidRPr="003107D3">
              <w:t>string</w:t>
            </w:r>
          </w:p>
        </w:tc>
        <w:tc>
          <w:tcPr>
            <w:tcW w:w="450" w:type="dxa"/>
          </w:tcPr>
          <w:p w14:paraId="3272F73E" w14:textId="77777777" w:rsidR="0056063F" w:rsidRPr="003107D3" w:rsidRDefault="0056063F" w:rsidP="009B7F21">
            <w:pPr>
              <w:pStyle w:val="TAC"/>
            </w:pPr>
            <w:r w:rsidRPr="003107D3">
              <w:t>O</w:t>
            </w:r>
          </w:p>
        </w:tc>
        <w:tc>
          <w:tcPr>
            <w:tcW w:w="1168" w:type="dxa"/>
            <w:shd w:val="clear" w:color="auto" w:fill="auto"/>
          </w:tcPr>
          <w:p w14:paraId="7F83E175" w14:textId="77777777" w:rsidR="0056063F" w:rsidRPr="003107D3" w:rsidRDefault="0056063F" w:rsidP="009B7F21">
            <w:pPr>
              <w:pStyle w:val="TAC"/>
            </w:pPr>
            <w:r w:rsidRPr="003107D3">
              <w:t>0..1</w:t>
            </w:r>
          </w:p>
        </w:tc>
        <w:tc>
          <w:tcPr>
            <w:tcW w:w="3192" w:type="dxa"/>
            <w:shd w:val="clear" w:color="auto" w:fill="auto"/>
          </w:tcPr>
          <w:p w14:paraId="016D40D7" w14:textId="77777777" w:rsidR="0056063F" w:rsidRPr="003107D3" w:rsidRDefault="0056063F" w:rsidP="009B7F21">
            <w:pPr>
              <w:pStyle w:val="TAL"/>
            </w:pPr>
            <w:r w:rsidRPr="003107D3">
              <w:t>IPv4 address domain identifier.</w:t>
            </w:r>
          </w:p>
          <w:p w14:paraId="575D2AFB" w14:textId="77777777" w:rsidR="0056063F" w:rsidRPr="003107D3" w:rsidRDefault="0056063F" w:rsidP="009B7F21">
            <w:pPr>
              <w:pStyle w:val="TAL"/>
            </w:pPr>
            <w:r w:rsidRPr="003107D3">
              <w:t>(NOTE 2)</w:t>
            </w:r>
          </w:p>
        </w:tc>
        <w:tc>
          <w:tcPr>
            <w:tcW w:w="1370" w:type="dxa"/>
          </w:tcPr>
          <w:p w14:paraId="2C46C5D7" w14:textId="77777777" w:rsidR="0056063F" w:rsidRPr="003107D3" w:rsidRDefault="0056063F" w:rsidP="009B7F21">
            <w:pPr>
              <w:pStyle w:val="TAL"/>
            </w:pPr>
          </w:p>
        </w:tc>
      </w:tr>
      <w:tr w:rsidR="0056063F" w:rsidRPr="003107D3" w14:paraId="222409DD" w14:textId="77777777" w:rsidTr="009B7F21">
        <w:trPr>
          <w:cantSplit/>
          <w:jc w:val="center"/>
        </w:trPr>
        <w:tc>
          <w:tcPr>
            <w:tcW w:w="1890" w:type="dxa"/>
            <w:shd w:val="clear" w:color="auto" w:fill="auto"/>
          </w:tcPr>
          <w:p w14:paraId="242FC81A" w14:textId="77777777" w:rsidR="0056063F" w:rsidRPr="003107D3" w:rsidRDefault="0056063F" w:rsidP="009B7F21">
            <w:pPr>
              <w:pStyle w:val="TAL"/>
            </w:pPr>
            <w:r w:rsidRPr="003107D3">
              <w:rPr>
                <w:lang w:eastAsia="zh-CN"/>
              </w:rPr>
              <w:t>relIpv4Address</w:t>
            </w:r>
          </w:p>
        </w:tc>
        <w:tc>
          <w:tcPr>
            <w:tcW w:w="1620" w:type="dxa"/>
            <w:shd w:val="clear" w:color="auto" w:fill="auto"/>
          </w:tcPr>
          <w:p w14:paraId="581C64A9" w14:textId="77777777" w:rsidR="0056063F" w:rsidRPr="003107D3" w:rsidRDefault="0056063F" w:rsidP="009B7F21">
            <w:pPr>
              <w:pStyle w:val="TAL"/>
            </w:pPr>
            <w:r w:rsidRPr="003107D3">
              <w:t>Ipv4Addr</w:t>
            </w:r>
          </w:p>
        </w:tc>
        <w:tc>
          <w:tcPr>
            <w:tcW w:w="450" w:type="dxa"/>
          </w:tcPr>
          <w:p w14:paraId="544E91B8" w14:textId="77777777" w:rsidR="0056063F" w:rsidRPr="003107D3" w:rsidRDefault="0056063F" w:rsidP="009B7F21">
            <w:pPr>
              <w:pStyle w:val="TAC"/>
            </w:pPr>
            <w:r w:rsidRPr="003107D3">
              <w:t>O</w:t>
            </w:r>
          </w:p>
        </w:tc>
        <w:tc>
          <w:tcPr>
            <w:tcW w:w="1168" w:type="dxa"/>
            <w:shd w:val="clear" w:color="auto" w:fill="auto"/>
          </w:tcPr>
          <w:p w14:paraId="65391004" w14:textId="77777777" w:rsidR="0056063F" w:rsidRPr="003107D3" w:rsidRDefault="0056063F" w:rsidP="009B7F21">
            <w:pPr>
              <w:pStyle w:val="TAC"/>
            </w:pPr>
            <w:r w:rsidRPr="003107D3">
              <w:t>0..1</w:t>
            </w:r>
          </w:p>
        </w:tc>
        <w:tc>
          <w:tcPr>
            <w:tcW w:w="3192" w:type="dxa"/>
            <w:shd w:val="clear" w:color="auto" w:fill="auto"/>
          </w:tcPr>
          <w:p w14:paraId="592850EE" w14:textId="77777777" w:rsidR="0056063F" w:rsidRPr="003107D3" w:rsidRDefault="0056063F" w:rsidP="009B7F21">
            <w:pPr>
              <w:pStyle w:val="TAL"/>
            </w:pPr>
            <w:r w:rsidRPr="003107D3">
              <w:t>Indicates the released IPv4 Address of the served UE.</w:t>
            </w:r>
          </w:p>
        </w:tc>
        <w:tc>
          <w:tcPr>
            <w:tcW w:w="1370" w:type="dxa"/>
          </w:tcPr>
          <w:p w14:paraId="7AB58E61" w14:textId="77777777" w:rsidR="0056063F" w:rsidRPr="003107D3" w:rsidRDefault="0056063F" w:rsidP="009B7F21">
            <w:pPr>
              <w:pStyle w:val="TAL"/>
            </w:pPr>
          </w:p>
        </w:tc>
      </w:tr>
      <w:tr w:rsidR="0056063F" w:rsidRPr="003107D3" w14:paraId="278CD6FA" w14:textId="77777777" w:rsidTr="009B7F21">
        <w:trPr>
          <w:cantSplit/>
          <w:jc w:val="center"/>
        </w:trPr>
        <w:tc>
          <w:tcPr>
            <w:tcW w:w="1890" w:type="dxa"/>
            <w:shd w:val="clear" w:color="auto" w:fill="auto"/>
          </w:tcPr>
          <w:p w14:paraId="5B9B290B" w14:textId="77777777" w:rsidR="0056063F" w:rsidRPr="003107D3" w:rsidRDefault="0056063F" w:rsidP="009B7F21">
            <w:pPr>
              <w:pStyle w:val="TAL"/>
            </w:pPr>
            <w:r w:rsidRPr="003107D3">
              <w:t>ipv6AddressPrefix</w:t>
            </w:r>
          </w:p>
        </w:tc>
        <w:tc>
          <w:tcPr>
            <w:tcW w:w="1620" w:type="dxa"/>
            <w:shd w:val="clear" w:color="auto" w:fill="auto"/>
          </w:tcPr>
          <w:p w14:paraId="6A8268F4" w14:textId="77777777" w:rsidR="0056063F" w:rsidRPr="003107D3" w:rsidRDefault="0056063F" w:rsidP="009B7F21">
            <w:pPr>
              <w:pStyle w:val="TAL"/>
            </w:pPr>
            <w:r w:rsidRPr="003107D3">
              <w:t>Ipv6Prefix</w:t>
            </w:r>
          </w:p>
        </w:tc>
        <w:tc>
          <w:tcPr>
            <w:tcW w:w="450" w:type="dxa"/>
          </w:tcPr>
          <w:p w14:paraId="2801504E" w14:textId="77777777" w:rsidR="0056063F" w:rsidRPr="003107D3" w:rsidRDefault="0056063F" w:rsidP="009B7F21">
            <w:pPr>
              <w:pStyle w:val="TAC"/>
            </w:pPr>
            <w:r w:rsidRPr="003107D3">
              <w:t>O</w:t>
            </w:r>
          </w:p>
        </w:tc>
        <w:tc>
          <w:tcPr>
            <w:tcW w:w="1168" w:type="dxa"/>
            <w:shd w:val="clear" w:color="auto" w:fill="auto"/>
          </w:tcPr>
          <w:p w14:paraId="557276E2" w14:textId="77777777" w:rsidR="0056063F" w:rsidRPr="003107D3" w:rsidRDefault="0056063F" w:rsidP="009B7F21">
            <w:pPr>
              <w:pStyle w:val="TAC"/>
            </w:pPr>
            <w:r w:rsidRPr="003107D3">
              <w:t>0..1</w:t>
            </w:r>
          </w:p>
        </w:tc>
        <w:tc>
          <w:tcPr>
            <w:tcW w:w="3192" w:type="dxa"/>
            <w:shd w:val="clear" w:color="auto" w:fill="auto"/>
          </w:tcPr>
          <w:p w14:paraId="23479EEF" w14:textId="77777777" w:rsidR="0056063F" w:rsidRPr="002F426B" w:rsidRDefault="0056063F" w:rsidP="009B7F21">
            <w:pPr>
              <w:pStyle w:val="TAL"/>
              <w:rPr>
                <w:rFonts w:ascii="Cambria" w:eastAsia="Cambria" w:hAnsi="Cambria"/>
              </w:rPr>
            </w:pPr>
            <w:r w:rsidRPr="003107D3">
              <w:t>The Ipv6 Address Prefix of the served UE.</w:t>
            </w:r>
            <w:r>
              <w:t xml:space="preserve"> (NOTE</w:t>
            </w:r>
            <w:r w:rsidRPr="002F426B">
              <w:t> </w:t>
            </w:r>
            <w:r>
              <w:t>6</w:t>
            </w:r>
            <w:r w:rsidRPr="002F426B">
              <w:t>)</w:t>
            </w:r>
          </w:p>
        </w:tc>
        <w:tc>
          <w:tcPr>
            <w:tcW w:w="1370" w:type="dxa"/>
          </w:tcPr>
          <w:p w14:paraId="0DA900B5" w14:textId="77777777" w:rsidR="0056063F" w:rsidRPr="003107D3" w:rsidRDefault="0056063F" w:rsidP="009B7F21">
            <w:pPr>
              <w:pStyle w:val="TAL"/>
            </w:pPr>
          </w:p>
        </w:tc>
      </w:tr>
      <w:tr w:rsidR="0056063F" w:rsidRPr="003107D3" w14:paraId="473C7C67" w14:textId="77777777" w:rsidTr="009B7F21">
        <w:trPr>
          <w:cantSplit/>
          <w:jc w:val="center"/>
        </w:trPr>
        <w:tc>
          <w:tcPr>
            <w:tcW w:w="1890" w:type="dxa"/>
            <w:shd w:val="clear" w:color="auto" w:fill="auto"/>
          </w:tcPr>
          <w:p w14:paraId="612009A3" w14:textId="77777777" w:rsidR="0056063F" w:rsidRPr="003107D3" w:rsidRDefault="0056063F" w:rsidP="009B7F21">
            <w:pPr>
              <w:pStyle w:val="TAL"/>
            </w:pPr>
            <w:r w:rsidRPr="003107D3">
              <w:t>relIpv6AddressPrefix</w:t>
            </w:r>
          </w:p>
        </w:tc>
        <w:tc>
          <w:tcPr>
            <w:tcW w:w="1620" w:type="dxa"/>
            <w:shd w:val="clear" w:color="auto" w:fill="auto"/>
          </w:tcPr>
          <w:p w14:paraId="251EA3BC" w14:textId="77777777" w:rsidR="0056063F" w:rsidRPr="003107D3" w:rsidRDefault="0056063F" w:rsidP="009B7F21">
            <w:pPr>
              <w:pStyle w:val="TAL"/>
            </w:pPr>
            <w:r w:rsidRPr="003107D3">
              <w:t>Ipv6Prefix</w:t>
            </w:r>
          </w:p>
        </w:tc>
        <w:tc>
          <w:tcPr>
            <w:tcW w:w="450" w:type="dxa"/>
          </w:tcPr>
          <w:p w14:paraId="237C1DE5" w14:textId="77777777" w:rsidR="0056063F" w:rsidRPr="003107D3" w:rsidRDefault="0056063F" w:rsidP="009B7F21">
            <w:pPr>
              <w:pStyle w:val="TAC"/>
            </w:pPr>
            <w:r w:rsidRPr="003107D3">
              <w:rPr>
                <w:lang w:eastAsia="zh-CN"/>
              </w:rPr>
              <w:t>O</w:t>
            </w:r>
          </w:p>
        </w:tc>
        <w:tc>
          <w:tcPr>
            <w:tcW w:w="1168" w:type="dxa"/>
            <w:shd w:val="clear" w:color="auto" w:fill="auto"/>
          </w:tcPr>
          <w:p w14:paraId="6B938F50" w14:textId="77777777" w:rsidR="0056063F" w:rsidRPr="003107D3" w:rsidRDefault="0056063F" w:rsidP="009B7F21">
            <w:pPr>
              <w:pStyle w:val="TAC"/>
            </w:pPr>
            <w:r w:rsidRPr="003107D3">
              <w:rPr>
                <w:lang w:eastAsia="zh-CN"/>
              </w:rPr>
              <w:t>0..1</w:t>
            </w:r>
          </w:p>
        </w:tc>
        <w:tc>
          <w:tcPr>
            <w:tcW w:w="3192" w:type="dxa"/>
            <w:shd w:val="clear" w:color="auto" w:fill="auto"/>
          </w:tcPr>
          <w:p w14:paraId="16EDE7F3" w14:textId="77777777" w:rsidR="0056063F" w:rsidRPr="003107D3" w:rsidRDefault="0056063F" w:rsidP="009B7F21">
            <w:pPr>
              <w:pStyle w:val="TAL"/>
              <w:rPr>
                <w:lang w:eastAsia="zh-CN"/>
              </w:rPr>
            </w:pPr>
            <w:r w:rsidRPr="003107D3">
              <w:t>Indicates the released IPv6 Address Prefix of the served UE in multi-homing case.</w:t>
            </w:r>
            <w:r>
              <w:t xml:space="preserve"> (NOTE</w:t>
            </w:r>
            <w:r w:rsidRPr="002F426B">
              <w:t> </w:t>
            </w:r>
            <w:r>
              <w:t>6</w:t>
            </w:r>
            <w:r w:rsidRPr="002F426B">
              <w:t>)</w:t>
            </w:r>
          </w:p>
        </w:tc>
        <w:tc>
          <w:tcPr>
            <w:tcW w:w="1370" w:type="dxa"/>
          </w:tcPr>
          <w:p w14:paraId="3FE820BB" w14:textId="77777777" w:rsidR="0056063F" w:rsidRPr="003107D3" w:rsidRDefault="0056063F" w:rsidP="009B7F21">
            <w:pPr>
              <w:pStyle w:val="TAL"/>
              <w:rPr>
                <w:lang w:eastAsia="zh-CN"/>
              </w:rPr>
            </w:pPr>
          </w:p>
        </w:tc>
      </w:tr>
      <w:tr w:rsidR="0056063F" w:rsidRPr="003107D3" w14:paraId="4805D568" w14:textId="77777777" w:rsidTr="009B7F21">
        <w:trPr>
          <w:cantSplit/>
          <w:jc w:val="center"/>
        </w:trPr>
        <w:tc>
          <w:tcPr>
            <w:tcW w:w="1890" w:type="dxa"/>
            <w:shd w:val="clear" w:color="auto" w:fill="auto"/>
          </w:tcPr>
          <w:p w14:paraId="767D466B" w14:textId="77777777" w:rsidR="0056063F" w:rsidRPr="003107D3" w:rsidRDefault="0056063F" w:rsidP="009B7F21">
            <w:pPr>
              <w:pStyle w:val="TAL"/>
            </w:pPr>
            <w:proofErr w:type="spellStart"/>
            <w:r w:rsidRPr="003107D3">
              <w:rPr>
                <w:lang w:eastAsia="zh-CN"/>
              </w:rPr>
              <w:t>rel</w:t>
            </w:r>
            <w:r w:rsidRPr="003107D3">
              <w:t>UeMac</w:t>
            </w:r>
            <w:proofErr w:type="spellEnd"/>
          </w:p>
        </w:tc>
        <w:tc>
          <w:tcPr>
            <w:tcW w:w="1620" w:type="dxa"/>
            <w:shd w:val="clear" w:color="auto" w:fill="auto"/>
          </w:tcPr>
          <w:p w14:paraId="3F037041" w14:textId="77777777" w:rsidR="0056063F" w:rsidRPr="003107D3" w:rsidRDefault="0056063F" w:rsidP="009B7F21">
            <w:pPr>
              <w:pStyle w:val="TAL"/>
            </w:pPr>
            <w:r w:rsidRPr="003107D3">
              <w:t>MacAddr48</w:t>
            </w:r>
          </w:p>
        </w:tc>
        <w:tc>
          <w:tcPr>
            <w:tcW w:w="450" w:type="dxa"/>
          </w:tcPr>
          <w:p w14:paraId="01F65159" w14:textId="77777777" w:rsidR="0056063F" w:rsidRPr="003107D3" w:rsidRDefault="0056063F" w:rsidP="009B7F21">
            <w:pPr>
              <w:pStyle w:val="TAC"/>
              <w:rPr>
                <w:lang w:eastAsia="zh-CN"/>
              </w:rPr>
            </w:pPr>
            <w:r w:rsidRPr="003107D3">
              <w:t>O</w:t>
            </w:r>
          </w:p>
        </w:tc>
        <w:tc>
          <w:tcPr>
            <w:tcW w:w="1168" w:type="dxa"/>
            <w:shd w:val="clear" w:color="auto" w:fill="auto"/>
          </w:tcPr>
          <w:p w14:paraId="619B6DBD" w14:textId="77777777" w:rsidR="0056063F" w:rsidRPr="003107D3" w:rsidRDefault="0056063F" w:rsidP="009B7F21">
            <w:pPr>
              <w:pStyle w:val="TAC"/>
              <w:rPr>
                <w:lang w:eastAsia="zh-CN"/>
              </w:rPr>
            </w:pPr>
            <w:r w:rsidRPr="003107D3">
              <w:t>0..1</w:t>
            </w:r>
          </w:p>
        </w:tc>
        <w:tc>
          <w:tcPr>
            <w:tcW w:w="3192" w:type="dxa"/>
            <w:shd w:val="clear" w:color="auto" w:fill="auto"/>
          </w:tcPr>
          <w:p w14:paraId="22CDE486" w14:textId="77777777" w:rsidR="0056063F" w:rsidRPr="003107D3" w:rsidRDefault="0056063F" w:rsidP="009B7F21">
            <w:pPr>
              <w:pStyle w:val="TAL"/>
            </w:pPr>
            <w:r w:rsidRPr="003107D3">
              <w:t>Indicates the released MAC Address of the served UE.</w:t>
            </w:r>
          </w:p>
        </w:tc>
        <w:tc>
          <w:tcPr>
            <w:tcW w:w="1370" w:type="dxa"/>
          </w:tcPr>
          <w:p w14:paraId="4FC4B2A2" w14:textId="77777777" w:rsidR="0056063F" w:rsidRPr="003107D3" w:rsidRDefault="0056063F" w:rsidP="009B7F21">
            <w:pPr>
              <w:pStyle w:val="TAL"/>
              <w:rPr>
                <w:lang w:eastAsia="zh-CN"/>
              </w:rPr>
            </w:pPr>
          </w:p>
        </w:tc>
      </w:tr>
      <w:tr w:rsidR="0056063F" w:rsidRPr="003107D3" w14:paraId="1CCABF2D" w14:textId="77777777" w:rsidTr="009B7F21">
        <w:trPr>
          <w:cantSplit/>
          <w:jc w:val="center"/>
        </w:trPr>
        <w:tc>
          <w:tcPr>
            <w:tcW w:w="1890" w:type="dxa"/>
            <w:shd w:val="clear" w:color="auto" w:fill="auto"/>
          </w:tcPr>
          <w:p w14:paraId="22D8C77B" w14:textId="77777777" w:rsidR="0056063F" w:rsidRPr="003107D3" w:rsidRDefault="0056063F" w:rsidP="009B7F21">
            <w:pPr>
              <w:pStyle w:val="TAL"/>
            </w:pPr>
            <w:proofErr w:type="spellStart"/>
            <w:r w:rsidRPr="003107D3">
              <w:rPr>
                <w:lang w:eastAsia="zh-CN"/>
              </w:rPr>
              <w:t>ueMac</w:t>
            </w:r>
            <w:proofErr w:type="spellEnd"/>
          </w:p>
        </w:tc>
        <w:tc>
          <w:tcPr>
            <w:tcW w:w="1620" w:type="dxa"/>
            <w:shd w:val="clear" w:color="auto" w:fill="auto"/>
          </w:tcPr>
          <w:p w14:paraId="71698535" w14:textId="77777777" w:rsidR="0056063F" w:rsidRPr="003107D3" w:rsidRDefault="0056063F" w:rsidP="009B7F21">
            <w:pPr>
              <w:pStyle w:val="TAL"/>
            </w:pPr>
            <w:r w:rsidRPr="003107D3">
              <w:t>MacAddr48</w:t>
            </w:r>
          </w:p>
        </w:tc>
        <w:tc>
          <w:tcPr>
            <w:tcW w:w="450" w:type="dxa"/>
          </w:tcPr>
          <w:p w14:paraId="7828460D" w14:textId="77777777" w:rsidR="0056063F" w:rsidRPr="003107D3" w:rsidRDefault="0056063F" w:rsidP="009B7F21">
            <w:pPr>
              <w:pStyle w:val="TAC"/>
              <w:rPr>
                <w:lang w:eastAsia="zh-CN"/>
              </w:rPr>
            </w:pPr>
            <w:r w:rsidRPr="003107D3">
              <w:t>O</w:t>
            </w:r>
          </w:p>
        </w:tc>
        <w:tc>
          <w:tcPr>
            <w:tcW w:w="1168" w:type="dxa"/>
            <w:shd w:val="clear" w:color="auto" w:fill="auto"/>
          </w:tcPr>
          <w:p w14:paraId="3C144E0B" w14:textId="77777777" w:rsidR="0056063F" w:rsidRPr="003107D3" w:rsidRDefault="0056063F" w:rsidP="009B7F21">
            <w:pPr>
              <w:pStyle w:val="TAC"/>
              <w:rPr>
                <w:lang w:eastAsia="zh-CN"/>
              </w:rPr>
            </w:pPr>
            <w:r w:rsidRPr="003107D3">
              <w:t>0..1</w:t>
            </w:r>
          </w:p>
        </w:tc>
        <w:tc>
          <w:tcPr>
            <w:tcW w:w="3192" w:type="dxa"/>
            <w:shd w:val="clear" w:color="auto" w:fill="auto"/>
          </w:tcPr>
          <w:p w14:paraId="7202D66F" w14:textId="77777777" w:rsidR="0056063F" w:rsidRPr="003107D3" w:rsidRDefault="0056063F" w:rsidP="009B7F21">
            <w:pPr>
              <w:pStyle w:val="TAL"/>
            </w:pPr>
            <w:r w:rsidRPr="003107D3">
              <w:t>The MAC Address of the served UE.</w:t>
            </w:r>
          </w:p>
        </w:tc>
        <w:tc>
          <w:tcPr>
            <w:tcW w:w="1370" w:type="dxa"/>
          </w:tcPr>
          <w:p w14:paraId="71E94360" w14:textId="77777777" w:rsidR="0056063F" w:rsidRPr="003107D3" w:rsidRDefault="0056063F" w:rsidP="009B7F21">
            <w:pPr>
              <w:pStyle w:val="TAL"/>
              <w:rPr>
                <w:lang w:eastAsia="zh-CN"/>
              </w:rPr>
            </w:pPr>
          </w:p>
        </w:tc>
      </w:tr>
      <w:tr w:rsidR="0056063F" w:rsidRPr="003107D3" w14:paraId="6F3C4BF8" w14:textId="77777777" w:rsidTr="009B7F21">
        <w:trPr>
          <w:cantSplit/>
          <w:jc w:val="center"/>
        </w:trPr>
        <w:tc>
          <w:tcPr>
            <w:tcW w:w="1890" w:type="dxa"/>
            <w:shd w:val="clear" w:color="auto" w:fill="auto"/>
          </w:tcPr>
          <w:p w14:paraId="2914DA38" w14:textId="77777777" w:rsidR="0056063F" w:rsidRPr="003107D3" w:rsidRDefault="0056063F" w:rsidP="009B7F21">
            <w:pPr>
              <w:pStyle w:val="TAL"/>
            </w:pPr>
            <w:proofErr w:type="spellStart"/>
            <w:r w:rsidRPr="003107D3">
              <w:t>subsSessAmbr</w:t>
            </w:r>
            <w:proofErr w:type="spellEnd"/>
          </w:p>
        </w:tc>
        <w:tc>
          <w:tcPr>
            <w:tcW w:w="1620" w:type="dxa"/>
            <w:shd w:val="clear" w:color="auto" w:fill="auto"/>
          </w:tcPr>
          <w:p w14:paraId="20046B04" w14:textId="77777777" w:rsidR="0056063F" w:rsidRPr="003107D3" w:rsidRDefault="0056063F" w:rsidP="009B7F21">
            <w:pPr>
              <w:pStyle w:val="TAL"/>
            </w:pPr>
            <w:proofErr w:type="spellStart"/>
            <w:r w:rsidRPr="003107D3">
              <w:t>Ambr</w:t>
            </w:r>
            <w:proofErr w:type="spellEnd"/>
          </w:p>
        </w:tc>
        <w:tc>
          <w:tcPr>
            <w:tcW w:w="450" w:type="dxa"/>
          </w:tcPr>
          <w:p w14:paraId="648A35AB" w14:textId="77777777" w:rsidR="0056063F" w:rsidRPr="003107D3" w:rsidRDefault="0056063F" w:rsidP="009B7F21">
            <w:pPr>
              <w:pStyle w:val="TAC"/>
            </w:pPr>
            <w:r w:rsidRPr="003107D3">
              <w:t>O</w:t>
            </w:r>
          </w:p>
        </w:tc>
        <w:tc>
          <w:tcPr>
            <w:tcW w:w="1168" w:type="dxa"/>
            <w:shd w:val="clear" w:color="auto" w:fill="auto"/>
          </w:tcPr>
          <w:p w14:paraId="2539CA53" w14:textId="77777777" w:rsidR="0056063F" w:rsidRPr="003107D3" w:rsidRDefault="0056063F" w:rsidP="009B7F21">
            <w:pPr>
              <w:pStyle w:val="TAC"/>
            </w:pPr>
            <w:r w:rsidRPr="003107D3">
              <w:t>0..1</w:t>
            </w:r>
          </w:p>
        </w:tc>
        <w:tc>
          <w:tcPr>
            <w:tcW w:w="3192" w:type="dxa"/>
            <w:shd w:val="clear" w:color="auto" w:fill="auto"/>
          </w:tcPr>
          <w:p w14:paraId="35138687" w14:textId="77777777" w:rsidR="0056063F" w:rsidRPr="003107D3" w:rsidRDefault="0056063F" w:rsidP="009B7F21">
            <w:pPr>
              <w:pStyle w:val="TAL"/>
              <w:rPr>
                <w:lang w:eastAsia="zh-CN"/>
              </w:rPr>
            </w:pPr>
            <w:r w:rsidRPr="003107D3">
              <w:rPr>
                <w:lang w:eastAsia="zh-CN"/>
              </w:rPr>
              <w:t>UDM subscribed or DN-AAA authorized Session-AMBR.</w:t>
            </w:r>
          </w:p>
        </w:tc>
        <w:tc>
          <w:tcPr>
            <w:tcW w:w="1370" w:type="dxa"/>
          </w:tcPr>
          <w:p w14:paraId="491CC19C" w14:textId="77777777" w:rsidR="0056063F" w:rsidRPr="003107D3" w:rsidRDefault="0056063F" w:rsidP="009B7F21">
            <w:pPr>
              <w:pStyle w:val="TAL"/>
              <w:rPr>
                <w:lang w:eastAsia="zh-CN"/>
              </w:rPr>
            </w:pPr>
          </w:p>
        </w:tc>
      </w:tr>
      <w:tr w:rsidR="0056063F" w:rsidRPr="003107D3" w14:paraId="11246D26" w14:textId="77777777" w:rsidTr="009B7F21">
        <w:trPr>
          <w:cantSplit/>
          <w:jc w:val="center"/>
        </w:trPr>
        <w:tc>
          <w:tcPr>
            <w:tcW w:w="1890" w:type="dxa"/>
            <w:shd w:val="clear" w:color="auto" w:fill="auto"/>
          </w:tcPr>
          <w:p w14:paraId="773B622D" w14:textId="77777777" w:rsidR="0056063F" w:rsidRPr="003107D3" w:rsidRDefault="0056063F" w:rsidP="009B7F21">
            <w:pPr>
              <w:pStyle w:val="TAL"/>
            </w:pPr>
            <w:proofErr w:type="spellStart"/>
            <w:r w:rsidRPr="003107D3">
              <w:t>authProfIndex</w:t>
            </w:r>
            <w:proofErr w:type="spellEnd"/>
          </w:p>
        </w:tc>
        <w:tc>
          <w:tcPr>
            <w:tcW w:w="1620" w:type="dxa"/>
            <w:shd w:val="clear" w:color="auto" w:fill="auto"/>
          </w:tcPr>
          <w:p w14:paraId="3C324691" w14:textId="77777777" w:rsidR="0056063F" w:rsidRPr="003107D3" w:rsidRDefault="0056063F" w:rsidP="009B7F21">
            <w:pPr>
              <w:pStyle w:val="TAL"/>
            </w:pPr>
            <w:r w:rsidRPr="003107D3">
              <w:t>string</w:t>
            </w:r>
          </w:p>
        </w:tc>
        <w:tc>
          <w:tcPr>
            <w:tcW w:w="450" w:type="dxa"/>
          </w:tcPr>
          <w:p w14:paraId="6FCA0A01" w14:textId="77777777" w:rsidR="0056063F" w:rsidRPr="003107D3" w:rsidRDefault="0056063F" w:rsidP="009B7F21">
            <w:pPr>
              <w:pStyle w:val="TAC"/>
            </w:pPr>
            <w:r w:rsidRPr="003107D3">
              <w:t>O</w:t>
            </w:r>
          </w:p>
        </w:tc>
        <w:tc>
          <w:tcPr>
            <w:tcW w:w="1168" w:type="dxa"/>
            <w:shd w:val="clear" w:color="auto" w:fill="auto"/>
          </w:tcPr>
          <w:p w14:paraId="34EEC6B2" w14:textId="77777777" w:rsidR="0056063F" w:rsidRPr="003107D3" w:rsidRDefault="0056063F" w:rsidP="009B7F21">
            <w:pPr>
              <w:pStyle w:val="TAC"/>
            </w:pPr>
            <w:r w:rsidRPr="003107D3">
              <w:t>0..1</w:t>
            </w:r>
          </w:p>
        </w:tc>
        <w:tc>
          <w:tcPr>
            <w:tcW w:w="3192" w:type="dxa"/>
            <w:shd w:val="clear" w:color="auto" w:fill="auto"/>
          </w:tcPr>
          <w:p w14:paraId="474957BB" w14:textId="77777777" w:rsidR="0056063F" w:rsidRPr="003107D3" w:rsidRDefault="0056063F" w:rsidP="009B7F21">
            <w:pPr>
              <w:pStyle w:val="TAL"/>
              <w:rPr>
                <w:lang w:eastAsia="zh-CN"/>
              </w:rPr>
            </w:pPr>
            <w:r w:rsidRPr="003107D3">
              <w:t>DN-AAA authorization profile index.</w:t>
            </w:r>
          </w:p>
        </w:tc>
        <w:tc>
          <w:tcPr>
            <w:tcW w:w="1370" w:type="dxa"/>
          </w:tcPr>
          <w:p w14:paraId="63B77C32" w14:textId="77777777" w:rsidR="0056063F" w:rsidRPr="003107D3" w:rsidRDefault="0056063F" w:rsidP="009B7F21">
            <w:pPr>
              <w:pStyle w:val="TAL"/>
              <w:rPr>
                <w:lang w:eastAsia="zh-CN"/>
              </w:rPr>
            </w:pPr>
            <w:r w:rsidRPr="003107D3">
              <w:rPr>
                <w:lang w:eastAsia="zh-CN"/>
              </w:rPr>
              <w:t>DN-Authorization</w:t>
            </w:r>
          </w:p>
        </w:tc>
      </w:tr>
      <w:tr w:rsidR="0056063F" w:rsidRPr="003107D3" w14:paraId="6BC1191B" w14:textId="77777777" w:rsidTr="009B7F21">
        <w:trPr>
          <w:cantSplit/>
          <w:jc w:val="center"/>
        </w:trPr>
        <w:tc>
          <w:tcPr>
            <w:tcW w:w="1890" w:type="dxa"/>
            <w:shd w:val="clear" w:color="auto" w:fill="auto"/>
          </w:tcPr>
          <w:p w14:paraId="3D7BFC42" w14:textId="77777777" w:rsidR="0056063F" w:rsidRPr="003107D3" w:rsidRDefault="0056063F" w:rsidP="009B7F21">
            <w:pPr>
              <w:pStyle w:val="TAL"/>
            </w:pPr>
            <w:proofErr w:type="spellStart"/>
            <w:r w:rsidRPr="003107D3">
              <w:t>subsDefQos</w:t>
            </w:r>
            <w:proofErr w:type="spellEnd"/>
          </w:p>
        </w:tc>
        <w:tc>
          <w:tcPr>
            <w:tcW w:w="1620" w:type="dxa"/>
            <w:shd w:val="clear" w:color="auto" w:fill="auto"/>
          </w:tcPr>
          <w:p w14:paraId="58894552" w14:textId="77777777" w:rsidR="0056063F" w:rsidRPr="003107D3" w:rsidRDefault="0056063F" w:rsidP="009B7F21">
            <w:pPr>
              <w:pStyle w:val="TAL"/>
            </w:pPr>
            <w:proofErr w:type="spellStart"/>
            <w:r w:rsidRPr="003107D3">
              <w:t>SubscribedDefaultQos</w:t>
            </w:r>
            <w:proofErr w:type="spellEnd"/>
          </w:p>
        </w:tc>
        <w:tc>
          <w:tcPr>
            <w:tcW w:w="450" w:type="dxa"/>
          </w:tcPr>
          <w:p w14:paraId="2535305C" w14:textId="77777777" w:rsidR="0056063F" w:rsidRPr="003107D3" w:rsidRDefault="0056063F" w:rsidP="009B7F21">
            <w:pPr>
              <w:pStyle w:val="TAC"/>
            </w:pPr>
            <w:r w:rsidRPr="003107D3">
              <w:t>O</w:t>
            </w:r>
          </w:p>
        </w:tc>
        <w:tc>
          <w:tcPr>
            <w:tcW w:w="1168" w:type="dxa"/>
            <w:shd w:val="clear" w:color="auto" w:fill="auto"/>
          </w:tcPr>
          <w:p w14:paraId="048CFD89" w14:textId="77777777" w:rsidR="0056063F" w:rsidRPr="003107D3" w:rsidRDefault="0056063F" w:rsidP="009B7F21">
            <w:pPr>
              <w:pStyle w:val="TAC"/>
            </w:pPr>
            <w:r w:rsidRPr="003107D3">
              <w:t>0..1</w:t>
            </w:r>
          </w:p>
        </w:tc>
        <w:tc>
          <w:tcPr>
            <w:tcW w:w="3192" w:type="dxa"/>
            <w:shd w:val="clear" w:color="auto" w:fill="auto"/>
          </w:tcPr>
          <w:p w14:paraId="2FE72884" w14:textId="77777777" w:rsidR="0056063F" w:rsidRPr="003107D3" w:rsidRDefault="0056063F" w:rsidP="009B7F21">
            <w:pPr>
              <w:pStyle w:val="TAL"/>
              <w:rPr>
                <w:lang w:eastAsia="zh-CN"/>
              </w:rPr>
            </w:pPr>
            <w:r w:rsidRPr="003107D3">
              <w:rPr>
                <w:lang w:eastAsia="zh-CN"/>
              </w:rPr>
              <w:t>Subscribed Default QoS Information.</w:t>
            </w:r>
          </w:p>
        </w:tc>
        <w:tc>
          <w:tcPr>
            <w:tcW w:w="1370" w:type="dxa"/>
          </w:tcPr>
          <w:p w14:paraId="520A2F30" w14:textId="77777777" w:rsidR="0056063F" w:rsidRPr="003107D3" w:rsidRDefault="0056063F" w:rsidP="009B7F21">
            <w:pPr>
              <w:pStyle w:val="TAL"/>
              <w:rPr>
                <w:lang w:eastAsia="zh-CN"/>
              </w:rPr>
            </w:pPr>
          </w:p>
        </w:tc>
      </w:tr>
      <w:tr w:rsidR="0056063F" w:rsidRPr="003107D3" w14:paraId="58CC3971" w14:textId="77777777" w:rsidTr="009B7F21">
        <w:trPr>
          <w:cantSplit/>
          <w:jc w:val="center"/>
        </w:trPr>
        <w:tc>
          <w:tcPr>
            <w:tcW w:w="1890" w:type="dxa"/>
            <w:shd w:val="clear" w:color="auto" w:fill="auto"/>
          </w:tcPr>
          <w:p w14:paraId="69ED0463" w14:textId="77777777" w:rsidR="0056063F" w:rsidRPr="003107D3" w:rsidRDefault="0056063F" w:rsidP="009B7F21">
            <w:pPr>
              <w:pStyle w:val="TAL"/>
            </w:pPr>
            <w:proofErr w:type="spellStart"/>
            <w:r w:rsidRPr="003107D3">
              <w:t>vplmnQos</w:t>
            </w:r>
            <w:proofErr w:type="spellEnd"/>
          </w:p>
        </w:tc>
        <w:tc>
          <w:tcPr>
            <w:tcW w:w="1620" w:type="dxa"/>
            <w:shd w:val="clear" w:color="auto" w:fill="auto"/>
          </w:tcPr>
          <w:p w14:paraId="44CE333D" w14:textId="77777777" w:rsidR="0056063F" w:rsidRPr="003107D3" w:rsidRDefault="0056063F" w:rsidP="009B7F21">
            <w:pPr>
              <w:pStyle w:val="TAL"/>
            </w:pPr>
            <w:proofErr w:type="spellStart"/>
            <w:r w:rsidRPr="003107D3">
              <w:t>VplmnQos</w:t>
            </w:r>
            <w:proofErr w:type="spellEnd"/>
          </w:p>
        </w:tc>
        <w:tc>
          <w:tcPr>
            <w:tcW w:w="450" w:type="dxa"/>
          </w:tcPr>
          <w:p w14:paraId="35908CDE" w14:textId="77777777" w:rsidR="0056063F" w:rsidRPr="003107D3" w:rsidRDefault="0056063F" w:rsidP="009B7F21">
            <w:pPr>
              <w:pStyle w:val="TAC"/>
            </w:pPr>
            <w:r w:rsidRPr="003107D3">
              <w:t>O</w:t>
            </w:r>
          </w:p>
        </w:tc>
        <w:tc>
          <w:tcPr>
            <w:tcW w:w="1168" w:type="dxa"/>
            <w:shd w:val="clear" w:color="auto" w:fill="auto"/>
          </w:tcPr>
          <w:p w14:paraId="0578F519" w14:textId="77777777" w:rsidR="0056063F" w:rsidRPr="003107D3" w:rsidRDefault="0056063F" w:rsidP="009B7F21">
            <w:pPr>
              <w:pStyle w:val="TAC"/>
            </w:pPr>
            <w:r w:rsidRPr="003107D3">
              <w:t>0..1</w:t>
            </w:r>
          </w:p>
        </w:tc>
        <w:tc>
          <w:tcPr>
            <w:tcW w:w="3192" w:type="dxa"/>
            <w:shd w:val="clear" w:color="auto" w:fill="auto"/>
          </w:tcPr>
          <w:p w14:paraId="0C5F6866" w14:textId="77777777" w:rsidR="0056063F" w:rsidRPr="003107D3" w:rsidRDefault="0056063F" w:rsidP="009B7F21">
            <w:pPr>
              <w:pStyle w:val="TAL"/>
              <w:rPr>
                <w:lang w:eastAsia="zh-CN"/>
              </w:rPr>
            </w:pPr>
            <w:r w:rsidRPr="003107D3">
              <w:t xml:space="preserve">QoS constraints in a VPLMN </w:t>
            </w:r>
            <w:r w:rsidRPr="003107D3">
              <w:rPr>
                <w:lang w:eastAsia="zh-CN"/>
              </w:rPr>
              <w:t>(NOTE</w:t>
            </w:r>
            <w:r w:rsidRPr="003107D3">
              <w:rPr>
                <w:rFonts w:ascii="Cambria" w:eastAsia="Cambria" w:hAnsi="Cambria"/>
                <w:lang w:val="en-US" w:eastAsia="zh-CN"/>
              </w:rPr>
              <w:t> </w:t>
            </w:r>
            <w:r w:rsidRPr="003107D3">
              <w:rPr>
                <w:lang w:eastAsia="zh-CN"/>
              </w:rPr>
              <w:t>5)</w:t>
            </w:r>
          </w:p>
        </w:tc>
        <w:tc>
          <w:tcPr>
            <w:tcW w:w="1370" w:type="dxa"/>
          </w:tcPr>
          <w:p w14:paraId="4334B9E4" w14:textId="77777777" w:rsidR="0056063F" w:rsidRPr="003107D3" w:rsidRDefault="0056063F" w:rsidP="009B7F21">
            <w:pPr>
              <w:pStyle w:val="TAL"/>
              <w:rPr>
                <w:lang w:eastAsia="zh-CN"/>
              </w:rPr>
            </w:pPr>
            <w:r w:rsidRPr="003107D3">
              <w:t>VPLMN-QoS-Control</w:t>
            </w:r>
          </w:p>
        </w:tc>
      </w:tr>
      <w:tr w:rsidR="0056063F" w:rsidRPr="003107D3" w14:paraId="7FCDA6A9" w14:textId="77777777" w:rsidTr="009B7F21">
        <w:trPr>
          <w:cantSplit/>
          <w:jc w:val="center"/>
        </w:trPr>
        <w:tc>
          <w:tcPr>
            <w:tcW w:w="1890" w:type="dxa"/>
            <w:shd w:val="clear" w:color="auto" w:fill="auto"/>
          </w:tcPr>
          <w:p w14:paraId="2DC4872F" w14:textId="77777777" w:rsidR="0056063F" w:rsidRPr="003107D3" w:rsidRDefault="0056063F" w:rsidP="009B7F21">
            <w:pPr>
              <w:pStyle w:val="TAL"/>
            </w:pPr>
            <w:proofErr w:type="spellStart"/>
            <w:r w:rsidRPr="003107D3">
              <w:rPr>
                <w:lang w:eastAsia="x-none"/>
              </w:rPr>
              <w:t>vplmnQosNotApp</w:t>
            </w:r>
            <w:proofErr w:type="spellEnd"/>
          </w:p>
        </w:tc>
        <w:tc>
          <w:tcPr>
            <w:tcW w:w="1620" w:type="dxa"/>
            <w:shd w:val="clear" w:color="auto" w:fill="auto"/>
          </w:tcPr>
          <w:p w14:paraId="6782D576" w14:textId="77777777" w:rsidR="0056063F" w:rsidRPr="003107D3" w:rsidRDefault="0056063F" w:rsidP="009B7F21">
            <w:pPr>
              <w:pStyle w:val="TAL"/>
            </w:pPr>
            <w:proofErr w:type="spellStart"/>
            <w:r w:rsidRPr="003107D3">
              <w:rPr>
                <w:rFonts w:hint="eastAsia"/>
                <w:lang w:eastAsia="zh-CN"/>
              </w:rPr>
              <w:t>b</w:t>
            </w:r>
            <w:r w:rsidRPr="003107D3">
              <w:rPr>
                <w:lang w:eastAsia="zh-CN"/>
              </w:rPr>
              <w:t>oolean</w:t>
            </w:r>
            <w:proofErr w:type="spellEnd"/>
          </w:p>
        </w:tc>
        <w:tc>
          <w:tcPr>
            <w:tcW w:w="450" w:type="dxa"/>
          </w:tcPr>
          <w:p w14:paraId="21440355" w14:textId="77777777" w:rsidR="0056063F" w:rsidRPr="003107D3" w:rsidRDefault="0056063F" w:rsidP="009B7F21">
            <w:pPr>
              <w:pStyle w:val="TAC"/>
            </w:pPr>
            <w:r w:rsidRPr="003107D3">
              <w:rPr>
                <w:rFonts w:hint="eastAsia"/>
                <w:lang w:eastAsia="zh-CN"/>
              </w:rPr>
              <w:t>O</w:t>
            </w:r>
          </w:p>
        </w:tc>
        <w:tc>
          <w:tcPr>
            <w:tcW w:w="1168" w:type="dxa"/>
            <w:shd w:val="clear" w:color="auto" w:fill="auto"/>
          </w:tcPr>
          <w:p w14:paraId="4940AA32" w14:textId="77777777" w:rsidR="0056063F" w:rsidRPr="003107D3" w:rsidRDefault="0056063F" w:rsidP="009B7F21">
            <w:pPr>
              <w:pStyle w:val="TAC"/>
            </w:pPr>
            <w:r w:rsidRPr="003107D3">
              <w:rPr>
                <w:rFonts w:hint="eastAsia"/>
                <w:lang w:eastAsia="zh-CN"/>
              </w:rPr>
              <w:t>0</w:t>
            </w:r>
            <w:r w:rsidRPr="003107D3">
              <w:rPr>
                <w:lang w:eastAsia="zh-CN"/>
              </w:rPr>
              <w:t>..1</w:t>
            </w:r>
          </w:p>
        </w:tc>
        <w:tc>
          <w:tcPr>
            <w:tcW w:w="3192" w:type="dxa"/>
            <w:shd w:val="clear" w:color="auto" w:fill="auto"/>
          </w:tcPr>
          <w:p w14:paraId="50CE2398" w14:textId="77777777" w:rsidR="0056063F" w:rsidRPr="003107D3" w:rsidRDefault="0056063F" w:rsidP="009B7F21">
            <w:pPr>
              <w:pStyle w:val="TAL"/>
            </w:pPr>
            <w:r w:rsidRPr="003107D3">
              <w:rPr>
                <w:lang w:eastAsia="zh-CN"/>
              </w:rPr>
              <w:t>If it is included and set to true, indicates that the QoS constraints in the VPLMN are not applicable. (NOTE</w:t>
            </w:r>
            <w:r w:rsidRPr="003107D3">
              <w:rPr>
                <w:lang w:val="en-US" w:eastAsia="zh-CN"/>
              </w:rPr>
              <w:t> </w:t>
            </w:r>
            <w:r w:rsidRPr="003107D3">
              <w:rPr>
                <w:lang w:eastAsia="zh-CN"/>
              </w:rPr>
              <w:t>5)</w:t>
            </w:r>
          </w:p>
        </w:tc>
        <w:tc>
          <w:tcPr>
            <w:tcW w:w="1370" w:type="dxa"/>
          </w:tcPr>
          <w:p w14:paraId="0F38597C" w14:textId="77777777" w:rsidR="0056063F" w:rsidRPr="003107D3" w:rsidRDefault="0056063F" w:rsidP="009B7F21">
            <w:pPr>
              <w:pStyle w:val="TAL"/>
            </w:pPr>
            <w:r w:rsidRPr="003107D3">
              <w:t>VPLMN-QoS-Control</w:t>
            </w:r>
          </w:p>
        </w:tc>
      </w:tr>
      <w:tr w:rsidR="0056063F" w:rsidRPr="003107D3" w14:paraId="651F692E" w14:textId="77777777" w:rsidTr="009B7F21">
        <w:trPr>
          <w:cantSplit/>
          <w:jc w:val="center"/>
        </w:trPr>
        <w:tc>
          <w:tcPr>
            <w:tcW w:w="1890" w:type="dxa"/>
            <w:shd w:val="clear" w:color="auto" w:fill="auto"/>
          </w:tcPr>
          <w:p w14:paraId="0F7F9F94" w14:textId="77777777" w:rsidR="0056063F" w:rsidRPr="003107D3" w:rsidRDefault="0056063F" w:rsidP="009B7F21">
            <w:pPr>
              <w:pStyle w:val="TAL"/>
            </w:pPr>
            <w:proofErr w:type="spellStart"/>
            <w:r w:rsidRPr="003107D3">
              <w:rPr>
                <w:lang w:eastAsia="zh-CN"/>
              </w:rPr>
              <w:t>numOfPackFilter</w:t>
            </w:r>
            <w:proofErr w:type="spellEnd"/>
          </w:p>
        </w:tc>
        <w:tc>
          <w:tcPr>
            <w:tcW w:w="1620" w:type="dxa"/>
            <w:shd w:val="clear" w:color="auto" w:fill="auto"/>
          </w:tcPr>
          <w:p w14:paraId="2E199FBF" w14:textId="77777777" w:rsidR="0056063F" w:rsidRPr="003107D3" w:rsidRDefault="0056063F" w:rsidP="009B7F21">
            <w:pPr>
              <w:pStyle w:val="TAL"/>
            </w:pPr>
            <w:r w:rsidRPr="003107D3">
              <w:rPr>
                <w:lang w:eastAsia="zh-CN"/>
              </w:rPr>
              <w:t>integer</w:t>
            </w:r>
          </w:p>
        </w:tc>
        <w:tc>
          <w:tcPr>
            <w:tcW w:w="450" w:type="dxa"/>
          </w:tcPr>
          <w:p w14:paraId="281237F5" w14:textId="77777777" w:rsidR="0056063F" w:rsidRPr="003107D3" w:rsidRDefault="0056063F" w:rsidP="009B7F21">
            <w:pPr>
              <w:pStyle w:val="TAC"/>
            </w:pPr>
            <w:r w:rsidRPr="003107D3">
              <w:rPr>
                <w:lang w:eastAsia="zh-CN"/>
              </w:rPr>
              <w:t>O</w:t>
            </w:r>
          </w:p>
        </w:tc>
        <w:tc>
          <w:tcPr>
            <w:tcW w:w="1168" w:type="dxa"/>
            <w:shd w:val="clear" w:color="auto" w:fill="auto"/>
          </w:tcPr>
          <w:p w14:paraId="5DF9761D" w14:textId="77777777" w:rsidR="0056063F" w:rsidRPr="003107D3" w:rsidRDefault="0056063F" w:rsidP="009B7F21">
            <w:pPr>
              <w:pStyle w:val="TAC"/>
            </w:pPr>
            <w:r w:rsidRPr="003107D3">
              <w:rPr>
                <w:lang w:eastAsia="zh-CN"/>
              </w:rPr>
              <w:t>0..1</w:t>
            </w:r>
          </w:p>
        </w:tc>
        <w:tc>
          <w:tcPr>
            <w:tcW w:w="3192" w:type="dxa"/>
            <w:shd w:val="clear" w:color="auto" w:fill="auto"/>
          </w:tcPr>
          <w:p w14:paraId="463514A5" w14:textId="77777777" w:rsidR="0056063F" w:rsidRPr="003107D3" w:rsidRDefault="0056063F" w:rsidP="009B7F21">
            <w:pPr>
              <w:pStyle w:val="TAL"/>
            </w:pPr>
            <w:r w:rsidRPr="003107D3">
              <w:t>Contains the number of supported packet filter for signalled QoS rules.</w:t>
            </w:r>
          </w:p>
          <w:p w14:paraId="7D65DD2C" w14:textId="77777777" w:rsidR="0056063F" w:rsidRPr="003107D3" w:rsidRDefault="0056063F" w:rsidP="009B7F21">
            <w:pPr>
              <w:pStyle w:val="TAL"/>
              <w:rPr>
                <w:lang w:eastAsia="zh-CN"/>
              </w:rPr>
            </w:pPr>
            <w:r w:rsidRPr="003107D3">
              <w:t>(NOTE 1)</w:t>
            </w:r>
          </w:p>
        </w:tc>
        <w:tc>
          <w:tcPr>
            <w:tcW w:w="1370" w:type="dxa"/>
          </w:tcPr>
          <w:p w14:paraId="47E2DC04" w14:textId="77777777" w:rsidR="0056063F" w:rsidRPr="003107D3" w:rsidRDefault="0056063F" w:rsidP="009B7F21">
            <w:pPr>
              <w:pStyle w:val="TAL"/>
              <w:rPr>
                <w:lang w:eastAsia="zh-CN"/>
              </w:rPr>
            </w:pPr>
          </w:p>
        </w:tc>
      </w:tr>
      <w:tr w:rsidR="0056063F" w:rsidRPr="003107D3" w14:paraId="291C3C6F" w14:textId="77777777" w:rsidTr="009B7F21">
        <w:trPr>
          <w:cantSplit/>
          <w:jc w:val="center"/>
        </w:trPr>
        <w:tc>
          <w:tcPr>
            <w:tcW w:w="1890" w:type="dxa"/>
            <w:shd w:val="clear" w:color="auto" w:fill="auto"/>
          </w:tcPr>
          <w:p w14:paraId="011300DA" w14:textId="77777777" w:rsidR="0056063F" w:rsidRPr="003107D3" w:rsidRDefault="0056063F" w:rsidP="009B7F21">
            <w:pPr>
              <w:pStyle w:val="TAL"/>
            </w:pPr>
            <w:proofErr w:type="spellStart"/>
            <w:r w:rsidRPr="003107D3">
              <w:rPr>
                <w:lang w:eastAsia="zh-CN"/>
              </w:rPr>
              <w:t>accuUsageReports</w:t>
            </w:r>
            <w:proofErr w:type="spellEnd"/>
          </w:p>
        </w:tc>
        <w:tc>
          <w:tcPr>
            <w:tcW w:w="1620" w:type="dxa"/>
            <w:shd w:val="clear" w:color="auto" w:fill="auto"/>
          </w:tcPr>
          <w:p w14:paraId="51145754" w14:textId="77777777" w:rsidR="0056063F" w:rsidRPr="003107D3" w:rsidRDefault="0056063F" w:rsidP="009B7F21">
            <w:pPr>
              <w:pStyle w:val="TAL"/>
            </w:pPr>
            <w:r w:rsidRPr="003107D3">
              <w:rPr>
                <w:lang w:eastAsia="zh-CN"/>
              </w:rPr>
              <w:t>array(</w:t>
            </w:r>
            <w:proofErr w:type="spellStart"/>
            <w:r w:rsidRPr="003107D3">
              <w:rPr>
                <w:lang w:eastAsia="zh-CN"/>
              </w:rPr>
              <w:t>AccuUsageReport</w:t>
            </w:r>
            <w:proofErr w:type="spellEnd"/>
            <w:r w:rsidRPr="003107D3">
              <w:rPr>
                <w:lang w:eastAsia="zh-CN"/>
              </w:rPr>
              <w:t>)</w:t>
            </w:r>
          </w:p>
        </w:tc>
        <w:tc>
          <w:tcPr>
            <w:tcW w:w="450" w:type="dxa"/>
          </w:tcPr>
          <w:p w14:paraId="14670AD6" w14:textId="77777777" w:rsidR="0056063F" w:rsidRPr="003107D3" w:rsidRDefault="0056063F" w:rsidP="009B7F21">
            <w:pPr>
              <w:pStyle w:val="TAC"/>
            </w:pPr>
            <w:r w:rsidRPr="003107D3">
              <w:rPr>
                <w:lang w:eastAsia="zh-CN"/>
              </w:rPr>
              <w:t>O</w:t>
            </w:r>
          </w:p>
        </w:tc>
        <w:tc>
          <w:tcPr>
            <w:tcW w:w="1168" w:type="dxa"/>
            <w:shd w:val="clear" w:color="auto" w:fill="auto"/>
          </w:tcPr>
          <w:p w14:paraId="50176019" w14:textId="77777777" w:rsidR="0056063F" w:rsidRPr="003107D3" w:rsidRDefault="0056063F" w:rsidP="009B7F21">
            <w:pPr>
              <w:pStyle w:val="TAC"/>
            </w:pPr>
            <w:r w:rsidRPr="003107D3">
              <w:rPr>
                <w:lang w:eastAsia="zh-CN"/>
              </w:rPr>
              <w:t>1..N</w:t>
            </w:r>
          </w:p>
        </w:tc>
        <w:tc>
          <w:tcPr>
            <w:tcW w:w="3192" w:type="dxa"/>
            <w:shd w:val="clear" w:color="auto" w:fill="auto"/>
          </w:tcPr>
          <w:p w14:paraId="2BCE8D4E" w14:textId="77777777" w:rsidR="0056063F" w:rsidRPr="003107D3" w:rsidRDefault="0056063F" w:rsidP="009B7F21">
            <w:pPr>
              <w:pStyle w:val="TAL"/>
              <w:rPr>
                <w:lang w:eastAsia="zh-CN"/>
              </w:rPr>
            </w:pPr>
            <w:r w:rsidRPr="003107D3">
              <w:rPr>
                <w:lang w:eastAsia="zh-CN"/>
              </w:rPr>
              <w:t>Contains the accumulated usage report(s).</w:t>
            </w:r>
          </w:p>
        </w:tc>
        <w:tc>
          <w:tcPr>
            <w:tcW w:w="1370" w:type="dxa"/>
          </w:tcPr>
          <w:p w14:paraId="2E0FA43B" w14:textId="77777777" w:rsidR="0056063F" w:rsidRPr="003107D3" w:rsidRDefault="0056063F" w:rsidP="009B7F21">
            <w:pPr>
              <w:pStyle w:val="TAL"/>
              <w:rPr>
                <w:lang w:eastAsia="zh-CN"/>
              </w:rPr>
            </w:pPr>
            <w:r w:rsidRPr="003107D3">
              <w:rPr>
                <w:rFonts w:hint="eastAsia"/>
                <w:lang w:eastAsia="zh-CN"/>
              </w:rPr>
              <w:t>U</w:t>
            </w:r>
            <w:r w:rsidRPr="003107D3">
              <w:rPr>
                <w:lang w:eastAsia="zh-CN"/>
              </w:rPr>
              <w:t>MC</w:t>
            </w:r>
          </w:p>
        </w:tc>
      </w:tr>
      <w:tr w:rsidR="0056063F" w:rsidRPr="003107D3" w14:paraId="3268C139" w14:textId="77777777" w:rsidTr="009B7F21">
        <w:trPr>
          <w:cantSplit/>
          <w:jc w:val="center"/>
        </w:trPr>
        <w:tc>
          <w:tcPr>
            <w:tcW w:w="1890" w:type="dxa"/>
            <w:shd w:val="clear" w:color="auto" w:fill="auto"/>
          </w:tcPr>
          <w:p w14:paraId="3B472F5D" w14:textId="77777777" w:rsidR="0056063F" w:rsidRPr="003107D3" w:rsidRDefault="0056063F" w:rsidP="009B7F21">
            <w:pPr>
              <w:pStyle w:val="TAL"/>
              <w:rPr>
                <w:lang w:eastAsia="zh-CN"/>
              </w:rPr>
            </w:pPr>
            <w:r w:rsidRPr="003107D3">
              <w:t>3gppPsDataOffStatus</w:t>
            </w:r>
          </w:p>
        </w:tc>
        <w:tc>
          <w:tcPr>
            <w:tcW w:w="1620" w:type="dxa"/>
            <w:shd w:val="clear" w:color="auto" w:fill="auto"/>
          </w:tcPr>
          <w:p w14:paraId="34F0CFBD" w14:textId="77777777" w:rsidR="0056063F" w:rsidRPr="003107D3" w:rsidRDefault="0056063F" w:rsidP="009B7F21">
            <w:pPr>
              <w:pStyle w:val="TAL"/>
              <w:rPr>
                <w:lang w:eastAsia="zh-CN"/>
              </w:rPr>
            </w:pPr>
            <w:proofErr w:type="spellStart"/>
            <w:r w:rsidRPr="003107D3">
              <w:rPr>
                <w:lang w:eastAsia="zh-CN"/>
              </w:rPr>
              <w:t>boolean</w:t>
            </w:r>
            <w:proofErr w:type="spellEnd"/>
          </w:p>
        </w:tc>
        <w:tc>
          <w:tcPr>
            <w:tcW w:w="450" w:type="dxa"/>
          </w:tcPr>
          <w:p w14:paraId="155E4E0B" w14:textId="77777777" w:rsidR="0056063F" w:rsidRPr="003107D3" w:rsidRDefault="0056063F" w:rsidP="009B7F21">
            <w:pPr>
              <w:pStyle w:val="TAC"/>
              <w:rPr>
                <w:lang w:eastAsia="zh-CN"/>
              </w:rPr>
            </w:pPr>
            <w:r w:rsidRPr="003107D3">
              <w:rPr>
                <w:lang w:eastAsia="zh-CN"/>
              </w:rPr>
              <w:t>O</w:t>
            </w:r>
          </w:p>
        </w:tc>
        <w:tc>
          <w:tcPr>
            <w:tcW w:w="1168" w:type="dxa"/>
            <w:shd w:val="clear" w:color="auto" w:fill="auto"/>
          </w:tcPr>
          <w:p w14:paraId="5DE4C14E" w14:textId="77777777" w:rsidR="0056063F" w:rsidRPr="003107D3" w:rsidRDefault="0056063F" w:rsidP="009B7F21">
            <w:pPr>
              <w:pStyle w:val="TAC"/>
              <w:rPr>
                <w:lang w:eastAsia="zh-CN"/>
              </w:rPr>
            </w:pPr>
            <w:r w:rsidRPr="003107D3">
              <w:rPr>
                <w:lang w:eastAsia="zh-CN"/>
              </w:rPr>
              <w:t>0..1</w:t>
            </w:r>
          </w:p>
        </w:tc>
        <w:tc>
          <w:tcPr>
            <w:tcW w:w="3192" w:type="dxa"/>
            <w:shd w:val="clear" w:color="auto" w:fill="auto"/>
          </w:tcPr>
          <w:p w14:paraId="2BD8A7DA" w14:textId="77777777" w:rsidR="0056063F" w:rsidRPr="003107D3" w:rsidRDefault="0056063F" w:rsidP="009B7F21">
            <w:pPr>
              <w:pStyle w:val="TAL"/>
              <w:rPr>
                <w:lang w:eastAsia="zh-CN"/>
              </w:rPr>
            </w:pPr>
            <w:r w:rsidRPr="003107D3">
              <w:rPr>
                <w:lang w:eastAsia="zh-CN"/>
              </w:rPr>
              <w:t>If it is included and set to true, the 3GPP PS Data Off is activated by the UE.</w:t>
            </w:r>
          </w:p>
        </w:tc>
        <w:tc>
          <w:tcPr>
            <w:tcW w:w="1370" w:type="dxa"/>
          </w:tcPr>
          <w:p w14:paraId="31AC19DB" w14:textId="77777777" w:rsidR="0056063F" w:rsidRPr="003107D3" w:rsidRDefault="0056063F" w:rsidP="009B7F21">
            <w:pPr>
              <w:pStyle w:val="TAL"/>
              <w:rPr>
                <w:lang w:eastAsia="zh-CN"/>
              </w:rPr>
            </w:pPr>
            <w:r w:rsidRPr="003107D3">
              <w:t xml:space="preserve">3GPP-PS-Data-Off </w:t>
            </w:r>
          </w:p>
        </w:tc>
      </w:tr>
      <w:tr w:rsidR="0056063F" w:rsidRPr="003107D3" w14:paraId="1293DDEE" w14:textId="77777777" w:rsidTr="009B7F21">
        <w:trPr>
          <w:cantSplit/>
          <w:jc w:val="center"/>
        </w:trPr>
        <w:tc>
          <w:tcPr>
            <w:tcW w:w="1890" w:type="dxa"/>
            <w:shd w:val="clear" w:color="auto" w:fill="auto"/>
          </w:tcPr>
          <w:p w14:paraId="77C9794D" w14:textId="77777777" w:rsidR="0056063F" w:rsidRPr="003107D3" w:rsidRDefault="0056063F" w:rsidP="009B7F21">
            <w:pPr>
              <w:pStyle w:val="TAL"/>
            </w:pPr>
            <w:proofErr w:type="spellStart"/>
            <w:r w:rsidRPr="003107D3">
              <w:rPr>
                <w:lang w:eastAsia="zh-CN"/>
              </w:rPr>
              <w:t>appDetectionInfos</w:t>
            </w:r>
            <w:proofErr w:type="spellEnd"/>
          </w:p>
        </w:tc>
        <w:tc>
          <w:tcPr>
            <w:tcW w:w="1620" w:type="dxa"/>
            <w:shd w:val="clear" w:color="auto" w:fill="auto"/>
          </w:tcPr>
          <w:p w14:paraId="073F77C3" w14:textId="77777777" w:rsidR="0056063F" w:rsidRPr="003107D3" w:rsidRDefault="0056063F" w:rsidP="009B7F21">
            <w:pPr>
              <w:pStyle w:val="TAL"/>
              <w:rPr>
                <w:lang w:eastAsia="zh-CN"/>
              </w:rPr>
            </w:pPr>
            <w:r w:rsidRPr="003107D3">
              <w:rPr>
                <w:lang w:eastAsia="zh-CN"/>
              </w:rPr>
              <w:t>array(</w:t>
            </w:r>
            <w:proofErr w:type="spellStart"/>
            <w:r w:rsidRPr="003107D3">
              <w:rPr>
                <w:lang w:eastAsia="zh-CN"/>
              </w:rPr>
              <w:t>AppDetectionInfo</w:t>
            </w:r>
            <w:proofErr w:type="spellEnd"/>
            <w:r w:rsidRPr="003107D3">
              <w:rPr>
                <w:lang w:eastAsia="zh-CN"/>
              </w:rPr>
              <w:t>)</w:t>
            </w:r>
          </w:p>
        </w:tc>
        <w:tc>
          <w:tcPr>
            <w:tcW w:w="450" w:type="dxa"/>
          </w:tcPr>
          <w:p w14:paraId="28E21FD3" w14:textId="77777777" w:rsidR="0056063F" w:rsidRPr="003107D3" w:rsidRDefault="0056063F" w:rsidP="009B7F21">
            <w:pPr>
              <w:pStyle w:val="TAC"/>
              <w:rPr>
                <w:lang w:eastAsia="zh-CN"/>
              </w:rPr>
            </w:pPr>
            <w:r w:rsidRPr="003107D3">
              <w:rPr>
                <w:lang w:eastAsia="zh-CN"/>
              </w:rPr>
              <w:t>O</w:t>
            </w:r>
          </w:p>
        </w:tc>
        <w:tc>
          <w:tcPr>
            <w:tcW w:w="1168" w:type="dxa"/>
            <w:shd w:val="clear" w:color="auto" w:fill="auto"/>
          </w:tcPr>
          <w:p w14:paraId="05EBAD09" w14:textId="77777777" w:rsidR="0056063F" w:rsidRPr="003107D3" w:rsidRDefault="0056063F" w:rsidP="009B7F21">
            <w:pPr>
              <w:pStyle w:val="TAC"/>
              <w:rPr>
                <w:lang w:eastAsia="zh-CN"/>
              </w:rPr>
            </w:pPr>
            <w:r w:rsidRPr="003107D3">
              <w:rPr>
                <w:lang w:eastAsia="zh-CN"/>
              </w:rPr>
              <w:t>1..N</w:t>
            </w:r>
          </w:p>
        </w:tc>
        <w:tc>
          <w:tcPr>
            <w:tcW w:w="3192" w:type="dxa"/>
            <w:shd w:val="clear" w:color="auto" w:fill="auto"/>
          </w:tcPr>
          <w:p w14:paraId="3D59DB68" w14:textId="77777777" w:rsidR="0056063F" w:rsidRPr="003107D3" w:rsidRDefault="0056063F" w:rsidP="009B7F21">
            <w:pPr>
              <w:pStyle w:val="TAL"/>
              <w:rPr>
                <w:lang w:eastAsia="zh-CN"/>
              </w:rPr>
            </w:pPr>
            <w:r w:rsidRPr="003107D3">
              <w:t>Reports the start/stop of the application traffic and detected SDF descriptions if applicable.</w:t>
            </w:r>
          </w:p>
        </w:tc>
        <w:tc>
          <w:tcPr>
            <w:tcW w:w="1370" w:type="dxa"/>
          </w:tcPr>
          <w:p w14:paraId="3B42F3E8" w14:textId="77777777" w:rsidR="0056063F" w:rsidRPr="003107D3" w:rsidRDefault="0056063F" w:rsidP="009B7F21">
            <w:pPr>
              <w:pStyle w:val="TAL"/>
              <w:rPr>
                <w:lang w:eastAsia="zh-CN"/>
              </w:rPr>
            </w:pPr>
            <w:r w:rsidRPr="003107D3">
              <w:rPr>
                <w:lang w:eastAsia="zh-CN"/>
              </w:rPr>
              <w:t>ADC</w:t>
            </w:r>
          </w:p>
        </w:tc>
      </w:tr>
      <w:tr w:rsidR="0056063F" w:rsidRPr="003107D3" w14:paraId="646B7112" w14:textId="77777777" w:rsidTr="009B7F21">
        <w:trPr>
          <w:cantSplit/>
          <w:jc w:val="center"/>
        </w:trPr>
        <w:tc>
          <w:tcPr>
            <w:tcW w:w="1890" w:type="dxa"/>
            <w:shd w:val="clear" w:color="auto" w:fill="auto"/>
          </w:tcPr>
          <w:p w14:paraId="4DB5B459" w14:textId="77777777" w:rsidR="0056063F" w:rsidRPr="003107D3" w:rsidRDefault="0056063F" w:rsidP="009B7F21">
            <w:pPr>
              <w:pStyle w:val="TAL"/>
              <w:rPr>
                <w:lang w:eastAsia="zh-CN"/>
              </w:rPr>
            </w:pPr>
            <w:proofErr w:type="spellStart"/>
            <w:r w:rsidRPr="003107D3">
              <w:lastRenderedPageBreak/>
              <w:t>ruleReports</w:t>
            </w:r>
            <w:proofErr w:type="spellEnd"/>
          </w:p>
        </w:tc>
        <w:tc>
          <w:tcPr>
            <w:tcW w:w="1620" w:type="dxa"/>
            <w:shd w:val="clear" w:color="auto" w:fill="auto"/>
          </w:tcPr>
          <w:p w14:paraId="4ED49FB6" w14:textId="77777777" w:rsidR="0056063F" w:rsidRPr="003107D3" w:rsidRDefault="0056063F" w:rsidP="009B7F21">
            <w:pPr>
              <w:pStyle w:val="TAL"/>
              <w:rPr>
                <w:lang w:eastAsia="zh-CN"/>
              </w:rPr>
            </w:pPr>
            <w:r w:rsidRPr="003107D3">
              <w:t>array(</w:t>
            </w:r>
            <w:proofErr w:type="spellStart"/>
            <w:r w:rsidRPr="003107D3">
              <w:t>RuleReport</w:t>
            </w:r>
            <w:proofErr w:type="spellEnd"/>
            <w:r w:rsidRPr="003107D3">
              <w:t>)</w:t>
            </w:r>
          </w:p>
        </w:tc>
        <w:tc>
          <w:tcPr>
            <w:tcW w:w="450" w:type="dxa"/>
          </w:tcPr>
          <w:p w14:paraId="4DFFD9BD" w14:textId="77777777" w:rsidR="0056063F" w:rsidRPr="003107D3" w:rsidRDefault="0056063F" w:rsidP="009B7F21">
            <w:pPr>
              <w:pStyle w:val="TAC"/>
              <w:rPr>
                <w:lang w:eastAsia="zh-CN"/>
              </w:rPr>
            </w:pPr>
            <w:r w:rsidRPr="003107D3">
              <w:rPr>
                <w:lang w:eastAsia="zh-CN"/>
              </w:rPr>
              <w:t>O</w:t>
            </w:r>
          </w:p>
        </w:tc>
        <w:tc>
          <w:tcPr>
            <w:tcW w:w="1168" w:type="dxa"/>
            <w:shd w:val="clear" w:color="auto" w:fill="auto"/>
          </w:tcPr>
          <w:p w14:paraId="6B511295" w14:textId="77777777" w:rsidR="0056063F" w:rsidRPr="003107D3" w:rsidRDefault="0056063F" w:rsidP="009B7F21">
            <w:pPr>
              <w:pStyle w:val="TAC"/>
              <w:rPr>
                <w:lang w:eastAsia="zh-CN"/>
              </w:rPr>
            </w:pPr>
            <w:r w:rsidRPr="003107D3">
              <w:rPr>
                <w:lang w:eastAsia="zh-CN"/>
              </w:rPr>
              <w:t>1..N</w:t>
            </w:r>
          </w:p>
        </w:tc>
        <w:tc>
          <w:tcPr>
            <w:tcW w:w="3192" w:type="dxa"/>
            <w:shd w:val="clear" w:color="auto" w:fill="auto"/>
          </w:tcPr>
          <w:p w14:paraId="2042BFB0" w14:textId="77777777" w:rsidR="0056063F" w:rsidRPr="003107D3" w:rsidRDefault="0056063F" w:rsidP="009B7F21">
            <w:pPr>
              <w:pStyle w:val="TAL"/>
            </w:pPr>
            <w:r w:rsidRPr="003107D3">
              <w:t>Used to report the PCC rule</w:t>
            </w:r>
            <w:r w:rsidRPr="003107D3">
              <w:rPr>
                <w:lang w:eastAsia="zh-CN"/>
              </w:rPr>
              <w:t xml:space="preserve"> failure</w:t>
            </w:r>
            <w:r w:rsidRPr="003107D3">
              <w:t>.</w:t>
            </w:r>
          </w:p>
        </w:tc>
        <w:tc>
          <w:tcPr>
            <w:tcW w:w="1370" w:type="dxa"/>
          </w:tcPr>
          <w:p w14:paraId="3BC08998" w14:textId="77777777" w:rsidR="0056063F" w:rsidRPr="003107D3" w:rsidRDefault="0056063F" w:rsidP="009B7F21">
            <w:pPr>
              <w:pStyle w:val="TAL"/>
              <w:rPr>
                <w:lang w:eastAsia="zh-CN"/>
              </w:rPr>
            </w:pPr>
          </w:p>
        </w:tc>
      </w:tr>
      <w:tr w:rsidR="0056063F" w:rsidRPr="003107D3" w14:paraId="204B4D44" w14:textId="77777777" w:rsidTr="009B7F21">
        <w:trPr>
          <w:cantSplit/>
          <w:jc w:val="center"/>
        </w:trPr>
        <w:tc>
          <w:tcPr>
            <w:tcW w:w="1890" w:type="dxa"/>
            <w:shd w:val="clear" w:color="auto" w:fill="auto"/>
          </w:tcPr>
          <w:p w14:paraId="08DDAC1D" w14:textId="77777777" w:rsidR="0056063F" w:rsidRPr="003107D3" w:rsidRDefault="0056063F" w:rsidP="009B7F21">
            <w:pPr>
              <w:pStyle w:val="TAL"/>
              <w:tabs>
                <w:tab w:val="right" w:pos="1797"/>
              </w:tabs>
              <w:rPr>
                <w:lang w:eastAsia="zh-CN"/>
              </w:rPr>
            </w:pPr>
            <w:proofErr w:type="spellStart"/>
            <w:r w:rsidRPr="003107D3">
              <w:rPr>
                <w:lang w:eastAsia="zh-CN"/>
              </w:rPr>
              <w:t>sessRuleReports</w:t>
            </w:r>
            <w:proofErr w:type="spellEnd"/>
          </w:p>
        </w:tc>
        <w:tc>
          <w:tcPr>
            <w:tcW w:w="1620" w:type="dxa"/>
            <w:shd w:val="clear" w:color="auto" w:fill="auto"/>
          </w:tcPr>
          <w:p w14:paraId="3B208F94" w14:textId="77777777" w:rsidR="0056063F" w:rsidRPr="003107D3" w:rsidRDefault="0056063F" w:rsidP="009B7F21">
            <w:pPr>
              <w:pStyle w:val="TAL"/>
              <w:rPr>
                <w:lang w:eastAsia="zh-CN"/>
              </w:rPr>
            </w:pPr>
            <w:r w:rsidRPr="003107D3">
              <w:rPr>
                <w:lang w:eastAsia="zh-CN"/>
              </w:rPr>
              <w:t>array(</w:t>
            </w:r>
            <w:proofErr w:type="spellStart"/>
            <w:r w:rsidRPr="003107D3">
              <w:rPr>
                <w:lang w:eastAsia="zh-CN"/>
              </w:rPr>
              <w:t>SessionRuleReport</w:t>
            </w:r>
            <w:proofErr w:type="spellEnd"/>
            <w:r w:rsidRPr="003107D3">
              <w:rPr>
                <w:lang w:eastAsia="zh-CN"/>
              </w:rPr>
              <w:t>)</w:t>
            </w:r>
          </w:p>
        </w:tc>
        <w:tc>
          <w:tcPr>
            <w:tcW w:w="450" w:type="dxa"/>
          </w:tcPr>
          <w:p w14:paraId="6B30FFB3" w14:textId="77777777" w:rsidR="0056063F" w:rsidRPr="003107D3" w:rsidRDefault="0056063F" w:rsidP="009B7F21">
            <w:pPr>
              <w:pStyle w:val="TAC"/>
              <w:rPr>
                <w:lang w:eastAsia="zh-CN"/>
              </w:rPr>
            </w:pPr>
            <w:r w:rsidRPr="003107D3">
              <w:rPr>
                <w:lang w:eastAsia="zh-CN"/>
              </w:rPr>
              <w:t>O</w:t>
            </w:r>
          </w:p>
        </w:tc>
        <w:tc>
          <w:tcPr>
            <w:tcW w:w="1168" w:type="dxa"/>
            <w:shd w:val="clear" w:color="auto" w:fill="auto"/>
          </w:tcPr>
          <w:p w14:paraId="51CE552F" w14:textId="77777777" w:rsidR="0056063F" w:rsidRPr="003107D3" w:rsidRDefault="0056063F" w:rsidP="009B7F21">
            <w:pPr>
              <w:pStyle w:val="TAC"/>
              <w:rPr>
                <w:lang w:eastAsia="zh-CN"/>
              </w:rPr>
            </w:pPr>
            <w:r w:rsidRPr="003107D3">
              <w:rPr>
                <w:lang w:eastAsia="zh-CN"/>
              </w:rPr>
              <w:t>1..N</w:t>
            </w:r>
          </w:p>
        </w:tc>
        <w:tc>
          <w:tcPr>
            <w:tcW w:w="3192" w:type="dxa"/>
            <w:shd w:val="clear" w:color="auto" w:fill="auto"/>
          </w:tcPr>
          <w:p w14:paraId="73A6E049" w14:textId="77777777" w:rsidR="0056063F" w:rsidRPr="003107D3" w:rsidRDefault="0056063F" w:rsidP="009B7F21">
            <w:pPr>
              <w:pStyle w:val="TAL"/>
            </w:pPr>
            <w:r w:rsidRPr="003107D3">
              <w:t>Used to report the session rule</w:t>
            </w:r>
            <w:r w:rsidRPr="003107D3">
              <w:rPr>
                <w:lang w:eastAsia="zh-CN"/>
              </w:rPr>
              <w:t xml:space="preserve"> failure</w:t>
            </w:r>
            <w:r w:rsidRPr="003107D3">
              <w:t>.</w:t>
            </w:r>
          </w:p>
        </w:tc>
        <w:tc>
          <w:tcPr>
            <w:tcW w:w="1370" w:type="dxa"/>
          </w:tcPr>
          <w:p w14:paraId="63F74628" w14:textId="77777777" w:rsidR="0056063F" w:rsidRPr="003107D3" w:rsidRDefault="0056063F" w:rsidP="009B7F21">
            <w:pPr>
              <w:pStyle w:val="TAL"/>
              <w:rPr>
                <w:lang w:eastAsia="zh-CN"/>
              </w:rPr>
            </w:pPr>
            <w:proofErr w:type="spellStart"/>
            <w:r w:rsidRPr="003107D3">
              <w:rPr>
                <w:lang w:eastAsia="zh-CN"/>
              </w:rPr>
              <w:t>SessionRuleErrorHandling</w:t>
            </w:r>
            <w:proofErr w:type="spellEnd"/>
          </w:p>
        </w:tc>
      </w:tr>
      <w:tr w:rsidR="0056063F" w:rsidRPr="003107D3" w14:paraId="1AF66921" w14:textId="77777777" w:rsidTr="009B7F21">
        <w:trPr>
          <w:cantSplit/>
          <w:jc w:val="center"/>
        </w:trPr>
        <w:tc>
          <w:tcPr>
            <w:tcW w:w="1890" w:type="dxa"/>
            <w:shd w:val="clear" w:color="auto" w:fill="auto"/>
          </w:tcPr>
          <w:p w14:paraId="03DFF04A" w14:textId="77777777" w:rsidR="0056063F" w:rsidRPr="003107D3" w:rsidRDefault="0056063F" w:rsidP="009B7F21">
            <w:pPr>
              <w:pStyle w:val="TAL"/>
              <w:rPr>
                <w:lang w:eastAsia="zh-CN"/>
              </w:rPr>
            </w:pPr>
            <w:proofErr w:type="spellStart"/>
            <w:r w:rsidRPr="003107D3">
              <w:rPr>
                <w:lang w:eastAsia="zh-CN"/>
              </w:rPr>
              <w:t>qncReports</w:t>
            </w:r>
            <w:proofErr w:type="spellEnd"/>
          </w:p>
        </w:tc>
        <w:tc>
          <w:tcPr>
            <w:tcW w:w="1620" w:type="dxa"/>
            <w:shd w:val="clear" w:color="auto" w:fill="auto"/>
          </w:tcPr>
          <w:p w14:paraId="4111FE68" w14:textId="77777777" w:rsidR="0056063F" w:rsidRPr="003107D3" w:rsidRDefault="0056063F" w:rsidP="009B7F21">
            <w:pPr>
              <w:pStyle w:val="TAL"/>
              <w:rPr>
                <w:lang w:eastAsia="zh-CN"/>
              </w:rPr>
            </w:pPr>
            <w:r w:rsidRPr="003107D3">
              <w:rPr>
                <w:lang w:eastAsia="zh-CN"/>
              </w:rPr>
              <w:t>array(</w:t>
            </w:r>
            <w:proofErr w:type="spellStart"/>
            <w:r w:rsidRPr="003107D3">
              <w:rPr>
                <w:lang w:eastAsia="zh-CN"/>
              </w:rPr>
              <w:t>QosNotificationControlInfo</w:t>
            </w:r>
            <w:proofErr w:type="spellEnd"/>
            <w:r w:rsidRPr="003107D3">
              <w:rPr>
                <w:lang w:eastAsia="zh-CN"/>
              </w:rPr>
              <w:t>)</w:t>
            </w:r>
          </w:p>
        </w:tc>
        <w:tc>
          <w:tcPr>
            <w:tcW w:w="450" w:type="dxa"/>
          </w:tcPr>
          <w:p w14:paraId="6A59A61C" w14:textId="77777777" w:rsidR="0056063F" w:rsidRPr="003107D3" w:rsidRDefault="0056063F" w:rsidP="009B7F21">
            <w:pPr>
              <w:pStyle w:val="TAC"/>
              <w:rPr>
                <w:lang w:eastAsia="zh-CN"/>
              </w:rPr>
            </w:pPr>
            <w:r w:rsidRPr="003107D3">
              <w:rPr>
                <w:lang w:eastAsia="zh-CN"/>
              </w:rPr>
              <w:t>O</w:t>
            </w:r>
          </w:p>
        </w:tc>
        <w:tc>
          <w:tcPr>
            <w:tcW w:w="1168" w:type="dxa"/>
            <w:shd w:val="clear" w:color="auto" w:fill="auto"/>
          </w:tcPr>
          <w:p w14:paraId="0C466135" w14:textId="77777777" w:rsidR="0056063F" w:rsidRPr="003107D3" w:rsidRDefault="0056063F" w:rsidP="009B7F21">
            <w:pPr>
              <w:pStyle w:val="TAC"/>
              <w:rPr>
                <w:lang w:eastAsia="zh-CN"/>
              </w:rPr>
            </w:pPr>
            <w:r w:rsidRPr="003107D3">
              <w:rPr>
                <w:lang w:eastAsia="zh-CN"/>
              </w:rPr>
              <w:t>1..N</w:t>
            </w:r>
          </w:p>
        </w:tc>
        <w:tc>
          <w:tcPr>
            <w:tcW w:w="3192" w:type="dxa"/>
            <w:shd w:val="clear" w:color="auto" w:fill="auto"/>
          </w:tcPr>
          <w:p w14:paraId="030BEA5A" w14:textId="77777777" w:rsidR="0056063F" w:rsidRPr="003107D3" w:rsidRDefault="0056063F" w:rsidP="009B7F21">
            <w:pPr>
              <w:pStyle w:val="TAL"/>
              <w:rPr>
                <w:lang w:eastAsia="zh-CN"/>
              </w:rPr>
            </w:pPr>
            <w:r w:rsidRPr="003107D3">
              <w:rPr>
                <w:lang w:eastAsia="zh-CN"/>
              </w:rPr>
              <w:t>QoS Notification Control information.</w:t>
            </w:r>
          </w:p>
        </w:tc>
        <w:tc>
          <w:tcPr>
            <w:tcW w:w="1370" w:type="dxa"/>
          </w:tcPr>
          <w:p w14:paraId="7B2A25BB" w14:textId="77777777" w:rsidR="0056063F" w:rsidRPr="003107D3" w:rsidRDefault="0056063F" w:rsidP="009B7F21">
            <w:pPr>
              <w:pStyle w:val="TAL"/>
              <w:rPr>
                <w:lang w:eastAsia="zh-CN"/>
              </w:rPr>
            </w:pPr>
          </w:p>
        </w:tc>
      </w:tr>
      <w:tr w:rsidR="0056063F" w:rsidRPr="003107D3" w14:paraId="1C7D9E2C" w14:textId="77777777" w:rsidTr="009B7F21">
        <w:trPr>
          <w:cantSplit/>
          <w:jc w:val="center"/>
        </w:trPr>
        <w:tc>
          <w:tcPr>
            <w:tcW w:w="1890" w:type="dxa"/>
            <w:shd w:val="clear" w:color="auto" w:fill="auto"/>
          </w:tcPr>
          <w:p w14:paraId="7A2BDAA5" w14:textId="77777777" w:rsidR="0056063F" w:rsidRPr="003107D3" w:rsidRDefault="0056063F" w:rsidP="009B7F21">
            <w:pPr>
              <w:pStyle w:val="TAL"/>
            </w:pPr>
            <w:proofErr w:type="spellStart"/>
            <w:r w:rsidRPr="003107D3">
              <w:t>qosMonReports</w:t>
            </w:r>
            <w:proofErr w:type="spellEnd"/>
          </w:p>
        </w:tc>
        <w:tc>
          <w:tcPr>
            <w:tcW w:w="1620" w:type="dxa"/>
            <w:shd w:val="clear" w:color="auto" w:fill="auto"/>
          </w:tcPr>
          <w:p w14:paraId="7F6FECF7" w14:textId="77777777" w:rsidR="0056063F" w:rsidRPr="003107D3" w:rsidRDefault="0056063F" w:rsidP="009B7F21">
            <w:pPr>
              <w:pStyle w:val="TAL"/>
            </w:pPr>
            <w:r w:rsidRPr="003107D3">
              <w:t>array(</w:t>
            </w:r>
            <w:proofErr w:type="spellStart"/>
            <w:r w:rsidRPr="003107D3">
              <w:t>QosMonitoringReport</w:t>
            </w:r>
            <w:proofErr w:type="spellEnd"/>
            <w:r w:rsidRPr="003107D3">
              <w:t>)</w:t>
            </w:r>
          </w:p>
        </w:tc>
        <w:tc>
          <w:tcPr>
            <w:tcW w:w="450" w:type="dxa"/>
          </w:tcPr>
          <w:p w14:paraId="03E2B7D8" w14:textId="77777777" w:rsidR="0056063F" w:rsidRPr="003107D3" w:rsidRDefault="0056063F" w:rsidP="009B7F21">
            <w:pPr>
              <w:pStyle w:val="TAC"/>
            </w:pPr>
            <w:r w:rsidRPr="003107D3">
              <w:t>O</w:t>
            </w:r>
          </w:p>
        </w:tc>
        <w:tc>
          <w:tcPr>
            <w:tcW w:w="1168" w:type="dxa"/>
            <w:shd w:val="clear" w:color="auto" w:fill="auto"/>
          </w:tcPr>
          <w:p w14:paraId="2BB3938A" w14:textId="77777777" w:rsidR="0056063F" w:rsidRPr="003107D3" w:rsidRDefault="0056063F" w:rsidP="009B7F21">
            <w:pPr>
              <w:pStyle w:val="TAC"/>
            </w:pPr>
            <w:r w:rsidRPr="003107D3">
              <w:t>1..N</w:t>
            </w:r>
          </w:p>
        </w:tc>
        <w:tc>
          <w:tcPr>
            <w:tcW w:w="3192" w:type="dxa"/>
            <w:shd w:val="clear" w:color="auto" w:fill="auto"/>
          </w:tcPr>
          <w:p w14:paraId="232FE635" w14:textId="77777777" w:rsidR="0056063F" w:rsidRPr="003107D3" w:rsidRDefault="0056063F" w:rsidP="009B7F21">
            <w:pPr>
              <w:pStyle w:val="TAL"/>
              <w:rPr>
                <w:rFonts w:cs="Arial"/>
                <w:szCs w:val="18"/>
              </w:rPr>
            </w:pPr>
            <w:r w:rsidRPr="003107D3">
              <w:rPr>
                <w:rFonts w:cs="Arial"/>
                <w:szCs w:val="18"/>
              </w:rPr>
              <w:t>QoS Monitoring reporting information.</w:t>
            </w:r>
          </w:p>
        </w:tc>
        <w:tc>
          <w:tcPr>
            <w:tcW w:w="1370" w:type="dxa"/>
          </w:tcPr>
          <w:p w14:paraId="7F9F4742" w14:textId="77777777" w:rsidR="0056063F" w:rsidRPr="003107D3" w:rsidRDefault="0056063F" w:rsidP="009B7F21">
            <w:pPr>
              <w:pStyle w:val="TAL"/>
              <w:rPr>
                <w:rFonts w:cs="Arial"/>
                <w:szCs w:val="18"/>
              </w:rPr>
            </w:pPr>
            <w:proofErr w:type="spellStart"/>
            <w:r w:rsidRPr="003107D3">
              <w:rPr>
                <w:rFonts w:cs="Arial"/>
                <w:szCs w:val="18"/>
              </w:rPr>
              <w:t>QosMonitoring</w:t>
            </w:r>
            <w:proofErr w:type="spellEnd"/>
          </w:p>
        </w:tc>
      </w:tr>
      <w:tr w:rsidR="0056063F" w:rsidRPr="003107D3" w14:paraId="5F6868A2" w14:textId="77777777" w:rsidTr="009B7F21">
        <w:trPr>
          <w:cantSplit/>
          <w:jc w:val="center"/>
        </w:trPr>
        <w:tc>
          <w:tcPr>
            <w:tcW w:w="1890" w:type="dxa"/>
            <w:shd w:val="clear" w:color="auto" w:fill="auto"/>
          </w:tcPr>
          <w:p w14:paraId="1A29C6BE" w14:textId="77777777" w:rsidR="0056063F" w:rsidRPr="003107D3" w:rsidRDefault="0056063F" w:rsidP="009B7F21">
            <w:pPr>
              <w:pStyle w:val="TAL"/>
              <w:rPr>
                <w:lang w:eastAsia="zh-CN"/>
              </w:rPr>
            </w:pPr>
            <w:proofErr w:type="spellStart"/>
            <w:r w:rsidRPr="003107D3">
              <w:rPr>
                <w:lang w:eastAsia="zh-CN"/>
              </w:rPr>
              <w:t>userLocationInfoTime</w:t>
            </w:r>
            <w:proofErr w:type="spellEnd"/>
          </w:p>
        </w:tc>
        <w:tc>
          <w:tcPr>
            <w:tcW w:w="1620" w:type="dxa"/>
            <w:shd w:val="clear" w:color="auto" w:fill="auto"/>
          </w:tcPr>
          <w:p w14:paraId="4FBA28CF" w14:textId="77777777" w:rsidR="0056063F" w:rsidRPr="003107D3" w:rsidRDefault="0056063F" w:rsidP="009B7F21">
            <w:pPr>
              <w:pStyle w:val="TAL"/>
              <w:rPr>
                <w:lang w:eastAsia="zh-CN"/>
              </w:rPr>
            </w:pPr>
            <w:proofErr w:type="spellStart"/>
            <w:r w:rsidRPr="003107D3">
              <w:t>DateTime</w:t>
            </w:r>
            <w:proofErr w:type="spellEnd"/>
          </w:p>
        </w:tc>
        <w:tc>
          <w:tcPr>
            <w:tcW w:w="450" w:type="dxa"/>
          </w:tcPr>
          <w:p w14:paraId="33BC7979" w14:textId="77777777" w:rsidR="0056063F" w:rsidRPr="003107D3" w:rsidRDefault="0056063F" w:rsidP="009B7F21">
            <w:pPr>
              <w:pStyle w:val="TAC"/>
              <w:rPr>
                <w:lang w:eastAsia="zh-CN"/>
              </w:rPr>
            </w:pPr>
            <w:r w:rsidRPr="003107D3">
              <w:rPr>
                <w:lang w:eastAsia="zh-CN"/>
              </w:rPr>
              <w:t>O</w:t>
            </w:r>
          </w:p>
        </w:tc>
        <w:tc>
          <w:tcPr>
            <w:tcW w:w="1168" w:type="dxa"/>
            <w:shd w:val="clear" w:color="auto" w:fill="auto"/>
          </w:tcPr>
          <w:p w14:paraId="608CDC7D" w14:textId="77777777" w:rsidR="0056063F" w:rsidRPr="003107D3" w:rsidRDefault="0056063F" w:rsidP="009B7F21">
            <w:pPr>
              <w:pStyle w:val="TAC"/>
              <w:rPr>
                <w:lang w:eastAsia="zh-CN"/>
              </w:rPr>
            </w:pPr>
            <w:r w:rsidRPr="003107D3">
              <w:rPr>
                <w:lang w:eastAsia="zh-CN"/>
              </w:rPr>
              <w:t>0..1</w:t>
            </w:r>
          </w:p>
        </w:tc>
        <w:tc>
          <w:tcPr>
            <w:tcW w:w="3192" w:type="dxa"/>
            <w:shd w:val="clear" w:color="auto" w:fill="auto"/>
          </w:tcPr>
          <w:p w14:paraId="16F396D5" w14:textId="77777777" w:rsidR="0056063F" w:rsidRPr="003107D3" w:rsidRDefault="0056063F" w:rsidP="009B7F21">
            <w:pPr>
              <w:pStyle w:val="TAL"/>
            </w:pPr>
            <w:r w:rsidRPr="003107D3">
              <w:rPr>
                <w:lang w:eastAsia="zh-CN"/>
              </w:rPr>
              <w:t xml:space="preserve">Contains the </w:t>
            </w:r>
            <w:r w:rsidRPr="003107D3">
              <w:t>NTP time at which</w:t>
            </w:r>
            <w:r w:rsidRPr="003107D3">
              <w:rPr>
                <w:lang w:eastAsia="zh-CN"/>
              </w:rPr>
              <w:t xml:space="preserve"> t</w:t>
            </w:r>
            <w:r w:rsidRPr="003107D3">
              <w:t>he UE was last known to be in th</w:t>
            </w:r>
            <w:r w:rsidRPr="003107D3">
              <w:rPr>
                <w:lang w:eastAsia="zh-CN"/>
              </w:rPr>
              <w:t>e</w:t>
            </w:r>
            <w:r w:rsidRPr="003107D3">
              <w:t xml:space="preserve"> location</w:t>
            </w:r>
            <w:r w:rsidRPr="003107D3">
              <w:rPr>
                <w:lang w:eastAsia="zh-CN"/>
              </w:rPr>
              <w:t>.</w:t>
            </w:r>
            <w:r w:rsidRPr="003107D3">
              <w:t xml:space="preserve"> (NOTE 3)</w:t>
            </w:r>
          </w:p>
        </w:tc>
        <w:tc>
          <w:tcPr>
            <w:tcW w:w="1370" w:type="dxa"/>
          </w:tcPr>
          <w:p w14:paraId="19EE20AE" w14:textId="77777777" w:rsidR="0056063F" w:rsidRPr="003107D3" w:rsidRDefault="0056063F" w:rsidP="009B7F21">
            <w:pPr>
              <w:pStyle w:val="TAL"/>
              <w:rPr>
                <w:lang w:eastAsia="zh-CN"/>
              </w:rPr>
            </w:pPr>
          </w:p>
        </w:tc>
      </w:tr>
      <w:tr w:rsidR="0056063F" w:rsidRPr="003107D3" w14:paraId="7B0EE3BB" w14:textId="77777777" w:rsidTr="009B7F21">
        <w:trPr>
          <w:cantSplit/>
          <w:jc w:val="center"/>
        </w:trPr>
        <w:tc>
          <w:tcPr>
            <w:tcW w:w="1890" w:type="dxa"/>
            <w:shd w:val="clear" w:color="auto" w:fill="auto"/>
          </w:tcPr>
          <w:p w14:paraId="4382FC3F" w14:textId="77777777" w:rsidR="0056063F" w:rsidRPr="003107D3" w:rsidRDefault="0056063F" w:rsidP="009B7F21">
            <w:pPr>
              <w:pStyle w:val="TAL"/>
              <w:rPr>
                <w:lang w:eastAsia="zh-CN"/>
              </w:rPr>
            </w:pPr>
            <w:proofErr w:type="spellStart"/>
            <w:r w:rsidRPr="003107D3">
              <w:rPr>
                <w:lang w:eastAsia="zh-CN"/>
              </w:rPr>
              <w:t>repPraInfos</w:t>
            </w:r>
            <w:proofErr w:type="spellEnd"/>
          </w:p>
        </w:tc>
        <w:tc>
          <w:tcPr>
            <w:tcW w:w="1620" w:type="dxa"/>
            <w:shd w:val="clear" w:color="auto" w:fill="auto"/>
          </w:tcPr>
          <w:p w14:paraId="1313DE39" w14:textId="77777777" w:rsidR="0056063F" w:rsidRPr="003107D3" w:rsidRDefault="0056063F" w:rsidP="009B7F21">
            <w:pPr>
              <w:pStyle w:val="TAL"/>
            </w:pPr>
            <w:r w:rsidRPr="003107D3">
              <w:rPr>
                <w:lang w:eastAsia="zh-CN"/>
              </w:rPr>
              <w:t>map(</w:t>
            </w:r>
            <w:proofErr w:type="spellStart"/>
            <w:r w:rsidRPr="003107D3">
              <w:rPr>
                <w:lang w:eastAsia="zh-CN"/>
              </w:rPr>
              <w:t>PresenceInfo</w:t>
            </w:r>
            <w:proofErr w:type="spellEnd"/>
            <w:r w:rsidRPr="003107D3">
              <w:rPr>
                <w:lang w:eastAsia="zh-CN"/>
              </w:rPr>
              <w:t>)</w:t>
            </w:r>
          </w:p>
        </w:tc>
        <w:tc>
          <w:tcPr>
            <w:tcW w:w="450" w:type="dxa"/>
          </w:tcPr>
          <w:p w14:paraId="7C40E24E" w14:textId="77777777" w:rsidR="0056063F" w:rsidRPr="003107D3" w:rsidRDefault="0056063F" w:rsidP="009B7F21">
            <w:pPr>
              <w:pStyle w:val="TAC"/>
              <w:rPr>
                <w:lang w:eastAsia="zh-CN"/>
              </w:rPr>
            </w:pPr>
            <w:r w:rsidRPr="003107D3">
              <w:rPr>
                <w:lang w:eastAsia="zh-CN"/>
              </w:rPr>
              <w:t>O</w:t>
            </w:r>
          </w:p>
        </w:tc>
        <w:tc>
          <w:tcPr>
            <w:tcW w:w="1168" w:type="dxa"/>
            <w:shd w:val="clear" w:color="auto" w:fill="auto"/>
          </w:tcPr>
          <w:p w14:paraId="6036D3FA" w14:textId="77777777" w:rsidR="0056063F" w:rsidRPr="003107D3" w:rsidRDefault="0056063F" w:rsidP="009B7F21">
            <w:pPr>
              <w:pStyle w:val="TAC"/>
              <w:rPr>
                <w:lang w:eastAsia="zh-CN"/>
              </w:rPr>
            </w:pPr>
            <w:r w:rsidRPr="003107D3">
              <w:rPr>
                <w:lang w:eastAsia="zh-CN"/>
              </w:rPr>
              <w:t>1..N</w:t>
            </w:r>
          </w:p>
        </w:tc>
        <w:tc>
          <w:tcPr>
            <w:tcW w:w="3192" w:type="dxa"/>
            <w:shd w:val="clear" w:color="auto" w:fill="auto"/>
          </w:tcPr>
          <w:p w14:paraId="326F1196" w14:textId="77777777" w:rsidR="0056063F" w:rsidRPr="003107D3" w:rsidRDefault="0056063F" w:rsidP="009B7F21">
            <w:pPr>
              <w:pStyle w:val="TAL"/>
              <w:rPr>
                <w:lang w:eastAsia="zh-CN"/>
              </w:rPr>
            </w:pPr>
            <w:r w:rsidRPr="003107D3">
              <w:rPr>
                <w:lang w:eastAsia="zh-CN"/>
              </w:rPr>
              <w:t xml:space="preserve">Reports the changes of presence reporting area. </w:t>
            </w:r>
            <w:r w:rsidRPr="003107D3">
              <w:t>The "</w:t>
            </w:r>
            <w:proofErr w:type="spellStart"/>
            <w:r w:rsidRPr="003107D3">
              <w:rPr>
                <w:lang w:eastAsia="zh-CN"/>
              </w:rPr>
              <w:t>praId</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also be the key of the map. The "</w:t>
            </w:r>
            <w:proofErr w:type="spellStart"/>
            <w:r w:rsidRPr="003107D3">
              <w:rPr>
                <w:lang w:eastAsia="zh-CN"/>
              </w:rPr>
              <w:t>presenceState</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be supplied. The "</w:t>
            </w:r>
            <w:proofErr w:type="spellStart"/>
            <w:r w:rsidRPr="003107D3">
              <w:rPr>
                <w:lang w:eastAsia="zh-CN"/>
              </w:rPr>
              <w:t>additionalPraId</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not be supplied.</w:t>
            </w:r>
          </w:p>
        </w:tc>
        <w:tc>
          <w:tcPr>
            <w:tcW w:w="1370" w:type="dxa"/>
          </w:tcPr>
          <w:p w14:paraId="6A027351" w14:textId="77777777" w:rsidR="0056063F" w:rsidRPr="003107D3" w:rsidRDefault="0056063F" w:rsidP="009B7F21">
            <w:pPr>
              <w:pStyle w:val="TAL"/>
              <w:rPr>
                <w:lang w:eastAsia="zh-CN"/>
              </w:rPr>
            </w:pPr>
            <w:r w:rsidRPr="003107D3">
              <w:rPr>
                <w:lang w:eastAsia="zh-CN"/>
              </w:rPr>
              <w:t>PRA</w:t>
            </w:r>
          </w:p>
        </w:tc>
      </w:tr>
      <w:tr w:rsidR="0056063F" w:rsidRPr="003107D3" w14:paraId="3D3B7C80" w14:textId="77777777" w:rsidTr="009B7F21">
        <w:trPr>
          <w:cantSplit/>
          <w:jc w:val="center"/>
        </w:trPr>
        <w:tc>
          <w:tcPr>
            <w:tcW w:w="1890" w:type="dxa"/>
            <w:shd w:val="clear" w:color="auto" w:fill="auto"/>
          </w:tcPr>
          <w:p w14:paraId="05438010" w14:textId="77777777" w:rsidR="0056063F" w:rsidRPr="003107D3" w:rsidRDefault="0056063F" w:rsidP="009B7F21">
            <w:pPr>
              <w:pStyle w:val="TAL"/>
              <w:rPr>
                <w:lang w:eastAsia="zh-CN"/>
              </w:rPr>
            </w:pPr>
            <w:proofErr w:type="spellStart"/>
            <w:r w:rsidRPr="003107D3">
              <w:rPr>
                <w:lang w:eastAsia="zh-CN"/>
              </w:rPr>
              <w:t>ueInitResReq</w:t>
            </w:r>
            <w:proofErr w:type="spellEnd"/>
          </w:p>
        </w:tc>
        <w:tc>
          <w:tcPr>
            <w:tcW w:w="1620" w:type="dxa"/>
            <w:shd w:val="clear" w:color="auto" w:fill="auto"/>
          </w:tcPr>
          <w:p w14:paraId="0994947F" w14:textId="77777777" w:rsidR="0056063F" w:rsidRPr="003107D3" w:rsidRDefault="0056063F" w:rsidP="009B7F21">
            <w:pPr>
              <w:pStyle w:val="TAL"/>
              <w:rPr>
                <w:lang w:eastAsia="zh-CN"/>
              </w:rPr>
            </w:pPr>
            <w:proofErr w:type="spellStart"/>
            <w:r w:rsidRPr="003107D3">
              <w:rPr>
                <w:lang w:eastAsia="zh-CN"/>
              </w:rPr>
              <w:t>UeInitiatedResourceRequest</w:t>
            </w:r>
            <w:proofErr w:type="spellEnd"/>
          </w:p>
        </w:tc>
        <w:tc>
          <w:tcPr>
            <w:tcW w:w="450" w:type="dxa"/>
          </w:tcPr>
          <w:p w14:paraId="241185D5" w14:textId="77777777" w:rsidR="0056063F" w:rsidRPr="003107D3" w:rsidRDefault="0056063F" w:rsidP="009B7F21">
            <w:pPr>
              <w:pStyle w:val="TAC"/>
              <w:rPr>
                <w:lang w:eastAsia="zh-CN"/>
              </w:rPr>
            </w:pPr>
            <w:r w:rsidRPr="003107D3">
              <w:rPr>
                <w:lang w:eastAsia="zh-CN"/>
              </w:rPr>
              <w:t>O</w:t>
            </w:r>
          </w:p>
        </w:tc>
        <w:tc>
          <w:tcPr>
            <w:tcW w:w="1168" w:type="dxa"/>
            <w:shd w:val="clear" w:color="auto" w:fill="auto"/>
          </w:tcPr>
          <w:p w14:paraId="4F4810F9" w14:textId="77777777" w:rsidR="0056063F" w:rsidRPr="003107D3" w:rsidRDefault="0056063F" w:rsidP="009B7F21">
            <w:pPr>
              <w:pStyle w:val="TAC"/>
              <w:rPr>
                <w:lang w:eastAsia="zh-CN"/>
              </w:rPr>
            </w:pPr>
            <w:r w:rsidRPr="003107D3">
              <w:rPr>
                <w:lang w:eastAsia="zh-CN"/>
              </w:rPr>
              <w:t>0..1</w:t>
            </w:r>
          </w:p>
        </w:tc>
        <w:tc>
          <w:tcPr>
            <w:tcW w:w="3192" w:type="dxa"/>
            <w:shd w:val="clear" w:color="auto" w:fill="auto"/>
          </w:tcPr>
          <w:p w14:paraId="1ABFFD12" w14:textId="77777777" w:rsidR="0056063F" w:rsidRPr="003107D3" w:rsidRDefault="0056063F" w:rsidP="009B7F21">
            <w:pPr>
              <w:pStyle w:val="TAL"/>
              <w:rPr>
                <w:lang w:eastAsia="zh-CN"/>
              </w:rPr>
            </w:pPr>
            <w:r w:rsidRPr="003107D3">
              <w:t xml:space="preserve">Indicates a UE </w:t>
            </w:r>
            <w:r w:rsidRPr="003107D3">
              <w:rPr>
                <w:lang w:eastAsia="ko-KR"/>
              </w:rPr>
              <w:t>requests specific QoS handling for selected SDF.</w:t>
            </w:r>
          </w:p>
        </w:tc>
        <w:tc>
          <w:tcPr>
            <w:tcW w:w="1370" w:type="dxa"/>
          </w:tcPr>
          <w:p w14:paraId="525C627F" w14:textId="77777777" w:rsidR="0056063F" w:rsidRPr="003107D3" w:rsidRDefault="0056063F" w:rsidP="009B7F21">
            <w:pPr>
              <w:pStyle w:val="TAL"/>
              <w:rPr>
                <w:lang w:eastAsia="zh-CN"/>
              </w:rPr>
            </w:pPr>
          </w:p>
        </w:tc>
      </w:tr>
      <w:tr w:rsidR="0056063F" w:rsidRPr="003107D3" w14:paraId="2C0E0D4F" w14:textId="77777777" w:rsidTr="009B7F21">
        <w:trPr>
          <w:cantSplit/>
          <w:jc w:val="center"/>
        </w:trPr>
        <w:tc>
          <w:tcPr>
            <w:tcW w:w="1890" w:type="dxa"/>
            <w:shd w:val="clear" w:color="auto" w:fill="auto"/>
          </w:tcPr>
          <w:p w14:paraId="2E241697" w14:textId="77777777" w:rsidR="0056063F" w:rsidRPr="003107D3" w:rsidRDefault="0056063F" w:rsidP="009B7F21">
            <w:pPr>
              <w:pStyle w:val="TAL"/>
              <w:rPr>
                <w:lang w:eastAsia="zh-CN"/>
              </w:rPr>
            </w:pPr>
            <w:proofErr w:type="spellStart"/>
            <w:r w:rsidRPr="003107D3">
              <w:t>refQosIndication</w:t>
            </w:r>
            <w:proofErr w:type="spellEnd"/>
          </w:p>
        </w:tc>
        <w:tc>
          <w:tcPr>
            <w:tcW w:w="1620" w:type="dxa"/>
            <w:shd w:val="clear" w:color="auto" w:fill="auto"/>
          </w:tcPr>
          <w:p w14:paraId="39835B66" w14:textId="77777777" w:rsidR="0056063F" w:rsidRPr="003107D3" w:rsidRDefault="0056063F" w:rsidP="009B7F21">
            <w:pPr>
              <w:pStyle w:val="TAL"/>
              <w:rPr>
                <w:lang w:eastAsia="zh-CN"/>
              </w:rPr>
            </w:pPr>
            <w:proofErr w:type="spellStart"/>
            <w:r w:rsidRPr="003107D3">
              <w:rPr>
                <w:lang w:eastAsia="zh-CN"/>
              </w:rPr>
              <w:t>boolean</w:t>
            </w:r>
            <w:proofErr w:type="spellEnd"/>
          </w:p>
        </w:tc>
        <w:tc>
          <w:tcPr>
            <w:tcW w:w="450" w:type="dxa"/>
          </w:tcPr>
          <w:p w14:paraId="7F5628E6" w14:textId="77777777" w:rsidR="0056063F" w:rsidRPr="003107D3" w:rsidRDefault="0056063F" w:rsidP="009B7F21">
            <w:pPr>
              <w:pStyle w:val="TAC"/>
              <w:rPr>
                <w:lang w:eastAsia="zh-CN"/>
              </w:rPr>
            </w:pPr>
            <w:r w:rsidRPr="003107D3">
              <w:rPr>
                <w:lang w:eastAsia="zh-CN"/>
              </w:rPr>
              <w:t>O</w:t>
            </w:r>
          </w:p>
        </w:tc>
        <w:tc>
          <w:tcPr>
            <w:tcW w:w="1168" w:type="dxa"/>
            <w:shd w:val="clear" w:color="auto" w:fill="auto"/>
          </w:tcPr>
          <w:p w14:paraId="276BFF62" w14:textId="77777777" w:rsidR="0056063F" w:rsidRPr="003107D3" w:rsidRDefault="0056063F" w:rsidP="009B7F21">
            <w:pPr>
              <w:pStyle w:val="TAC"/>
              <w:rPr>
                <w:lang w:eastAsia="zh-CN"/>
              </w:rPr>
            </w:pPr>
            <w:r w:rsidRPr="003107D3">
              <w:rPr>
                <w:lang w:eastAsia="zh-CN"/>
              </w:rPr>
              <w:t>0..1</w:t>
            </w:r>
          </w:p>
        </w:tc>
        <w:tc>
          <w:tcPr>
            <w:tcW w:w="3192" w:type="dxa"/>
            <w:shd w:val="clear" w:color="auto" w:fill="auto"/>
          </w:tcPr>
          <w:p w14:paraId="753127F1" w14:textId="77777777" w:rsidR="0056063F" w:rsidRPr="003107D3" w:rsidRDefault="0056063F" w:rsidP="009B7F21">
            <w:pPr>
              <w:pStyle w:val="TAL"/>
            </w:pPr>
            <w:r w:rsidRPr="003107D3">
              <w:rPr>
                <w:lang w:eastAsia="zh-CN"/>
              </w:rPr>
              <w:t>If it is included and set to true, the reflective QoS is supported by the UE. If it is included and set to false, the reflective QoS is revoked by the UE.</w:t>
            </w:r>
          </w:p>
        </w:tc>
        <w:tc>
          <w:tcPr>
            <w:tcW w:w="1370" w:type="dxa"/>
          </w:tcPr>
          <w:p w14:paraId="79D6447B" w14:textId="77777777" w:rsidR="0056063F" w:rsidRPr="003107D3" w:rsidRDefault="0056063F" w:rsidP="009B7F21">
            <w:pPr>
              <w:pStyle w:val="TAL"/>
              <w:rPr>
                <w:lang w:eastAsia="zh-CN"/>
              </w:rPr>
            </w:pPr>
          </w:p>
        </w:tc>
      </w:tr>
      <w:tr w:rsidR="0056063F" w:rsidRPr="003107D3" w14:paraId="29D22D46" w14:textId="77777777" w:rsidTr="009B7F21">
        <w:trPr>
          <w:cantSplit/>
          <w:jc w:val="center"/>
        </w:trPr>
        <w:tc>
          <w:tcPr>
            <w:tcW w:w="1890" w:type="dxa"/>
            <w:shd w:val="clear" w:color="auto" w:fill="auto"/>
          </w:tcPr>
          <w:p w14:paraId="32215575" w14:textId="77777777" w:rsidR="0056063F" w:rsidRPr="003107D3" w:rsidRDefault="0056063F" w:rsidP="009B7F21">
            <w:pPr>
              <w:pStyle w:val="TAL"/>
              <w:rPr>
                <w:lang w:eastAsia="zh-CN"/>
              </w:rPr>
            </w:pPr>
            <w:proofErr w:type="spellStart"/>
            <w:r w:rsidRPr="003107D3">
              <w:rPr>
                <w:lang w:eastAsia="zh-CN"/>
              </w:rPr>
              <w:t>qosFlowUsage</w:t>
            </w:r>
            <w:proofErr w:type="spellEnd"/>
          </w:p>
        </w:tc>
        <w:tc>
          <w:tcPr>
            <w:tcW w:w="1620" w:type="dxa"/>
            <w:shd w:val="clear" w:color="auto" w:fill="auto"/>
          </w:tcPr>
          <w:p w14:paraId="43D84777" w14:textId="77777777" w:rsidR="0056063F" w:rsidRPr="003107D3" w:rsidRDefault="0056063F" w:rsidP="009B7F21">
            <w:pPr>
              <w:pStyle w:val="TAL"/>
              <w:rPr>
                <w:lang w:eastAsia="zh-CN"/>
              </w:rPr>
            </w:pPr>
            <w:proofErr w:type="spellStart"/>
            <w:r w:rsidRPr="003107D3">
              <w:rPr>
                <w:lang w:eastAsia="zh-CN"/>
              </w:rPr>
              <w:t>QosFlowUsage</w:t>
            </w:r>
            <w:proofErr w:type="spellEnd"/>
          </w:p>
        </w:tc>
        <w:tc>
          <w:tcPr>
            <w:tcW w:w="450" w:type="dxa"/>
          </w:tcPr>
          <w:p w14:paraId="5B3A7187" w14:textId="77777777" w:rsidR="0056063F" w:rsidRPr="003107D3" w:rsidRDefault="0056063F" w:rsidP="009B7F21">
            <w:pPr>
              <w:pStyle w:val="TAC"/>
              <w:rPr>
                <w:lang w:eastAsia="zh-CN"/>
              </w:rPr>
            </w:pPr>
            <w:r w:rsidRPr="003107D3">
              <w:rPr>
                <w:lang w:eastAsia="zh-CN"/>
              </w:rPr>
              <w:t>O</w:t>
            </w:r>
          </w:p>
        </w:tc>
        <w:tc>
          <w:tcPr>
            <w:tcW w:w="1168" w:type="dxa"/>
            <w:shd w:val="clear" w:color="auto" w:fill="auto"/>
          </w:tcPr>
          <w:p w14:paraId="6C2224F4" w14:textId="77777777" w:rsidR="0056063F" w:rsidRPr="003107D3" w:rsidRDefault="0056063F" w:rsidP="009B7F21">
            <w:pPr>
              <w:pStyle w:val="TAC"/>
              <w:rPr>
                <w:lang w:eastAsia="zh-CN"/>
              </w:rPr>
            </w:pPr>
            <w:r w:rsidRPr="003107D3">
              <w:rPr>
                <w:lang w:eastAsia="zh-CN"/>
              </w:rPr>
              <w:t>0..1</w:t>
            </w:r>
          </w:p>
        </w:tc>
        <w:tc>
          <w:tcPr>
            <w:tcW w:w="3192" w:type="dxa"/>
            <w:shd w:val="clear" w:color="auto" w:fill="auto"/>
          </w:tcPr>
          <w:p w14:paraId="74F08778" w14:textId="77777777" w:rsidR="0056063F" w:rsidRPr="003107D3" w:rsidRDefault="0056063F" w:rsidP="009B7F21">
            <w:pPr>
              <w:pStyle w:val="TAL"/>
              <w:rPr>
                <w:lang w:eastAsia="zh-CN"/>
              </w:rPr>
            </w:pPr>
            <w:r w:rsidRPr="003107D3">
              <w:rPr>
                <w:lang w:eastAsia="zh-CN"/>
              </w:rPr>
              <w:t>Indicates the required usage for default QoS flow.</w:t>
            </w:r>
          </w:p>
        </w:tc>
        <w:tc>
          <w:tcPr>
            <w:tcW w:w="1370" w:type="dxa"/>
          </w:tcPr>
          <w:p w14:paraId="4A89F6E9" w14:textId="77777777" w:rsidR="0056063F" w:rsidRPr="003107D3" w:rsidRDefault="0056063F" w:rsidP="009B7F21">
            <w:pPr>
              <w:pStyle w:val="TAL"/>
              <w:rPr>
                <w:lang w:eastAsia="zh-CN"/>
              </w:rPr>
            </w:pPr>
          </w:p>
        </w:tc>
      </w:tr>
      <w:tr w:rsidR="0056063F" w:rsidRPr="003107D3" w14:paraId="7D8FB226" w14:textId="77777777" w:rsidTr="009B7F21">
        <w:trPr>
          <w:cantSplit/>
          <w:jc w:val="center"/>
        </w:trPr>
        <w:tc>
          <w:tcPr>
            <w:tcW w:w="1890" w:type="dxa"/>
            <w:shd w:val="clear" w:color="auto" w:fill="auto"/>
          </w:tcPr>
          <w:p w14:paraId="7F1FAE18" w14:textId="77777777" w:rsidR="0056063F" w:rsidRPr="003107D3" w:rsidRDefault="0056063F" w:rsidP="009B7F21">
            <w:pPr>
              <w:pStyle w:val="TAL"/>
              <w:rPr>
                <w:lang w:eastAsia="zh-CN"/>
              </w:rPr>
            </w:pPr>
            <w:proofErr w:type="spellStart"/>
            <w:r w:rsidRPr="003107D3">
              <w:rPr>
                <w:lang w:eastAsia="zh-CN"/>
              </w:rPr>
              <w:t>creditManageStatus</w:t>
            </w:r>
            <w:proofErr w:type="spellEnd"/>
          </w:p>
        </w:tc>
        <w:tc>
          <w:tcPr>
            <w:tcW w:w="1620" w:type="dxa"/>
            <w:shd w:val="clear" w:color="auto" w:fill="auto"/>
          </w:tcPr>
          <w:p w14:paraId="7D66BC7C" w14:textId="77777777" w:rsidR="0056063F" w:rsidRPr="003107D3" w:rsidRDefault="0056063F" w:rsidP="009B7F21">
            <w:pPr>
              <w:pStyle w:val="TAL"/>
              <w:rPr>
                <w:lang w:eastAsia="zh-CN"/>
              </w:rPr>
            </w:pPr>
            <w:proofErr w:type="spellStart"/>
            <w:r w:rsidRPr="003107D3">
              <w:t>CreditManagementStatus</w:t>
            </w:r>
            <w:proofErr w:type="spellEnd"/>
          </w:p>
        </w:tc>
        <w:tc>
          <w:tcPr>
            <w:tcW w:w="450" w:type="dxa"/>
          </w:tcPr>
          <w:p w14:paraId="6959E54B" w14:textId="77777777" w:rsidR="0056063F" w:rsidRPr="003107D3" w:rsidRDefault="0056063F" w:rsidP="009B7F21">
            <w:pPr>
              <w:pStyle w:val="TAC"/>
              <w:rPr>
                <w:lang w:eastAsia="zh-CN"/>
              </w:rPr>
            </w:pPr>
            <w:r w:rsidRPr="003107D3">
              <w:rPr>
                <w:lang w:eastAsia="zh-CN"/>
              </w:rPr>
              <w:t>O</w:t>
            </w:r>
          </w:p>
        </w:tc>
        <w:tc>
          <w:tcPr>
            <w:tcW w:w="1168" w:type="dxa"/>
            <w:shd w:val="clear" w:color="auto" w:fill="auto"/>
          </w:tcPr>
          <w:p w14:paraId="38BE5F04" w14:textId="77777777" w:rsidR="0056063F" w:rsidRPr="003107D3" w:rsidRDefault="0056063F" w:rsidP="009B7F21">
            <w:pPr>
              <w:pStyle w:val="TAC"/>
              <w:rPr>
                <w:lang w:eastAsia="zh-CN"/>
              </w:rPr>
            </w:pPr>
            <w:r w:rsidRPr="003107D3">
              <w:rPr>
                <w:lang w:eastAsia="zh-CN"/>
              </w:rPr>
              <w:t>0..1</w:t>
            </w:r>
          </w:p>
        </w:tc>
        <w:tc>
          <w:tcPr>
            <w:tcW w:w="3192" w:type="dxa"/>
            <w:shd w:val="clear" w:color="auto" w:fill="auto"/>
          </w:tcPr>
          <w:p w14:paraId="7A4FDE16" w14:textId="77777777" w:rsidR="0056063F" w:rsidRPr="003107D3" w:rsidRDefault="0056063F" w:rsidP="009B7F21">
            <w:pPr>
              <w:pStyle w:val="TAL"/>
              <w:rPr>
                <w:lang w:eastAsia="zh-CN"/>
              </w:rPr>
            </w:pPr>
            <w:r w:rsidRPr="003107D3">
              <w:rPr>
                <w:lang w:eastAsia="zh-CN"/>
              </w:rPr>
              <w:t>Indicates the reason of the credit management session failure.</w:t>
            </w:r>
          </w:p>
        </w:tc>
        <w:tc>
          <w:tcPr>
            <w:tcW w:w="1370" w:type="dxa"/>
          </w:tcPr>
          <w:p w14:paraId="6507F6B0" w14:textId="77777777" w:rsidR="0056063F" w:rsidRPr="003107D3" w:rsidRDefault="0056063F" w:rsidP="009B7F21">
            <w:pPr>
              <w:pStyle w:val="TAL"/>
              <w:rPr>
                <w:lang w:eastAsia="zh-CN"/>
              </w:rPr>
            </w:pPr>
          </w:p>
        </w:tc>
      </w:tr>
      <w:tr w:rsidR="0056063F" w:rsidRPr="003107D3" w14:paraId="6DAEBE5D" w14:textId="77777777" w:rsidTr="009B7F21">
        <w:trPr>
          <w:cantSplit/>
          <w:jc w:val="center"/>
        </w:trPr>
        <w:tc>
          <w:tcPr>
            <w:tcW w:w="1890" w:type="dxa"/>
            <w:shd w:val="clear" w:color="auto" w:fill="auto"/>
          </w:tcPr>
          <w:p w14:paraId="0CB25172" w14:textId="77777777" w:rsidR="0056063F" w:rsidRPr="003107D3" w:rsidRDefault="0056063F" w:rsidP="009B7F21">
            <w:pPr>
              <w:pStyle w:val="TAL"/>
            </w:pPr>
            <w:proofErr w:type="spellStart"/>
            <w:r w:rsidRPr="003107D3">
              <w:rPr>
                <w:lang w:eastAsia="zh-CN"/>
              </w:rPr>
              <w:t>servNfId</w:t>
            </w:r>
            <w:proofErr w:type="spellEnd"/>
          </w:p>
        </w:tc>
        <w:tc>
          <w:tcPr>
            <w:tcW w:w="1620" w:type="dxa"/>
            <w:shd w:val="clear" w:color="auto" w:fill="auto"/>
          </w:tcPr>
          <w:p w14:paraId="2FEB3CC9" w14:textId="77777777" w:rsidR="0056063F" w:rsidRPr="003107D3" w:rsidRDefault="0056063F" w:rsidP="009B7F21">
            <w:pPr>
              <w:pStyle w:val="TAL"/>
            </w:pPr>
            <w:proofErr w:type="spellStart"/>
            <w:r w:rsidRPr="003107D3">
              <w:rPr>
                <w:lang w:eastAsia="zh-CN"/>
              </w:rPr>
              <w:t>ServingNfIdentity</w:t>
            </w:r>
            <w:proofErr w:type="spellEnd"/>
          </w:p>
        </w:tc>
        <w:tc>
          <w:tcPr>
            <w:tcW w:w="450" w:type="dxa"/>
          </w:tcPr>
          <w:p w14:paraId="6E87B199" w14:textId="77777777" w:rsidR="0056063F" w:rsidRPr="003107D3" w:rsidRDefault="0056063F" w:rsidP="009B7F21">
            <w:pPr>
              <w:pStyle w:val="TAC"/>
            </w:pPr>
            <w:r w:rsidRPr="003107D3">
              <w:rPr>
                <w:lang w:eastAsia="zh-CN"/>
              </w:rPr>
              <w:t>O</w:t>
            </w:r>
          </w:p>
        </w:tc>
        <w:tc>
          <w:tcPr>
            <w:tcW w:w="1168" w:type="dxa"/>
            <w:shd w:val="clear" w:color="auto" w:fill="auto"/>
          </w:tcPr>
          <w:p w14:paraId="66B53ED4" w14:textId="77777777" w:rsidR="0056063F" w:rsidRPr="003107D3" w:rsidRDefault="0056063F" w:rsidP="009B7F21">
            <w:pPr>
              <w:pStyle w:val="TAC"/>
            </w:pPr>
            <w:r w:rsidRPr="003107D3">
              <w:rPr>
                <w:lang w:eastAsia="zh-CN"/>
              </w:rPr>
              <w:t>0..1</w:t>
            </w:r>
          </w:p>
        </w:tc>
        <w:tc>
          <w:tcPr>
            <w:tcW w:w="3192" w:type="dxa"/>
            <w:shd w:val="clear" w:color="auto" w:fill="auto"/>
          </w:tcPr>
          <w:p w14:paraId="52383BC8" w14:textId="77777777" w:rsidR="0056063F" w:rsidRPr="003107D3" w:rsidRDefault="0056063F" w:rsidP="009B7F21">
            <w:pPr>
              <w:pStyle w:val="TAL"/>
              <w:rPr>
                <w:szCs w:val="18"/>
              </w:rPr>
            </w:pPr>
            <w:r w:rsidRPr="003107D3">
              <w:rPr>
                <w:lang w:eastAsia="zh-CN"/>
              </w:rPr>
              <w:t>Contains the serving network function identity.</w:t>
            </w:r>
          </w:p>
        </w:tc>
        <w:tc>
          <w:tcPr>
            <w:tcW w:w="1370" w:type="dxa"/>
          </w:tcPr>
          <w:p w14:paraId="525A4FA8" w14:textId="77777777" w:rsidR="0056063F" w:rsidRPr="003107D3" w:rsidRDefault="0056063F" w:rsidP="009B7F21">
            <w:pPr>
              <w:pStyle w:val="TAL"/>
              <w:rPr>
                <w:lang w:eastAsia="zh-CN"/>
              </w:rPr>
            </w:pPr>
          </w:p>
        </w:tc>
      </w:tr>
      <w:tr w:rsidR="0056063F" w:rsidRPr="003107D3" w14:paraId="21382DDA" w14:textId="77777777" w:rsidTr="009B7F21">
        <w:trPr>
          <w:cantSplit/>
          <w:jc w:val="center"/>
        </w:trPr>
        <w:tc>
          <w:tcPr>
            <w:tcW w:w="1890" w:type="dxa"/>
            <w:shd w:val="clear" w:color="auto" w:fill="auto"/>
          </w:tcPr>
          <w:p w14:paraId="63C9E9EC" w14:textId="77777777" w:rsidR="0056063F" w:rsidRPr="003107D3" w:rsidRDefault="0056063F" w:rsidP="009B7F21">
            <w:pPr>
              <w:pStyle w:val="TAL"/>
            </w:pPr>
            <w:proofErr w:type="spellStart"/>
            <w:r w:rsidRPr="003107D3">
              <w:t>traceReq</w:t>
            </w:r>
            <w:proofErr w:type="spellEnd"/>
          </w:p>
        </w:tc>
        <w:tc>
          <w:tcPr>
            <w:tcW w:w="1620" w:type="dxa"/>
            <w:shd w:val="clear" w:color="auto" w:fill="auto"/>
          </w:tcPr>
          <w:p w14:paraId="541FF18D" w14:textId="77777777" w:rsidR="0056063F" w:rsidRPr="003107D3" w:rsidRDefault="0056063F" w:rsidP="009B7F21">
            <w:pPr>
              <w:pStyle w:val="TAL"/>
              <w:rPr>
                <w:lang w:eastAsia="zh-CN"/>
              </w:rPr>
            </w:pPr>
            <w:proofErr w:type="spellStart"/>
            <w:r w:rsidRPr="003107D3">
              <w:t>TraceData</w:t>
            </w:r>
            <w:proofErr w:type="spellEnd"/>
          </w:p>
        </w:tc>
        <w:tc>
          <w:tcPr>
            <w:tcW w:w="450" w:type="dxa"/>
          </w:tcPr>
          <w:p w14:paraId="6882A0DC" w14:textId="77777777" w:rsidR="0056063F" w:rsidRPr="003107D3" w:rsidRDefault="0056063F" w:rsidP="009B7F21">
            <w:pPr>
              <w:pStyle w:val="TAC"/>
              <w:rPr>
                <w:lang w:eastAsia="zh-CN"/>
              </w:rPr>
            </w:pPr>
            <w:r w:rsidRPr="003107D3">
              <w:t>C</w:t>
            </w:r>
          </w:p>
        </w:tc>
        <w:tc>
          <w:tcPr>
            <w:tcW w:w="1168" w:type="dxa"/>
            <w:shd w:val="clear" w:color="auto" w:fill="auto"/>
          </w:tcPr>
          <w:p w14:paraId="766214AD" w14:textId="77777777" w:rsidR="0056063F" w:rsidRPr="003107D3" w:rsidRDefault="0056063F" w:rsidP="009B7F21">
            <w:pPr>
              <w:pStyle w:val="TAC"/>
              <w:rPr>
                <w:lang w:eastAsia="zh-CN"/>
              </w:rPr>
            </w:pPr>
            <w:r w:rsidRPr="003107D3">
              <w:t>0..1</w:t>
            </w:r>
          </w:p>
        </w:tc>
        <w:tc>
          <w:tcPr>
            <w:tcW w:w="3192" w:type="dxa"/>
            <w:shd w:val="clear" w:color="auto" w:fill="auto"/>
          </w:tcPr>
          <w:p w14:paraId="2BC01B3F" w14:textId="77777777" w:rsidR="0056063F" w:rsidRPr="003107D3" w:rsidRDefault="0056063F" w:rsidP="009B7F21">
            <w:pPr>
              <w:pStyle w:val="TAL"/>
              <w:rPr>
                <w:szCs w:val="18"/>
              </w:rPr>
            </w:pPr>
            <w:r w:rsidRPr="003107D3">
              <w:rPr>
                <w:szCs w:val="18"/>
              </w:rPr>
              <w:t>It shall be included if trace is required to be activated, modified or deactivated (see 3GPP TS 32.422 [24]). For trace modification, it shall contai</w:t>
            </w:r>
            <w:r w:rsidRPr="003107D3">
              <w:rPr>
                <w:rFonts w:cs="Arial"/>
                <w:szCs w:val="18"/>
              </w:rPr>
              <w:t>n a complete replacement of trace data.</w:t>
            </w:r>
          </w:p>
          <w:p w14:paraId="03E21708" w14:textId="77777777" w:rsidR="0056063F" w:rsidRPr="003107D3" w:rsidRDefault="0056063F" w:rsidP="009B7F21">
            <w:pPr>
              <w:pStyle w:val="TAL"/>
              <w:rPr>
                <w:lang w:eastAsia="zh-CN"/>
              </w:rPr>
            </w:pPr>
            <w:r w:rsidRPr="003107D3">
              <w:rPr>
                <w:rFonts w:cs="Arial"/>
                <w:szCs w:val="18"/>
              </w:rPr>
              <w:t>For trace deactivation, it shall contain the Null value.</w:t>
            </w:r>
          </w:p>
        </w:tc>
        <w:tc>
          <w:tcPr>
            <w:tcW w:w="1370" w:type="dxa"/>
          </w:tcPr>
          <w:p w14:paraId="139A4AE7" w14:textId="77777777" w:rsidR="0056063F" w:rsidRPr="003107D3" w:rsidRDefault="0056063F" w:rsidP="009B7F21">
            <w:pPr>
              <w:pStyle w:val="TAL"/>
              <w:rPr>
                <w:lang w:eastAsia="zh-CN"/>
              </w:rPr>
            </w:pPr>
          </w:p>
        </w:tc>
      </w:tr>
      <w:tr w:rsidR="0056063F" w:rsidRPr="003107D3" w14:paraId="0CE4C1A2" w14:textId="77777777" w:rsidTr="009B7F21">
        <w:trPr>
          <w:cantSplit/>
          <w:jc w:val="center"/>
        </w:trPr>
        <w:tc>
          <w:tcPr>
            <w:tcW w:w="1890" w:type="dxa"/>
            <w:shd w:val="clear" w:color="auto" w:fill="auto"/>
          </w:tcPr>
          <w:p w14:paraId="0343C4F0" w14:textId="77777777" w:rsidR="0056063F" w:rsidRPr="003107D3" w:rsidRDefault="0056063F" w:rsidP="009B7F21">
            <w:pPr>
              <w:pStyle w:val="TAL"/>
            </w:pPr>
            <w:r w:rsidRPr="003107D3">
              <w:t>addIpv6AddrPrefixes</w:t>
            </w:r>
          </w:p>
        </w:tc>
        <w:tc>
          <w:tcPr>
            <w:tcW w:w="1620" w:type="dxa"/>
            <w:shd w:val="clear" w:color="auto" w:fill="auto"/>
          </w:tcPr>
          <w:p w14:paraId="59E6DC44" w14:textId="77777777" w:rsidR="0056063F" w:rsidRPr="003107D3" w:rsidRDefault="0056063F" w:rsidP="009B7F21">
            <w:pPr>
              <w:pStyle w:val="TAL"/>
            </w:pPr>
            <w:r w:rsidRPr="003107D3">
              <w:t>Ipv6Prefix</w:t>
            </w:r>
          </w:p>
        </w:tc>
        <w:tc>
          <w:tcPr>
            <w:tcW w:w="450" w:type="dxa"/>
          </w:tcPr>
          <w:p w14:paraId="089CF593" w14:textId="77777777" w:rsidR="0056063F" w:rsidRPr="003107D3" w:rsidRDefault="0056063F" w:rsidP="009B7F21">
            <w:pPr>
              <w:pStyle w:val="TAC"/>
            </w:pPr>
            <w:r w:rsidRPr="003107D3">
              <w:t>O</w:t>
            </w:r>
          </w:p>
        </w:tc>
        <w:tc>
          <w:tcPr>
            <w:tcW w:w="1168" w:type="dxa"/>
            <w:shd w:val="clear" w:color="auto" w:fill="auto"/>
          </w:tcPr>
          <w:p w14:paraId="0885BCDB" w14:textId="77777777" w:rsidR="0056063F" w:rsidRPr="003107D3" w:rsidRDefault="0056063F" w:rsidP="009B7F21">
            <w:pPr>
              <w:pStyle w:val="TAC"/>
            </w:pPr>
            <w:r>
              <w:rPr>
                <w:lang w:eastAsia="zh-CN"/>
              </w:rPr>
              <w:t>0</w:t>
            </w:r>
            <w:r w:rsidRPr="003107D3">
              <w:rPr>
                <w:lang w:eastAsia="zh-CN"/>
              </w:rPr>
              <w:t>..</w:t>
            </w:r>
            <w:r>
              <w:rPr>
                <w:lang w:eastAsia="zh-CN"/>
              </w:rPr>
              <w:t>1</w:t>
            </w:r>
          </w:p>
        </w:tc>
        <w:tc>
          <w:tcPr>
            <w:tcW w:w="3192" w:type="dxa"/>
            <w:shd w:val="clear" w:color="auto" w:fill="auto"/>
          </w:tcPr>
          <w:p w14:paraId="0DAAD6BB" w14:textId="77777777" w:rsidR="0056063F" w:rsidRPr="003107D3" w:rsidRDefault="0056063F" w:rsidP="009B7F21">
            <w:pPr>
              <w:pStyle w:val="TAL"/>
            </w:pPr>
            <w:r>
              <w:t>An additional</w:t>
            </w:r>
            <w:r w:rsidRPr="003107D3">
              <w:t xml:space="preserve"> Ipv6 Address Prefix of the served UE.</w:t>
            </w:r>
            <w:r>
              <w:t xml:space="preserve"> (NOTE 6)</w:t>
            </w:r>
          </w:p>
        </w:tc>
        <w:tc>
          <w:tcPr>
            <w:tcW w:w="1370" w:type="dxa"/>
          </w:tcPr>
          <w:p w14:paraId="6DFC8E1C" w14:textId="77777777" w:rsidR="0056063F" w:rsidRPr="003107D3" w:rsidRDefault="0056063F" w:rsidP="009B7F21">
            <w:pPr>
              <w:pStyle w:val="TAL"/>
            </w:pPr>
            <w:r w:rsidRPr="003107D3">
              <w:t>MultiIpv6AddrPrefix</w:t>
            </w:r>
          </w:p>
        </w:tc>
      </w:tr>
      <w:tr w:rsidR="0056063F" w:rsidRPr="003107D3" w14:paraId="2D6882A3" w14:textId="77777777" w:rsidTr="009B7F21">
        <w:trPr>
          <w:cantSplit/>
          <w:jc w:val="center"/>
        </w:trPr>
        <w:tc>
          <w:tcPr>
            <w:tcW w:w="1890" w:type="dxa"/>
            <w:shd w:val="clear" w:color="auto" w:fill="auto"/>
          </w:tcPr>
          <w:p w14:paraId="3EE52843" w14:textId="77777777" w:rsidR="0056063F" w:rsidRPr="003107D3" w:rsidRDefault="0056063F" w:rsidP="009B7F21">
            <w:pPr>
              <w:pStyle w:val="TAL"/>
            </w:pPr>
            <w:r w:rsidRPr="003107D3">
              <w:t>addRelIpv6AddrPrefixes</w:t>
            </w:r>
          </w:p>
        </w:tc>
        <w:tc>
          <w:tcPr>
            <w:tcW w:w="1620" w:type="dxa"/>
            <w:shd w:val="clear" w:color="auto" w:fill="auto"/>
          </w:tcPr>
          <w:p w14:paraId="784665F5" w14:textId="77777777" w:rsidR="0056063F" w:rsidRPr="003107D3" w:rsidRDefault="0056063F" w:rsidP="009B7F21">
            <w:pPr>
              <w:pStyle w:val="TAL"/>
            </w:pPr>
            <w:r w:rsidRPr="003107D3">
              <w:t>Ipv6Prefix</w:t>
            </w:r>
          </w:p>
        </w:tc>
        <w:tc>
          <w:tcPr>
            <w:tcW w:w="450" w:type="dxa"/>
          </w:tcPr>
          <w:p w14:paraId="3FC25D1E" w14:textId="77777777" w:rsidR="0056063F" w:rsidRPr="003107D3" w:rsidRDefault="0056063F" w:rsidP="009B7F21">
            <w:pPr>
              <w:pStyle w:val="TAC"/>
            </w:pPr>
            <w:r w:rsidRPr="003107D3">
              <w:t>O</w:t>
            </w:r>
          </w:p>
        </w:tc>
        <w:tc>
          <w:tcPr>
            <w:tcW w:w="1168" w:type="dxa"/>
            <w:shd w:val="clear" w:color="auto" w:fill="auto"/>
          </w:tcPr>
          <w:p w14:paraId="1E7B1E25" w14:textId="77777777" w:rsidR="0056063F" w:rsidRPr="003107D3" w:rsidRDefault="0056063F" w:rsidP="009B7F21">
            <w:pPr>
              <w:pStyle w:val="TAC"/>
            </w:pPr>
            <w:r>
              <w:rPr>
                <w:lang w:eastAsia="zh-CN"/>
              </w:rPr>
              <w:t>0</w:t>
            </w:r>
            <w:r w:rsidRPr="003107D3">
              <w:rPr>
                <w:lang w:eastAsia="zh-CN"/>
              </w:rPr>
              <w:t>..</w:t>
            </w:r>
            <w:r>
              <w:rPr>
                <w:lang w:eastAsia="zh-CN"/>
              </w:rPr>
              <w:t>1</w:t>
            </w:r>
          </w:p>
        </w:tc>
        <w:tc>
          <w:tcPr>
            <w:tcW w:w="3192" w:type="dxa"/>
            <w:shd w:val="clear" w:color="auto" w:fill="auto"/>
          </w:tcPr>
          <w:p w14:paraId="74402789" w14:textId="77777777" w:rsidR="0056063F" w:rsidRPr="003107D3" w:rsidRDefault="0056063F" w:rsidP="009B7F21">
            <w:pPr>
              <w:pStyle w:val="TAL"/>
            </w:pPr>
            <w:r w:rsidRPr="003107D3">
              <w:t xml:space="preserve">Indicates </w:t>
            </w:r>
            <w:r>
              <w:t>an additional</w:t>
            </w:r>
            <w:r w:rsidRPr="003107D3">
              <w:t xml:space="preserve"> released IPv6 Address Prefix of the served UE.</w:t>
            </w:r>
            <w:r>
              <w:t xml:space="preserve"> (NOTE 6)</w:t>
            </w:r>
          </w:p>
        </w:tc>
        <w:tc>
          <w:tcPr>
            <w:tcW w:w="1370" w:type="dxa"/>
          </w:tcPr>
          <w:p w14:paraId="5C39B884" w14:textId="77777777" w:rsidR="0056063F" w:rsidRPr="003107D3" w:rsidRDefault="0056063F" w:rsidP="009B7F21">
            <w:pPr>
              <w:pStyle w:val="TAL"/>
            </w:pPr>
            <w:r w:rsidRPr="003107D3">
              <w:t>MultiIpv6AddrPrefix</w:t>
            </w:r>
          </w:p>
        </w:tc>
      </w:tr>
      <w:tr w:rsidR="0056063F" w:rsidRPr="003107D3" w14:paraId="52D184FC" w14:textId="77777777" w:rsidTr="009B7F21">
        <w:trPr>
          <w:cantSplit/>
          <w:jc w:val="center"/>
        </w:trPr>
        <w:tc>
          <w:tcPr>
            <w:tcW w:w="1890" w:type="dxa"/>
            <w:shd w:val="clear" w:color="auto" w:fill="auto"/>
          </w:tcPr>
          <w:p w14:paraId="1D686329" w14:textId="77777777" w:rsidR="0056063F" w:rsidRPr="003107D3" w:rsidRDefault="0056063F" w:rsidP="009B7F21">
            <w:pPr>
              <w:pStyle w:val="TAL"/>
            </w:pPr>
            <w:r>
              <w:t>multi</w:t>
            </w:r>
            <w:r w:rsidRPr="003107D3">
              <w:t>Ipv6Prefixes</w:t>
            </w:r>
          </w:p>
        </w:tc>
        <w:tc>
          <w:tcPr>
            <w:tcW w:w="1620" w:type="dxa"/>
            <w:shd w:val="clear" w:color="auto" w:fill="auto"/>
          </w:tcPr>
          <w:p w14:paraId="48B0DB5C" w14:textId="77777777" w:rsidR="0056063F" w:rsidRPr="003107D3" w:rsidDel="00861219" w:rsidRDefault="0056063F" w:rsidP="009B7F21">
            <w:pPr>
              <w:pStyle w:val="TAL"/>
            </w:pPr>
            <w:r w:rsidRPr="003107D3">
              <w:t>array(Ipv6Prefix)</w:t>
            </w:r>
          </w:p>
        </w:tc>
        <w:tc>
          <w:tcPr>
            <w:tcW w:w="450" w:type="dxa"/>
          </w:tcPr>
          <w:p w14:paraId="43DC2C7E" w14:textId="77777777" w:rsidR="0056063F" w:rsidRPr="003107D3" w:rsidRDefault="0056063F" w:rsidP="009B7F21">
            <w:pPr>
              <w:pStyle w:val="TAC"/>
            </w:pPr>
            <w:r w:rsidRPr="003107D3">
              <w:t>O</w:t>
            </w:r>
          </w:p>
        </w:tc>
        <w:tc>
          <w:tcPr>
            <w:tcW w:w="1168" w:type="dxa"/>
            <w:shd w:val="clear" w:color="auto" w:fill="auto"/>
          </w:tcPr>
          <w:p w14:paraId="70A3AFF8" w14:textId="77777777" w:rsidR="0056063F" w:rsidRPr="003107D3" w:rsidDel="00861219" w:rsidRDefault="0056063F" w:rsidP="009B7F21">
            <w:pPr>
              <w:pStyle w:val="TAC"/>
              <w:rPr>
                <w:lang w:eastAsia="zh-CN"/>
              </w:rPr>
            </w:pPr>
            <w:r w:rsidRPr="003107D3">
              <w:rPr>
                <w:lang w:eastAsia="zh-CN"/>
              </w:rPr>
              <w:t>1..N</w:t>
            </w:r>
          </w:p>
        </w:tc>
        <w:tc>
          <w:tcPr>
            <w:tcW w:w="3192" w:type="dxa"/>
            <w:shd w:val="clear" w:color="auto" w:fill="auto"/>
          </w:tcPr>
          <w:p w14:paraId="52A2A0E6" w14:textId="77777777" w:rsidR="0056063F" w:rsidRPr="003107D3" w:rsidRDefault="0056063F" w:rsidP="009B7F21">
            <w:pPr>
              <w:pStyle w:val="TAL"/>
            </w:pPr>
            <w:r w:rsidRPr="003107D3">
              <w:t>The Ipv6 Address Prefixes of the served UE.</w:t>
            </w:r>
            <w:r>
              <w:t xml:space="preserve"> (NOTE 6)</w:t>
            </w:r>
          </w:p>
        </w:tc>
        <w:tc>
          <w:tcPr>
            <w:tcW w:w="1370" w:type="dxa"/>
          </w:tcPr>
          <w:p w14:paraId="44036F4C" w14:textId="77777777" w:rsidR="0056063F" w:rsidRPr="003107D3" w:rsidRDefault="0056063F" w:rsidP="009B7F21">
            <w:pPr>
              <w:pStyle w:val="TAL"/>
            </w:pPr>
            <w:r>
              <w:t>Unlimited</w:t>
            </w:r>
            <w:r w:rsidRPr="003107D3">
              <w:t>MultiIpv6Prefix</w:t>
            </w:r>
          </w:p>
        </w:tc>
      </w:tr>
      <w:tr w:rsidR="0056063F" w:rsidRPr="003107D3" w14:paraId="18D62A9B" w14:textId="77777777" w:rsidTr="009B7F21">
        <w:trPr>
          <w:cantSplit/>
          <w:jc w:val="center"/>
        </w:trPr>
        <w:tc>
          <w:tcPr>
            <w:tcW w:w="1890" w:type="dxa"/>
            <w:shd w:val="clear" w:color="auto" w:fill="auto"/>
          </w:tcPr>
          <w:p w14:paraId="4AE7913C" w14:textId="77777777" w:rsidR="0056063F" w:rsidRPr="003107D3" w:rsidRDefault="0056063F" w:rsidP="009B7F21">
            <w:pPr>
              <w:pStyle w:val="TAL"/>
            </w:pPr>
            <w:r>
              <w:t>multi</w:t>
            </w:r>
            <w:r w:rsidRPr="003107D3">
              <w:t>RelIpv6Prefixes</w:t>
            </w:r>
          </w:p>
        </w:tc>
        <w:tc>
          <w:tcPr>
            <w:tcW w:w="1620" w:type="dxa"/>
            <w:shd w:val="clear" w:color="auto" w:fill="auto"/>
          </w:tcPr>
          <w:p w14:paraId="30BB94E6" w14:textId="77777777" w:rsidR="0056063F" w:rsidRPr="003107D3" w:rsidDel="00861219" w:rsidRDefault="0056063F" w:rsidP="009B7F21">
            <w:pPr>
              <w:pStyle w:val="TAL"/>
            </w:pPr>
            <w:r w:rsidRPr="003107D3">
              <w:t>array(Ipv6Prefix)</w:t>
            </w:r>
          </w:p>
        </w:tc>
        <w:tc>
          <w:tcPr>
            <w:tcW w:w="450" w:type="dxa"/>
          </w:tcPr>
          <w:p w14:paraId="274BF6D3" w14:textId="77777777" w:rsidR="0056063F" w:rsidRPr="003107D3" w:rsidRDefault="0056063F" w:rsidP="009B7F21">
            <w:pPr>
              <w:pStyle w:val="TAC"/>
            </w:pPr>
            <w:r w:rsidRPr="003107D3">
              <w:t>O</w:t>
            </w:r>
          </w:p>
        </w:tc>
        <w:tc>
          <w:tcPr>
            <w:tcW w:w="1168" w:type="dxa"/>
            <w:shd w:val="clear" w:color="auto" w:fill="auto"/>
          </w:tcPr>
          <w:p w14:paraId="2848CA21" w14:textId="77777777" w:rsidR="0056063F" w:rsidRPr="003107D3" w:rsidDel="00861219" w:rsidRDefault="0056063F" w:rsidP="009B7F21">
            <w:pPr>
              <w:pStyle w:val="TAC"/>
              <w:rPr>
                <w:lang w:eastAsia="zh-CN"/>
              </w:rPr>
            </w:pPr>
            <w:r w:rsidRPr="003107D3">
              <w:rPr>
                <w:lang w:eastAsia="zh-CN"/>
              </w:rPr>
              <w:t>1..N</w:t>
            </w:r>
          </w:p>
        </w:tc>
        <w:tc>
          <w:tcPr>
            <w:tcW w:w="3192" w:type="dxa"/>
            <w:shd w:val="clear" w:color="auto" w:fill="auto"/>
          </w:tcPr>
          <w:p w14:paraId="0B7F26CA" w14:textId="77777777" w:rsidR="0056063F" w:rsidRPr="003107D3" w:rsidRDefault="0056063F" w:rsidP="009B7F21">
            <w:pPr>
              <w:pStyle w:val="TAL"/>
            </w:pPr>
            <w:r w:rsidRPr="003107D3">
              <w:t>Indicates the released IPv6 Address Prefixes of the served UE.</w:t>
            </w:r>
            <w:r>
              <w:t xml:space="preserve"> (NOTE 6)</w:t>
            </w:r>
          </w:p>
        </w:tc>
        <w:tc>
          <w:tcPr>
            <w:tcW w:w="1370" w:type="dxa"/>
          </w:tcPr>
          <w:p w14:paraId="27FFBBD9" w14:textId="77777777" w:rsidR="0056063F" w:rsidRPr="003107D3" w:rsidRDefault="0056063F" w:rsidP="009B7F21">
            <w:pPr>
              <w:pStyle w:val="TAL"/>
            </w:pPr>
            <w:r>
              <w:t>Unlimited</w:t>
            </w:r>
            <w:r w:rsidRPr="003107D3">
              <w:t>MultiIpv6Prefix</w:t>
            </w:r>
          </w:p>
        </w:tc>
      </w:tr>
      <w:tr w:rsidR="0056063F" w:rsidRPr="003107D3" w14:paraId="357557DF" w14:textId="77777777" w:rsidTr="009B7F21">
        <w:trPr>
          <w:cantSplit/>
          <w:jc w:val="center"/>
        </w:trPr>
        <w:tc>
          <w:tcPr>
            <w:tcW w:w="1890" w:type="dxa"/>
            <w:shd w:val="clear" w:color="auto" w:fill="auto"/>
          </w:tcPr>
          <w:p w14:paraId="6B2D4DAE" w14:textId="77777777" w:rsidR="0056063F" w:rsidRPr="003107D3" w:rsidRDefault="0056063F" w:rsidP="009B7F21">
            <w:pPr>
              <w:pStyle w:val="TAL"/>
            </w:pPr>
            <w:proofErr w:type="spellStart"/>
            <w:r w:rsidRPr="003107D3">
              <w:t>tsnBridgeInfo</w:t>
            </w:r>
            <w:proofErr w:type="spellEnd"/>
          </w:p>
        </w:tc>
        <w:tc>
          <w:tcPr>
            <w:tcW w:w="1620" w:type="dxa"/>
            <w:shd w:val="clear" w:color="auto" w:fill="auto"/>
          </w:tcPr>
          <w:p w14:paraId="4409F017" w14:textId="77777777" w:rsidR="0056063F" w:rsidRPr="003107D3" w:rsidRDefault="0056063F" w:rsidP="009B7F21">
            <w:pPr>
              <w:pStyle w:val="TAL"/>
            </w:pPr>
            <w:proofErr w:type="spellStart"/>
            <w:r w:rsidRPr="003107D3">
              <w:t>TsnBridgeInfo</w:t>
            </w:r>
            <w:proofErr w:type="spellEnd"/>
          </w:p>
        </w:tc>
        <w:tc>
          <w:tcPr>
            <w:tcW w:w="450" w:type="dxa"/>
          </w:tcPr>
          <w:p w14:paraId="4C4C8124" w14:textId="77777777" w:rsidR="0056063F" w:rsidRPr="003107D3" w:rsidRDefault="0056063F" w:rsidP="009B7F21">
            <w:pPr>
              <w:pStyle w:val="TAC"/>
            </w:pPr>
            <w:r w:rsidRPr="003107D3">
              <w:t>O</w:t>
            </w:r>
          </w:p>
        </w:tc>
        <w:tc>
          <w:tcPr>
            <w:tcW w:w="1168" w:type="dxa"/>
            <w:shd w:val="clear" w:color="auto" w:fill="auto"/>
          </w:tcPr>
          <w:p w14:paraId="2E03134D" w14:textId="77777777" w:rsidR="0056063F" w:rsidRPr="003107D3" w:rsidRDefault="0056063F" w:rsidP="009B7F21">
            <w:pPr>
              <w:pStyle w:val="TAC"/>
              <w:rPr>
                <w:lang w:eastAsia="zh-CN"/>
              </w:rPr>
            </w:pPr>
            <w:r w:rsidRPr="003107D3">
              <w:rPr>
                <w:lang w:eastAsia="zh-CN"/>
              </w:rPr>
              <w:t>0..1</w:t>
            </w:r>
          </w:p>
        </w:tc>
        <w:tc>
          <w:tcPr>
            <w:tcW w:w="3192" w:type="dxa"/>
            <w:shd w:val="clear" w:color="auto" w:fill="auto"/>
          </w:tcPr>
          <w:p w14:paraId="470846EA" w14:textId="77777777" w:rsidR="0056063F" w:rsidRPr="003107D3" w:rsidRDefault="0056063F" w:rsidP="009B7F21">
            <w:pPr>
              <w:pStyle w:val="TAL"/>
            </w:pPr>
            <w:r w:rsidRPr="003107D3">
              <w:t>Transports TSC user plane node information.</w:t>
            </w:r>
          </w:p>
        </w:tc>
        <w:tc>
          <w:tcPr>
            <w:tcW w:w="1370" w:type="dxa"/>
          </w:tcPr>
          <w:p w14:paraId="239565F6" w14:textId="77777777" w:rsidR="0056063F" w:rsidRPr="003107D3" w:rsidRDefault="0056063F" w:rsidP="009B7F21">
            <w:pPr>
              <w:pStyle w:val="TAL"/>
            </w:pPr>
            <w:proofErr w:type="spellStart"/>
            <w:r w:rsidRPr="003107D3">
              <w:t>TimeSensitiveNetworking</w:t>
            </w:r>
            <w:proofErr w:type="spellEnd"/>
          </w:p>
        </w:tc>
      </w:tr>
      <w:tr w:rsidR="0056063F" w:rsidRPr="003107D3" w14:paraId="2A848AC2" w14:textId="77777777" w:rsidTr="009B7F21">
        <w:trPr>
          <w:cantSplit/>
          <w:jc w:val="center"/>
        </w:trPr>
        <w:tc>
          <w:tcPr>
            <w:tcW w:w="1890" w:type="dxa"/>
            <w:shd w:val="clear" w:color="auto" w:fill="auto"/>
          </w:tcPr>
          <w:p w14:paraId="71B8E71E" w14:textId="77777777" w:rsidR="0056063F" w:rsidRPr="003107D3" w:rsidRDefault="0056063F" w:rsidP="009B7F21">
            <w:pPr>
              <w:pStyle w:val="TAL"/>
            </w:pPr>
            <w:proofErr w:type="spellStart"/>
            <w:r w:rsidRPr="003107D3">
              <w:t>tsnBridgeManCont</w:t>
            </w:r>
            <w:proofErr w:type="spellEnd"/>
          </w:p>
        </w:tc>
        <w:tc>
          <w:tcPr>
            <w:tcW w:w="1620" w:type="dxa"/>
            <w:shd w:val="clear" w:color="auto" w:fill="auto"/>
          </w:tcPr>
          <w:p w14:paraId="5D875352" w14:textId="77777777" w:rsidR="0056063F" w:rsidRPr="003107D3" w:rsidRDefault="0056063F" w:rsidP="009B7F21">
            <w:pPr>
              <w:pStyle w:val="TAL"/>
            </w:pPr>
            <w:proofErr w:type="spellStart"/>
            <w:r w:rsidRPr="003107D3">
              <w:t>BridgeManagementContainer</w:t>
            </w:r>
            <w:proofErr w:type="spellEnd"/>
          </w:p>
        </w:tc>
        <w:tc>
          <w:tcPr>
            <w:tcW w:w="450" w:type="dxa"/>
          </w:tcPr>
          <w:p w14:paraId="2B946082" w14:textId="77777777" w:rsidR="0056063F" w:rsidRPr="003107D3" w:rsidRDefault="0056063F" w:rsidP="009B7F21">
            <w:pPr>
              <w:pStyle w:val="TAC"/>
            </w:pPr>
            <w:r w:rsidRPr="003107D3">
              <w:t>O</w:t>
            </w:r>
          </w:p>
        </w:tc>
        <w:tc>
          <w:tcPr>
            <w:tcW w:w="1168" w:type="dxa"/>
            <w:shd w:val="clear" w:color="auto" w:fill="auto"/>
          </w:tcPr>
          <w:p w14:paraId="76472E65" w14:textId="77777777" w:rsidR="0056063F" w:rsidRPr="003107D3" w:rsidRDefault="0056063F" w:rsidP="009B7F21">
            <w:pPr>
              <w:pStyle w:val="TAC"/>
              <w:rPr>
                <w:lang w:eastAsia="zh-CN"/>
              </w:rPr>
            </w:pPr>
            <w:r w:rsidRPr="003107D3">
              <w:rPr>
                <w:lang w:eastAsia="zh-CN"/>
              </w:rPr>
              <w:t>0..1</w:t>
            </w:r>
          </w:p>
        </w:tc>
        <w:tc>
          <w:tcPr>
            <w:tcW w:w="3192" w:type="dxa"/>
            <w:shd w:val="clear" w:color="auto" w:fill="auto"/>
          </w:tcPr>
          <w:p w14:paraId="23CBCA5C" w14:textId="77777777" w:rsidR="0056063F" w:rsidRPr="003107D3" w:rsidRDefault="0056063F" w:rsidP="009B7F21">
            <w:pPr>
              <w:pStyle w:val="TAL"/>
            </w:pPr>
            <w:r w:rsidRPr="003107D3">
              <w:t>Transports TSC user plane node management information.</w:t>
            </w:r>
          </w:p>
        </w:tc>
        <w:tc>
          <w:tcPr>
            <w:tcW w:w="1370" w:type="dxa"/>
          </w:tcPr>
          <w:p w14:paraId="5C1EF407" w14:textId="77777777" w:rsidR="0056063F" w:rsidRPr="003107D3" w:rsidRDefault="0056063F" w:rsidP="009B7F21">
            <w:pPr>
              <w:pStyle w:val="TAL"/>
            </w:pPr>
            <w:proofErr w:type="spellStart"/>
            <w:r w:rsidRPr="003107D3">
              <w:t>TimeSensitiveNetworking</w:t>
            </w:r>
            <w:proofErr w:type="spellEnd"/>
          </w:p>
        </w:tc>
      </w:tr>
      <w:tr w:rsidR="0056063F" w:rsidRPr="003107D3" w14:paraId="17D505EF" w14:textId="77777777" w:rsidTr="009B7F21">
        <w:trPr>
          <w:cantSplit/>
          <w:jc w:val="center"/>
        </w:trPr>
        <w:tc>
          <w:tcPr>
            <w:tcW w:w="1890" w:type="dxa"/>
            <w:shd w:val="clear" w:color="auto" w:fill="auto"/>
          </w:tcPr>
          <w:p w14:paraId="39CC02A1" w14:textId="77777777" w:rsidR="0056063F" w:rsidRPr="003107D3" w:rsidRDefault="0056063F" w:rsidP="009B7F21">
            <w:pPr>
              <w:pStyle w:val="TAL"/>
            </w:pPr>
            <w:proofErr w:type="spellStart"/>
            <w:r w:rsidRPr="003107D3">
              <w:t>tsnPortManContDstt</w:t>
            </w:r>
            <w:proofErr w:type="spellEnd"/>
          </w:p>
        </w:tc>
        <w:tc>
          <w:tcPr>
            <w:tcW w:w="1620" w:type="dxa"/>
            <w:shd w:val="clear" w:color="auto" w:fill="auto"/>
          </w:tcPr>
          <w:p w14:paraId="628D9F45" w14:textId="77777777" w:rsidR="0056063F" w:rsidRPr="003107D3" w:rsidRDefault="0056063F" w:rsidP="009B7F21">
            <w:pPr>
              <w:pStyle w:val="TAL"/>
            </w:pPr>
            <w:proofErr w:type="spellStart"/>
            <w:r w:rsidRPr="003107D3">
              <w:t>PortManagementContainer</w:t>
            </w:r>
            <w:proofErr w:type="spellEnd"/>
          </w:p>
        </w:tc>
        <w:tc>
          <w:tcPr>
            <w:tcW w:w="450" w:type="dxa"/>
          </w:tcPr>
          <w:p w14:paraId="6E241087" w14:textId="77777777" w:rsidR="0056063F" w:rsidRPr="003107D3" w:rsidRDefault="0056063F" w:rsidP="009B7F21">
            <w:pPr>
              <w:pStyle w:val="TAC"/>
            </w:pPr>
            <w:r w:rsidRPr="003107D3">
              <w:t>O</w:t>
            </w:r>
          </w:p>
        </w:tc>
        <w:tc>
          <w:tcPr>
            <w:tcW w:w="1168" w:type="dxa"/>
            <w:shd w:val="clear" w:color="auto" w:fill="auto"/>
          </w:tcPr>
          <w:p w14:paraId="789AEB8C" w14:textId="77777777" w:rsidR="0056063F" w:rsidRPr="003107D3" w:rsidRDefault="0056063F" w:rsidP="009B7F21">
            <w:pPr>
              <w:pStyle w:val="TAC"/>
              <w:rPr>
                <w:lang w:eastAsia="zh-CN"/>
              </w:rPr>
            </w:pPr>
            <w:r w:rsidRPr="003107D3">
              <w:rPr>
                <w:lang w:eastAsia="zh-CN"/>
              </w:rPr>
              <w:t>0..1</w:t>
            </w:r>
          </w:p>
        </w:tc>
        <w:tc>
          <w:tcPr>
            <w:tcW w:w="3192" w:type="dxa"/>
            <w:shd w:val="clear" w:color="auto" w:fill="auto"/>
          </w:tcPr>
          <w:p w14:paraId="6A4B5843" w14:textId="77777777" w:rsidR="0056063F" w:rsidRPr="003107D3" w:rsidRDefault="0056063F" w:rsidP="009B7F21">
            <w:pPr>
              <w:pStyle w:val="TAL"/>
            </w:pPr>
            <w:r>
              <w:t>When DS-TT functionality is used, t</w:t>
            </w:r>
            <w:r w:rsidRPr="003107D3">
              <w:t>ransports TSN port management information for the DS-TT port.</w:t>
            </w:r>
          </w:p>
        </w:tc>
        <w:tc>
          <w:tcPr>
            <w:tcW w:w="1370" w:type="dxa"/>
          </w:tcPr>
          <w:p w14:paraId="6785ECA9" w14:textId="77777777" w:rsidR="0056063F" w:rsidRPr="003107D3" w:rsidRDefault="0056063F" w:rsidP="009B7F21">
            <w:pPr>
              <w:pStyle w:val="TAL"/>
            </w:pPr>
            <w:proofErr w:type="spellStart"/>
            <w:r w:rsidRPr="003107D3">
              <w:t>TimeSensitiveNetworking</w:t>
            </w:r>
            <w:proofErr w:type="spellEnd"/>
          </w:p>
        </w:tc>
      </w:tr>
      <w:tr w:rsidR="0056063F" w:rsidRPr="003107D3" w14:paraId="08D488E1" w14:textId="77777777" w:rsidTr="009B7F21">
        <w:trPr>
          <w:cantSplit/>
          <w:jc w:val="center"/>
        </w:trPr>
        <w:tc>
          <w:tcPr>
            <w:tcW w:w="1890" w:type="dxa"/>
            <w:shd w:val="clear" w:color="auto" w:fill="auto"/>
          </w:tcPr>
          <w:p w14:paraId="625162EF" w14:textId="77777777" w:rsidR="0056063F" w:rsidRPr="003107D3" w:rsidRDefault="0056063F" w:rsidP="009B7F21">
            <w:pPr>
              <w:pStyle w:val="TAL"/>
            </w:pPr>
            <w:proofErr w:type="spellStart"/>
            <w:r w:rsidRPr="003107D3">
              <w:t>tsnPortManContNwtts</w:t>
            </w:r>
            <w:proofErr w:type="spellEnd"/>
          </w:p>
        </w:tc>
        <w:tc>
          <w:tcPr>
            <w:tcW w:w="1620" w:type="dxa"/>
            <w:shd w:val="clear" w:color="auto" w:fill="auto"/>
          </w:tcPr>
          <w:p w14:paraId="674D651B" w14:textId="77777777" w:rsidR="0056063F" w:rsidRPr="003107D3" w:rsidRDefault="0056063F" w:rsidP="009B7F21">
            <w:pPr>
              <w:pStyle w:val="TAL"/>
            </w:pPr>
            <w:r w:rsidRPr="003107D3">
              <w:t>array(</w:t>
            </w:r>
            <w:proofErr w:type="spellStart"/>
            <w:r w:rsidRPr="003107D3">
              <w:t>PortManagementContainer</w:t>
            </w:r>
            <w:proofErr w:type="spellEnd"/>
            <w:r w:rsidRPr="003107D3">
              <w:t>)</w:t>
            </w:r>
          </w:p>
        </w:tc>
        <w:tc>
          <w:tcPr>
            <w:tcW w:w="450" w:type="dxa"/>
          </w:tcPr>
          <w:p w14:paraId="1F2CA76F" w14:textId="77777777" w:rsidR="0056063F" w:rsidRPr="003107D3" w:rsidRDefault="0056063F" w:rsidP="009B7F21">
            <w:pPr>
              <w:pStyle w:val="TAC"/>
            </w:pPr>
            <w:r w:rsidRPr="003107D3">
              <w:t>O</w:t>
            </w:r>
          </w:p>
        </w:tc>
        <w:tc>
          <w:tcPr>
            <w:tcW w:w="1168" w:type="dxa"/>
            <w:shd w:val="clear" w:color="auto" w:fill="auto"/>
          </w:tcPr>
          <w:p w14:paraId="0F201303" w14:textId="77777777" w:rsidR="0056063F" w:rsidRPr="003107D3" w:rsidRDefault="0056063F" w:rsidP="009B7F21">
            <w:pPr>
              <w:pStyle w:val="TAC"/>
              <w:rPr>
                <w:lang w:eastAsia="zh-CN"/>
              </w:rPr>
            </w:pPr>
            <w:r w:rsidRPr="003107D3">
              <w:rPr>
                <w:lang w:eastAsia="zh-CN"/>
              </w:rPr>
              <w:t>1..N</w:t>
            </w:r>
          </w:p>
        </w:tc>
        <w:tc>
          <w:tcPr>
            <w:tcW w:w="3192" w:type="dxa"/>
            <w:shd w:val="clear" w:color="auto" w:fill="auto"/>
          </w:tcPr>
          <w:p w14:paraId="5C860AB8" w14:textId="77777777" w:rsidR="0056063F" w:rsidRPr="003107D3" w:rsidRDefault="0056063F" w:rsidP="009B7F21">
            <w:pPr>
              <w:pStyle w:val="TAL"/>
            </w:pPr>
            <w:r>
              <w:t>When NW-TT functionality is used, t</w:t>
            </w:r>
            <w:r w:rsidRPr="003107D3">
              <w:t>ransports TSN port management information for one or more NW-TT ports.</w:t>
            </w:r>
          </w:p>
        </w:tc>
        <w:tc>
          <w:tcPr>
            <w:tcW w:w="1370" w:type="dxa"/>
          </w:tcPr>
          <w:p w14:paraId="1D560A44" w14:textId="77777777" w:rsidR="0056063F" w:rsidRPr="003107D3" w:rsidRDefault="0056063F" w:rsidP="009B7F21">
            <w:pPr>
              <w:pStyle w:val="TAL"/>
            </w:pPr>
            <w:proofErr w:type="spellStart"/>
            <w:r w:rsidRPr="003107D3">
              <w:t>TimeSensitiveNetworking</w:t>
            </w:r>
            <w:proofErr w:type="spellEnd"/>
          </w:p>
        </w:tc>
      </w:tr>
      <w:tr w:rsidR="0056063F" w:rsidRPr="003107D3" w14:paraId="2C017227" w14:textId="77777777" w:rsidTr="009B7F21">
        <w:trPr>
          <w:cantSplit/>
          <w:jc w:val="center"/>
          <w:ins w:id="294" w:author="Zhenning" w:date="2023-04-10T21:02:00Z"/>
        </w:trPr>
        <w:tc>
          <w:tcPr>
            <w:tcW w:w="1890" w:type="dxa"/>
            <w:shd w:val="clear" w:color="auto" w:fill="auto"/>
          </w:tcPr>
          <w:p w14:paraId="5C93DFBA" w14:textId="77777777" w:rsidR="0056063F" w:rsidRPr="003107D3" w:rsidRDefault="0056063F" w:rsidP="009B7F21">
            <w:pPr>
              <w:pStyle w:val="TAL"/>
              <w:rPr>
                <w:ins w:id="295" w:author="Zhenning" w:date="2023-04-10T21:02:00Z"/>
                <w:lang w:eastAsia="zh-CN"/>
              </w:rPr>
            </w:pPr>
            <w:proofErr w:type="spellStart"/>
            <w:ins w:id="296" w:author="Zhenning" w:date="2023-04-10T21:03:00Z">
              <w:r>
                <w:rPr>
                  <w:rFonts w:hint="eastAsia"/>
                  <w:lang w:eastAsia="zh-CN"/>
                </w:rPr>
                <w:t>t</w:t>
              </w:r>
              <w:r>
                <w:rPr>
                  <w:lang w:eastAsia="zh-CN"/>
                </w:rPr>
                <w:t>argetOfReport</w:t>
              </w:r>
            </w:ins>
            <w:proofErr w:type="spellEnd"/>
          </w:p>
        </w:tc>
        <w:tc>
          <w:tcPr>
            <w:tcW w:w="1620" w:type="dxa"/>
            <w:shd w:val="clear" w:color="auto" w:fill="auto"/>
          </w:tcPr>
          <w:p w14:paraId="2FFAC10E" w14:textId="77777777" w:rsidR="0056063F" w:rsidRPr="003107D3" w:rsidRDefault="0056063F" w:rsidP="009B7F21">
            <w:pPr>
              <w:pStyle w:val="TAL"/>
              <w:rPr>
                <w:ins w:id="297" w:author="Zhenning" w:date="2023-04-10T21:02:00Z"/>
                <w:lang w:eastAsia="zh-CN"/>
              </w:rPr>
            </w:pPr>
            <w:proofErr w:type="spellStart"/>
            <w:ins w:id="298" w:author="Zhenning" w:date="2023-04-10T21:02:00Z">
              <w:r>
                <w:rPr>
                  <w:rFonts w:hint="eastAsia"/>
                  <w:lang w:eastAsia="zh-CN"/>
                </w:rPr>
                <w:t>T</w:t>
              </w:r>
              <w:r>
                <w:rPr>
                  <w:lang w:eastAsia="zh-CN"/>
                </w:rPr>
                <w:t>argetOfReport</w:t>
              </w:r>
              <w:proofErr w:type="spellEnd"/>
            </w:ins>
          </w:p>
        </w:tc>
        <w:tc>
          <w:tcPr>
            <w:tcW w:w="450" w:type="dxa"/>
          </w:tcPr>
          <w:p w14:paraId="41CD11CC" w14:textId="77777777" w:rsidR="0056063F" w:rsidRPr="003107D3" w:rsidRDefault="0056063F" w:rsidP="009B7F21">
            <w:pPr>
              <w:pStyle w:val="TAC"/>
              <w:rPr>
                <w:ins w:id="299" w:author="Zhenning" w:date="2023-04-10T21:02:00Z"/>
                <w:lang w:eastAsia="zh-CN"/>
              </w:rPr>
            </w:pPr>
            <w:ins w:id="300" w:author="Zhenning" w:date="2023-04-10T21:02:00Z">
              <w:r>
                <w:rPr>
                  <w:rFonts w:hint="eastAsia"/>
                  <w:lang w:eastAsia="zh-CN"/>
                </w:rPr>
                <w:t>O</w:t>
              </w:r>
            </w:ins>
          </w:p>
        </w:tc>
        <w:tc>
          <w:tcPr>
            <w:tcW w:w="1168" w:type="dxa"/>
            <w:shd w:val="clear" w:color="auto" w:fill="auto"/>
          </w:tcPr>
          <w:p w14:paraId="7330A589" w14:textId="77777777" w:rsidR="0056063F" w:rsidRPr="003107D3" w:rsidRDefault="0056063F" w:rsidP="009B7F21">
            <w:pPr>
              <w:pStyle w:val="TAC"/>
              <w:rPr>
                <w:ins w:id="301" w:author="Zhenning" w:date="2023-04-10T21:02:00Z"/>
                <w:lang w:eastAsia="zh-CN"/>
              </w:rPr>
            </w:pPr>
            <w:ins w:id="302" w:author="Zhenning" w:date="2023-04-10T21:03:00Z">
              <w:r>
                <w:rPr>
                  <w:rFonts w:hint="eastAsia"/>
                  <w:lang w:eastAsia="zh-CN"/>
                </w:rPr>
                <w:t>0</w:t>
              </w:r>
              <w:r>
                <w:rPr>
                  <w:lang w:eastAsia="zh-CN"/>
                </w:rPr>
                <w:t>..1</w:t>
              </w:r>
            </w:ins>
          </w:p>
        </w:tc>
        <w:tc>
          <w:tcPr>
            <w:tcW w:w="3192" w:type="dxa"/>
            <w:shd w:val="clear" w:color="auto" w:fill="auto"/>
          </w:tcPr>
          <w:p w14:paraId="2C4B5E39" w14:textId="77777777" w:rsidR="0056063F" w:rsidRDefault="0056063F" w:rsidP="009B7F21">
            <w:pPr>
              <w:pStyle w:val="TAL"/>
              <w:rPr>
                <w:ins w:id="303" w:author="Zhenning" w:date="2023-04-10T21:02:00Z"/>
              </w:rPr>
            </w:pPr>
            <w:ins w:id="304" w:author="Zhenning" w:date="2023-04-10T21:04:00Z">
              <w:r>
                <w:t>Contains the t</w:t>
              </w:r>
            </w:ins>
            <w:ins w:id="305" w:author="Zhenning" w:date="2023-04-10T21:03:00Z">
              <w:r>
                <w:t xml:space="preserve">arget of reporting </w:t>
              </w:r>
            </w:ins>
            <w:ins w:id="306" w:author="Zhenning" w:date="2023-04-10T21:04:00Z">
              <w:r>
                <w:t xml:space="preserve">information </w:t>
              </w:r>
            </w:ins>
            <w:ins w:id="307" w:author="Zhenning" w:date="2023-04-10T21:05:00Z">
              <w:r>
                <w:t>for</w:t>
              </w:r>
            </w:ins>
            <w:ins w:id="308" w:author="Zhenning" w:date="2023-04-10T21:04:00Z">
              <w:r>
                <w:t xml:space="preserve"> the UPF </w:t>
              </w:r>
            </w:ins>
            <w:ins w:id="309" w:author="Zhenning" w:date="2023-04-10T21:05:00Z">
              <w:r>
                <w:t>to report the TSC management information.</w:t>
              </w:r>
            </w:ins>
          </w:p>
        </w:tc>
        <w:tc>
          <w:tcPr>
            <w:tcW w:w="1370" w:type="dxa"/>
          </w:tcPr>
          <w:p w14:paraId="626A8872" w14:textId="77777777" w:rsidR="0056063F" w:rsidRPr="003107D3" w:rsidRDefault="0056063F" w:rsidP="009B7F21">
            <w:pPr>
              <w:pStyle w:val="TAL"/>
              <w:rPr>
                <w:ins w:id="310" w:author="Zhenning" w:date="2023-04-10T21:02:00Z"/>
              </w:rPr>
            </w:pPr>
          </w:p>
        </w:tc>
      </w:tr>
      <w:tr w:rsidR="0056063F" w:rsidRPr="003107D3" w14:paraId="2C74E422" w14:textId="77777777" w:rsidTr="009B7F21">
        <w:trPr>
          <w:cantSplit/>
          <w:jc w:val="center"/>
        </w:trPr>
        <w:tc>
          <w:tcPr>
            <w:tcW w:w="1890" w:type="dxa"/>
            <w:shd w:val="clear" w:color="auto" w:fill="auto"/>
          </w:tcPr>
          <w:p w14:paraId="4E851BDB" w14:textId="77777777" w:rsidR="0056063F" w:rsidRPr="003107D3" w:rsidRDefault="0056063F" w:rsidP="009B7F21">
            <w:pPr>
              <w:pStyle w:val="TAL"/>
            </w:pPr>
            <w:proofErr w:type="spellStart"/>
            <w:r w:rsidRPr="003107D3">
              <w:t>maPduInd</w:t>
            </w:r>
            <w:proofErr w:type="spellEnd"/>
          </w:p>
        </w:tc>
        <w:tc>
          <w:tcPr>
            <w:tcW w:w="1620" w:type="dxa"/>
            <w:shd w:val="clear" w:color="auto" w:fill="auto"/>
          </w:tcPr>
          <w:p w14:paraId="638A8AA8" w14:textId="77777777" w:rsidR="0056063F" w:rsidRPr="003107D3" w:rsidRDefault="0056063F" w:rsidP="009B7F21">
            <w:pPr>
              <w:pStyle w:val="TAL"/>
            </w:pPr>
            <w:proofErr w:type="spellStart"/>
            <w:r w:rsidRPr="003107D3">
              <w:rPr>
                <w:rFonts w:hint="eastAsia"/>
                <w:lang w:eastAsia="zh-CN"/>
              </w:rPr>
              <w:t>M</w:t>
            </w:r>
            <w:r w:rsidRPr="003107D3">
              <w:rPr>
                <w:lang w:eastAsia="zh-CN"/>
              </w:rPr>
              <w:t>aPduIndication</w:t>
            </w:r>
            <w:proofErr w:type="spellEnd"/>
          </w:p>
        </w:tc>
        <w:tc>
          <w:tcPr>
            <w:tcW w:w="450" w:type="dxa"/>
          </w:tcPr>
          <w:p w14:paraId="54F630A9" w14:textId="77777777" w:rsidR="0056063F" w:rsidRPr="003107D3" w:rsidRDefault="0056063F" w:rsidP="009B7F21">
            <w:pPr>
              <w:pStyle w:val="TAC"/>
            </w:pPr>
            <w:r w:rsidRPr="003107D3">
              <w:rPr>
                <w:rFonts w:hint="eastAsia"/>
                <w:noProof/>
                <w:lang w:eastAsia="zh-CN"/>
              </w:rPr>
              <w:t>O</w:t>
            </w:r>
          </w:p>
        </w:tc>
        <w:tc>
          <w:tcPr>
            <w:tcW w:w="1168" w:type="dxa"/>
            <w:shd w:val="clear" w:color="auto" w:fill="auto"/>
          </w:tcPr>
          <w:p w14:paraId="03B5B73D" w14:textId="77777777" w:rsidR="0056063F" w:rsidRPr="003107D3" w:rsidRDefault="0056063F" w:rsidP="009B7F21">
            <w:pPr>
              <w:pStyle w:val="TAC"/>
              <w:rPr>
                <w:lang w:eastAsia="zh-CN"/>
              </w:rPr>
            </w:pPr>
            <w:r w:rsidRPr="003107D3">
              <w:rPr>
                <w:rFonts w:hint="eastAsia"/>
                <w:noProof/>
                <w:lang w:eastAsia="zh-CN"/>
              </w:rPr>
              <w:t>0..1</w:t>
            </w:r>
          </w:p>
        </w:tc>
        <w:tc>
          <w:tcPr>
            <w:tcW w:w="3192" w:type="dxa"/>
            <w:shd w:val="clear" w:color="auto" w:fill="auto"/>
          </w:tcPr>
          <w:p w14:paraId="6D434B97" w14:textId="77777777" w:rsidR="0056063F" w:rsidRPr="003107D3" w:rsidRDefault="0056063F" w:rsidP="009B7F21">
            <w:pPr>
              <w:pStyle w:val="TAL"/>
            </w:pPr>
            <w:r w:rsidRPr="003107D3">
              <w:rPr>
                <w:lang w:eastAsia="zh-CN"/>
              </w:rPr>
              <w:t xml:space="preserve">Contains the MA PDU session indication, i.e., MA PDU Request or </w:t>
            </w:r>
            <w:r w:rsidRPr="003107D3">
              <w:t>MA PDU Network-Upgrade Allowed. (NOTE </w:t>
            </w:r>
            <w:r w:rsidRPr="003107D3">
              <w:rPr>
                <w:lang w:eastAsia="zh-CN"/>
              </w:rPr>
              <w:t>1</w:t>
            </w:r>
            <w:r w:rsidRPr="003107D3">
              <w:t>)</w:t>
            </w:r>
          </w:p>
        </w:tc>
        <w:tc>
          <w:tcPr>
            <w:tcW w:w="1370" w:type="dxa"/>
          </w:tcPr>
          <w:p w14:paraId="49B7D50B" w14:textId="77777777" w:rsidR="0056063F" w:rsidRPr="003107D3" w:rsidRDefault="0056063F" w:rsidP="009B7F21">
            <w:pPr>
              <w:pStyle w:val="TAL"/>
            </w:pPr>
            <w:r w:rsidRPr="003107D3">
              <w:rPr>
                <w:lang w:eastAsia="zh-CN"/>
              </w:rPr>
              <w:t>ATSSS</w:t>
            </w:r>
          </w:p>
        </w:tc>
      </w:tr>
      <w:tr w:rsidR="0056063F" w:rsidRPr="003107D3" w14:paraId="16E0CB9F" w14:textId="77777777" w:rsidTr="009B7F21">
        <w:trPr>
          <w:cantSplit/>
          <w:jc w:val="center"/>
        </w:trPr>
        <w:tc>
          <w:tcPr>
            <w:tcW w:w="1890" w:type="dxa"/>
            <w:shd w:val="clear" w:color="auto" w:fill="auto"/>
          </w:tcPr>
          <w:p w14:paraId="1B60BDBA" w14:textId="77777777" w:rsidR="0056063F" w:rsidRPr="003107D3" w:rsidRDefault="0056063F" w:rsidP="009B7F21">
            <w:pPr>
              <w:pStyle w:val="TAL"/>
            </w:pPr>
            <w:proofErr w:type="spellStart"/>
            <w:r w:rsidRPr="003107D3">
              <w:rPr>
                <w:lang w:eastAsia="zh-CN"/>
              </w:rPr>
              <w:lastRenderedPageBreak/>
              <w:t>atsssCapab</w:t>
            </w:r>
            <w:proofErr w:type="spellEnd"/>
          </w:p>
        </w:tc>
        <w:tc>
          <w:tcPr>
            <w:tcW w:w="1620" w:type="dxa"/>
            <w:shd w:val="clear" w:color="auto" w:fill="auto"/>
          </w:tcPr>
          <w:p w14:paraId="695B4616" w14:textId="77777777" w:rsidR="0056063F" w:rsidRPr="003107D3" w:rsidRDefault="0056063F" w:rsidP="009B7F21">
            <w:pPr>
              <w:pStyle w:val="TAL"/>
            </w:pPr>
            <w:r w:rsidRPr="003107D3">
              <w:rPr>
                <w:noProof/>
              </w:rPr>
              <w:t>AtsssCapability</w:t>
            </w:r>
          </w:p>
        </w:tc>
        <w:tc>
          <w:tcPr>
            <w:tcW w:w="450" w:type="dxa"/>
          </w:tcPr>
          <w:p w14:paraId="6D9C98B3" w14:textId="77777777" w:rsidR="0056063F" w:rsidRPr="003107D3" w:rsidRDefault="0056063F" w:rsidP="009B7F21">
            <w:pPr>
              <w:pStyle w:val="TAC"/>
            </w:pPr>
            <w:r w:rsidRPr="003107D3">
              <w:rPr>
                <w:noProof/>
              </w:rPr>
              <w:t>O</w:t>
            </w:r>
          </w:p>
        </w:tc>
        <w:tc>
          <w:tcPr>
            <w:tcW w:w="1168" w:type="dxa"/>
            <w:shd w:val="clear" w:color="auto" w:fill="auto"/>
          </w:tcPr>
          <w:p w14:paraId="2B9AFBA5" w14:textId="77777777" w:rsidR="0056063F" w:rsidRPr="003107D3" w:rsidRDefault="0056063F" w:rsidP="009B7F21">
            <w:pPr>
              <w:pStyle w:val="TAC"/>
              <w:rPr>
                <w:lang w:eastAsia="zh-CN"/>
              </w:rPr>
            </w:pPr>
            <w:r w:rsidRPr="003107D3">
              <w:rPr>
                <w:noProof/>
              </w:rPr>
              <w:t>0..1</w:t>
            </w:r>
          </w:p>
        </w:tc>
        <w:tc>
          <w:tcPr>
            <w:tcW w:w="3192" w:type="dxa"/>
            <w:shd w:val="clear" w:color="auto" w:fill="auto"/>
          </w:tcPr>
          <w:p w14:paraId="73B4C314" w14:textId="77777777" w:rsidR="0056063F" w:rsidRPr="003107D3" w:rsidRDefault="0056063F" w:rsidP="009B7F21">
            <w:pPr>
              <w:pStyle w:val="TAL"/>
            </w:pPr>
            <w:r w:rsidRPr="003107D3">
              <w:rPr>
                <w:lang w:eastAsia="zh-CN"/>
              </w:rPr>
              <w:t>Contains</w:t>
            </w:r>
            <w:r w:rsidRPr="003107D3">
              <w:rPr>
                <w:noProof/>
                <w:lang w:eastAsia="zh-CN"/>
              </w:rPr>
              <w:t xml:space="preserve"> the ATSSS capability </w:t>
            </w:r>
            <w:r w:rsidRPr="003107D3">
              <w:rPr>
                <w:lang w:val="en-US"/>
              </w:rPr>
              <w:t>supported for</w:t>
            </w:r>
            <w:r w:rsidRPr="003107D3">
              <w:rPr>
                <w:noProof/>
                <w:lang w:eastAsia="zh-CN"/>
              </w:rPr>
              <w:t xml:space="preserve"> the MA PDU session</w:t>
            </w:r>
            <w:r w:rsidRPr="003107D3">
              <w:rPr>
                <w:rFonts w:hint="eastAsia"/>
                <w:noProof/>
                <w:lang w:eastAsia="zh-CN"/>
              </w:rPr>
              <w:t>.</w:t>
            </w:r>
            <w:r w:rsidRPr="003107D3">
              <w:t xml:space="preserve"> (NOTE </w:t>
            </w:r>
            <w:r w:rsidRPr="003107D3">
              <w:rPr>
                <w:lang w:eastAsia="zh-CN"/>
              </w:rPr>
              <w:t>1</w:t>
            </w:r>
            <w:r w:rsidRPr="003107D3">
              <w:t>)</w:t>
            </w:r>
          </w:p>
        </w:tc>
        <w:tc>
          <w:tcPr>
            <w:tcW w:w="1370" w:type="dxa"/>
          </w:tcPr>
          <w:p w14:paraId="78ACC3CF" w14:textId="77777777" w:rsidR="0056063F" w:rsidRPr="003107D3" w:rsidRDefault="0056063F" w:rsidP="009B7F21">
            <w:pPr>
              <w:pStyle w:val="TAL"/>
            </w:pPr>
            <w:r w:rsidRPr="003107D3">
              <w:rPr>
                <w:lang w:eastAsia="zh-CN"/>
              </w:rPr>
              <w:t>ATSSS</w:t>
            </w:r>
          </w:p>
        </w:tc>
      </w:tr>
      <w:tr w:rsidR="0056063F" w:rsidRPr="003107D3" w14:paraId="1E437C3D" w14:textId="77777777" w:rsidTr="009B7F21">
        <w:trPr>
          <w:cantSplit/>
          <w:jc w:val="center"/>
        </w:trPr>
        <w:tc>
          <w:tcPr>
            <w:tcW w:w="1890" w:type="dxa"/>
            <w:shd w:val="clear" w:color="auto" w:fill="auto"/>
          </w:tcPr>
          <w:p w14:paraId="48F04A22" w14:textId="77777777" w:rsidR="0056063F" w:rsidRPr="003107D3" w:rsidRDefault="0056063F" w:rsidP="009B7F21">
            <w:pPr>
              <w:pStyle w:val="TAL"/>
              <w:rPr>
                <w:lang w:eastAsia="zh-CN"/>
              </w:rPr>
            </w:pPr>
            <w:proofErr w:type="spellStart"/>
            <w:r w:rsidRPr="003107D3">
              <w:rPr>
                <w:lang w:eastAsia="zh-CN"/>
              </w:rPr>
              <w:t>mulAddrInfos</w:t>
            </w:r>
            <w:proofErr w:type="spellEnd"/>
          </w:p>
        </w:tc>
        <w:tc>
          <w:tcPr>
            <w:tcW w:w="1620" w:type="dxa"/>
            <w:shd w:val="clear" w:color="auto" w:fill="auto"/>
          </w:tcPr>
          <w:p w14:paraId="4558DD1B" w14:textId="77777777" w:rsidR="0056063F" w:rsidRPr="003107D3" w:rsidRDefault="0056063F" w:rsidP="009B7F21">
            <w:pPr>
              <w:pStyle w:val="TAL"/>
              <w:rPr>
                <w:noProof/>
              </w:rPr>
            </w:pPr>
            <w:r w:rsidRPr="003107D3">
              <w:rPr>
                <w:lang w:eastAsia="zh-CN"/>
              </w:rPr>
              <w:t>array(</w:t>
            </w:r>
            <w:proofErr w:type="spellStart"/>
            <w:r w:rsidRPr="003107D3">
              <w:rPr>
                <w:lang w:eastAsia="zh-CN"/>
              </w:rPr>
              <w:t>Ip</w:t>
            </w:r>
            <w:r w:rsidRPr="003107D3">
              <w:rPr>
                <w:rFonts w:hint="eastAsia"/>
                <w:lang w:eastAsia="zh-CN"/>
              </w:rPr>
              <w:t>M</w:t>
            </w:r>
            <w:r w:rsidRPr="003107D3">
              <w:rPr>
                <w:lang w:eastAsia="zh-CN"/>
              </w:rPr>
              <w:t>ulticastAddressInfo</w:t>
            </w:r>
            <w:proofErr w:type="spellEnd"/>
            <w:r w:rsidRPr="003107D3">
              <w:rPr>
                <w:lang w:eastAsia="zh-CN"/>
              </w:rPr>
              <w:t>)</w:t>
            </w:r>
          </w:p>
        </w:tc>
        <w:tc>
          <w:tcPr>
            <w:tcW w:w="450" w:type="dxa"/>
          </w:tcPr>
          <w:p w14:paraId="7D273E14" w14:textId="77777777" w:rsidR="0056063F" w:rsidRPr="003107D3" w:rsidRDefault="0056063F" w:rsidP="009B7F21">
            <w:pPr>
              <w:pStyle w:val="TAC"/>
              <w:rPr>
                <w:noProof/>
              </w:rPr>
            </w:pPr>
            <w:r w:rsidRPr="003107D3">
              <w:rPr>
                <w:rFonts w:hint="eastAsia"/>
                <w:lang w:eastAsia="zh-CN"/>
              </w:rPr>
              <w:t>O</w:t>
            </w:r>
          </w:p>
        </w:tc>
        <w:tc>
          <w:tcPr>
            <w:tcW w:w="1168" w:type="dxa"/>
            <w:shd w:val="clear" w:color="auto" w:fill="auto"/>
          </w:tcPr>
          <w:p w14:paraId="65858D55" w14:textId="77777777" w:rsidR="0056063F" w:rsidRPr="003107D3" w:rsidRDefault="0056063F" w:rsidP="009B7F21">
            <w:pPr>
              <w:pStyle w:val="TAC"/>
              <w:rPr>
                <w:noProof/>
              </w:rPr>
            </w:pPr>
            <w:r w:rsidRPr="003107D3">
              <w:rPr>
                <w:lang w:eastAsia="zh-CN"/>
              </w:rPr>
              <w:t>1..N</w:t>
            </w:r>
          </w:p>
        </w:tc>
        <w:tc>
          <w:tcPr>
            <w:tcW w:w="3192" w:type="dxa"/>
            <w:shd w:val="clear" w:color="auto" w:fill="auto"/>
          </w:tcPr>
          <w:p w14:paraId="4F8BF0B0" w14:textId="77777777" w:rsidR="0056063F" w:rsidRPr="003107D3" w:rsidRDefault="0056063F" w:rsidP="009B7F21">
            <w:pPr>
              <w:pStyle w:val="TAL"/>
              <w:rPr>
                <w:lang w:eastAsia="zh-CN"/>
              </w:rPr>
            </w:pPr>
            <w:r w:rsidRPr="003107D3">
              <w:rPr>
                <w:rFonts w:hint="eastAsia"/>
                <w:lang w:eastAsia="zh-CN"/>
              </w:rPr>
              <w:t>C</w:t>
            </w:r>
            <w:r w:rsidRPr="003107D3">
              <w:rPr>
                <w:lang w:eastAsia="zh-CN"/>
              </w:rPr>
              <w:t>ontains the IP multicast address information</w:t>
            </w:r>
            <w:r w:rsidRPr="003107D3">
              <w:t>.</w:t>
            </w:r>
          </w:p>
        </w:tc>
        <w:tc>
          <w:tcPr>
            <w:tcW w:w="1370" w:type="dxa"/>
          </w:tcPr>
          <w:p w14:paraId="469D5E9D" w14:textId="77777777" w:rsidR="0056063F" w:rsidRPr="003107D3" w:rsidRDefault="0056063F" w:rsidP="009B7F21">
            <w:pPr>
              <w:pStyle w:val="TAL"/>
              <w:rPr>
                <w:lang w:eastAsia="zh-CN"/>
              </w:rPr>
            </w:pPr>
            <w:r w:rsidRPr="003107D3">
              <w:rPr>
                <w:rFonts w:hint="eastAsia"/>
                <w:lang w:eastAsia="zh-CN"/>
              </w:rPr>
              <w:t>W</w:t>
            </w:r>
            <w:r w:rsidRPr="003107D3">
              <w:rPr>
                <w:lang w:eastAsia="zh-CN"/>
              </w:rPr>
              <w:t>WC</w:t>
            </w:r>
          </w:p>
        </w:tc>
      </w:tr>
      <w:tr w:rsidR="0056063F" w:rsidRPr="003107D3" w14:paraId="596772B3" w14:textId="77777777" w:rsidTr="009B7F21">
        <w:trPr>
          <w:cantSplit/>
          <w:jc w:val="center"/>
        </w:trPr>
        <w:tc>
          <w:tcPr>
            <w:tcW w:w="1890" w:type="dxa"/>
            <w:shd w:val="clear" w:color="auto" w:fill="auto"/>
          </w:tcPr>
          <w:p w14:paraId="1E01E36A" w14:textId="77777777" w:rsidR="0056063F" w:rsidRPr="003107D3" w:rsidRDefault="0056063F" w:rsidP="009B7F21">
            <w:pPr>
              <w:pStyle w:val="TAL"/>
              <w:rPr>
                <w:lang w:eastAsia="zh-CN"/>
              </w:rPr>
            </w:pPr>
            <w:proofErr w:type="spellStart"/>
            <w:r w:rsidRPr="003107D3">
              <w:rPr>
                <w:lang w:eastAsia="zh-CN"/>
              </w:rPr>
              <w:t>policyDecFailureReports</w:t>
            </w:r>
            <w:proofErr w:type="spellEnd"/>
          </w:p>
        </w:tc>
        <w:tc>
          <w:tcPr>
            <w:tcW w:w="1620" w:type="dxa"/>
            <w:shd w:val="clear" w:color="auto" w:fill="auto"/>
          </w:tcPr>
          <w:p w14:paraId="497E1646" w14:textId="77777777" w:rsidR="0056063F" w:rsidRPr="003107D3" w:rsidRDefault="0056063F" w:rsidP="009B7F21">
            <w:pPr>
              <w:pStyle w:val="TAL"/>
              <w:rPr>
                <w:lang w:eastAsia="zh-CN"/>
              </w:rPr>
            </w:pPr>
            <w:r w:rsidRPr="003107D3">
              <w:rPr>
                <w:rFonts w:hint="eastAsia"/>
                <w:lang w:eastAsia="zh-CN"/>
              </w:rPr>
              <w:t>a</w:t>
            </w:r>
            <w:r w:rsidRPr="003107D3">
              <w:rPr>
                <w:lang w:eastAsia="zh-CN"/>
              </w:rPr>
              <w:t>rray(</w:t>
            </w:r>
            <w:proofErr w:type="spellStart"/>
            <w:r w:rsidRPr="003107D3">
              <w:rPr>
                <w:lang w:eastAsia="zh-CN"/>
              </w:rPr>
              <w:t>PolicyDecisionFailureCode</w:t>
            </w:r>
            <w:proofErr w:type="spellEnd"/>
            <w:r w:rsidRPr="003107D3">
              <w:rPr>
                <w:lang w:eastAsia="zh-CN"/>
              </w:rPr>
              <w:t>)</w:t>
            </w:r>
          </w:p>
        </w:tc>
        <w:tc>
          <w:tcPr>
            <w:tcW w:w="450" w:type="dxa"/>
          </w:tcPr>
          <w:p w14:paraId="05296130" w14:textId="77777777" w:rsidR="0056063F" w:rsidRPr="003107D3" w:rsidRDefault="0056063F" w:rsidP="009B7F21">
            <w:pPr>
              <w:pStyle w:val="TAC"/>
              <w:rPr>
                <w:lang w:eastAsia="zh-CN"/>
              </w:rPr>
            </w:pPr>
            <w:r w:rsidRPr="003107D3">
              <w:rPr>
                <w:rFonts w:hint="eastAsia"/>
                <w:lang w:eastAsia="zh-CN"/>
              </w:rPr>
              <w:t>O</w:t>
            </w:r>
          </w:p>
        </w:tc>
        <w:tc>
          <w:tcPr>
            <w:tcW w:w="1168" w:type="dxa"/>
            <w:shd w:val="clear" w:color="auto" w:fill="auto"/>
          </w:tcPr>
          <w:p w14:paraId="1F82152E" w14:textId="77777777" w:rsidR="0056063F" w:rsidRPr="003107D3" w:rsidRDefault="0056063F" w:rsidP="009B7F21">
            <w:pPr>
              <w:pStyle w:val="TAC"/>
              <w:rPr>
                <w:lang w:eastAsia="zh-CN"/>
              </w:rPr>
            </w:pPr>
            <w:r w:rsidRPr="003107D3">
              <w:rPr>
                <w:lang w:eastAsia="zh-CN"/>
              </w:rPr>
              <w:t>1..N</w:t>
            </w:r>
          </w:p>
        </w:tc>
        <w:tc>
          <w:tcPr>
            <w:tcW w:w="3192" w:type="dxa"/>
            <w:shd w:val="clear" w:color="auto" w:fill="auto"/>
          </w:tcPr>
          <w:p w14:paraId="5C7335AA" w14:textId="77777777" w:rsidR="0056063F" w:rsidRPr="003107D3" w:rsidRDefault="0056063F" w:rsidP="009B7F21">
            <w:pPr>
              <w:pStyle w:val="TAL"/>
              <w:rPr>
                <w:lang w:eastAsia="zh-CN"/>
              </w:rPr>
            </w:pPr>
            <w:r w:rsidRPr="003107D3">
              <w:rPr>
                <w:lang w:eastAsia="zh-CN"/>
              </w:rPr>
              <w:t>Indicates the type(s) of the failed policy decision and/or condition data</w:t>
            </w:r>
            <w:r w:rsidRPr="003107D3">
              <w:t>.</w:t>
            </w:r>
          </w:p>
        </w:tc>
        <w:tc>
          <w:tcPr>
            <w:tcW w:w="1370" w:type="dxa"/>
          </w:tcPr>
          <w:p w14:paraId="4ADE9E30" w14:textId="77777777" w:rsidR="0056063F" w:rsidRPr="003107D3" w:rsidRDefault="0056063F" w:rsidP="009B7F21">
            <w:pPr>
              <w:pStyle w:val="TAL"/>
              <w:rPr>
                <w:lang w:eastAsia="zh-CN"/>
              </w:rPr>
            </w:pPr>
            <w:proofErr w:type="spellStart"/>
            <w:r w:rsidRPr="003107D3">
              <w:rPr>
                <w:lang w:eastAsia="zh-CN"/>
              </w:rPr>
              <w:t>PolicyDecisionErrorHandling</w:t>
            </w:r>
            <w:proofErr w:type="spellEnd"/>
          </w:p>
        </w:tc>
      </w:tr>
      <w:tr w:rsidR="0056063F" w:rsidRPr="003107D3" w14:paraId="3357870C" w14:textId="77777777" w:rsidTr="009B7F21">
        <w:trPr>
          <w:cantSplit/>
          <w:jc w:val="center"/>
        </w:trPr>
        <w:tc>
          <w:tcPr>
            <w:tcW w:w="1890" w:type="dxa"/>
            <w:shd w:val="clear" w:color="auto" w:fill="auto"/>
          </w:tcPr>
          <w:p w14:paraId="70A82001" w14:textId="77777777" w:rsidR="0056063F" w:rsidRPr="003107D3" w:rsidRDefault="0056063F" w:rsidP="009B7F21">
            <w:pPr>
              <w:pStyle w:val="TAL"/>
              <w:rPr>
                <w:lang w:eastAsia="zh-CN"/>
              </w:rPr>
            </w:pPr>
            <w:proofErr w:type="spellStart"/>
            <w:r w:rsidRPr="003107D3">
              <w:rPr>
                <w:lang w:eastAsia="zh-CN"/>
              </w:rPr>
              <w:t>invalidPolicyDecs</w:t>
            </w:r>
            <w:proofErr w:type="spellEnd"/>
          </w:p>
        </w:tc>
        <w:tc>
          <w:tcPr>
            <w:tcW w:w="1620" w:type="dxa"/>
            <w:shd w:val="clear" w:color="auto" w:fill="auto"/>
          </w:tcPr>
          <w:p w14:paraId="7CE0C48A" w14:textId="77777777" w:rsidR="0056063F" w:rsidRPr="003107D3" w:rsidRDefault="0056063F" w:rsidP="009B7F21">
            <w:pPr>
              <w:pStyle w:val="TAL"/>
              <w:rPr>
                <w:lang w:eastAsia="zh-CN"/>
              </w:rPr>
            </w:pPr>
            <w:r w:rsidRPr="003107D3">
              <w:rPr>
                <w:rFonts w:hint="eastAsia"/>
                <w:lang w:eastAsia="zh-CN"/>
              </w:rPr>
              <w:t>a</w:t>
            </w:r>
            <w:r w:rsidRPr="003107D3">
              <w:rPr>
                <w:lang w:eastAsia="zh-CN"/>
              </w:rPr>
              <w:t>rray(</w:t>
            </w:r>
            <w:proofErr w:type="spellStart"/>
            <w:r w:rsidRPr="003107D3">
              <w:rPr>
                <w:lang w:eastAsia="zh-CN"/>
              </w:rPr>
              <w:t>InvalidParam</w:t>
            </w:r>
            <w:proofErr w:type="spellEnd"/>
            <w:r w:rsidRPr="003107D3">
              <w:rPr>
                <w:lang w:eastAsia="zh-CN"/>
              </w:rPr>
              <w:t>)</w:t>
            </w:r>
          </w:p>
        </w:tc>
        <w:tc>
          <w:tcPr>
            <w:tcW w:w="450" w:type="dxa"/>
          </w:tcPr>
          <w:p w14:paraId="55E0DDD7" w14:textId="77777777" w:rsidR="0056063F" w:rsidRPr="003107D3" w:rsidRDefault="0056063F" w:rsidP="009B7F21">
            <w:pPr>
              <w:pStyle w:val="TAC"/>
              <w:rPr>
                <w:lang w:eastAsia="zh-CN"/>
              </w:rPr>
            </w:pPr>
            <w:r w:rsidRPr="003107D3">
              <w:rPr>
                <w:rFonts w:hint="eastAsia"/>
                <w:lang w:eastAsia="zh-CN"/>
              </w:rPr>
              <w:t>O</w:t>
            </w:r>
          </w:p>
        </w:tc>
        <w:tc>
          <w:tcPr>
            <w:tcW w:w="1168" w:type="dxa"/>
            <w:shd w:val="clear" w:color="auto" w:fill="auto"/>
          </w:tcPr>
          <w:p w14:paraId="2EAB56C0" w14:textId="77777777" w:rsidR="0056063F" w:rsidRPr="003107D3" w:rsidRDefault="0056063F" w:rsidP="009B7F21">
            <w:pPr>
              <w:pStyle w:val="TAC"/>
              <w:rPr>
                <w:lang w:eastAsia="zh-CN"/>
              </w:rPr>
            </w:pPr>
            <w:r w:rsidRPr="003107D3">
              <w:rPr>
                <w:lang w:eastAsia="zh-CN"/>
              </w:rPr>
              <w:t>1..N</w:t>
            </w:r>
          </w:p>
        </w:tc>
        <w:tc>
          <w:tcPr>
            <w:tcW w:w="3192" w:type="dxa"/>
            <w:shd w:val="clear" w:color="auto" w:fill="auto"/>
          </w:tcPr>
          <w:p w14:paraId="7E2BCED3" w14:textId="77777777" w:rsidR="0056063F" w:rsidRPr="003107D3" w:rsidRDefault="0056063F" w:rsidP="009B7F21">
            <w:pPr>
              <w:pStyle w:val="TAL"/>
              <w:rPr>
                <w:lang w:eastAsia="zh-CN"/>
              </w:rPr>
            </w:pPr>
            <w:r w:rsidRPr="003107D3">
              <w:rPr>
                <w:lang w:eastAsia="zh-CN"/>
              </w:rPr>
              <w:t>Indicates the invalid parameters for the reported type(s) of the failed policy decision and/or condition data</w:t>
            </w:r>
            <w:r w:rsidRPr="003107D3">
              <w:t>.</w:t>
            </w:r>
          </w:p>
        </w:tc>
        <w:tc>
          <w:tcPr>
            <w:tcW w:w="1370" w:type="dxa"/>
          </w:tcPr>
          <w:p w14:paraId="71AA7500" w14:textId="77777777" w:rsidR="0056063F" w:rsidRPr="003107D3" w:rsidRDefault="0056063F" w:rsidP="009B7F21">
            <w:pPr>
              <w:pStyle w:val="TAL"/>
              <w:rPr>
                <w:lang w:eastAsia="zh-CN"/>
              </w:rPr>
            </w:pPr>
            <w:proofErr w:type="spellStart"/>
            <w:r w:rsidRPr="003107D3">
              <w:rPr>
                <w:lang w:eastAsia="zh-CN"/>
              </w:rPr>
              <w:t>ExtPolicyDecisionErrorHandling</w:t>
            </w:r>
            <w:proofErr w:type="spellEnd"/>
          </w:p>
        </w:tc>
      </w:tr>
      <w:tr w:rsidR="0056063F" w:rsidRPr="003107D3" w14:paraId="58D842D4" w14:textId="77777777" w:rsidTr="009B7F21">
        <w:trPr>
          <w:cantSplit/>
          <w:jc w:val="center"/>
        </w:trPr>
        <w:tc>
          <w:tcPr>
            <w:tcW w:w="1890" w:type="dxa"/>
            <w:shd w:val="clear" w:color="auto" w:fill="auto"/>
          </w:tcPr>
          <w:p w14:paraId="3FE4AF8D" w14:textId="77777777" w:rsidR="0056063F" w:rsidRPr="003107D3" w:rsidRDefault="0056063F" w:rsidP="009B7F21">
            <w:pPr>
              <w:pStyle w:val="TAL"/>
              <w:rPr>
                <w:lang w:eastAsia="zh-CN"/>
              </w:rPr>
            </w:pPr>
            <w:proofErr w:type="spellStart"/>
            <w:r w:rsidRPr="003107D3">
              <w:t>trafficDescriptors</w:t>
            </w:r>
            <w:proofErr w:type="spellEnd"/>
          </w:p>
        </w:tc>
        <w:tc>
          <w:tcPr>
            <w:tcW w:w="1620" w:type="dxa"/>
            <w:shd w:val="clear" w:color="auto" w:fill="auto"/>
          </w:tcPr>
          <w:p w14:paraId="432F860B" w14:textId="77777777" w:rsidR="0056063F" w:rsidRPr="003107D3" w:rsidRDefault="0056063F" w:rsidP="009B7F21">
            <w:pPr>
              <w:pStyle w:val="TAL"/>
              <w:rPr>
                <w:lang w:eastAsia="zh-CN"/>
              </w:rPr>
            </w:pPr>
            <w:r w:rsidRPr="003107D3">
              <w:t>array(</w:t>
            </w:r>
            <w:proofErr w:type="spellStart"/>
            <w:r w:rsidRPr="003107D3">
              <w:t>DddTrafficDescriptor</w:t>
            </w:r>
            <w:proofErr w:type="spellEnd"/>
            <w:r w:rsidRPr="003107D3">
              <w:t>)</w:t>
            </w:r>
          </w:p>
        </w:tc>
        <w:tc>
          <w:tcPr>
            <w:tcW w:w="450" w:type="dxa"/>
          </w:tcPr>
          <w:p w14:paraId="11363B53" w14:textId="77777777" w:rsidR="0056063F" w:rsidRPr="003107D3" w:rsidRDefault="0056063F" w:rsidP="009B7F21">
            <w:pPr>
              <w:pStyle w:val="TAC"/>
              <w:rPr>
                <w:lang w:eastAsia="zh-CN"/>
              </w:rPr>
            </w:pPr>
            <w:r w:rsidRPr="003107D3">
              <w:rPr>
                <w:noProof/>
              </w:rPr>
              <w:t>O</w:t>
            </w:r>
          </w:p>
        </w:tc>
        <w:tc>
          <w:tcPr>
            <w:tcW w:w="1168" w:type="dxa"/>
            <w:shd w:val="clear" w:color="auto" w:fill="auto"/>
          </w:tcPr>
          <w:p w14:paraId="688EA522" w14:textId="77777777" w:rsidR="0056063F" w:rsidRPr="003107D3" w:rsidRDefault="0056063F" w:rsidP="009B7F21">
            <w:pPr>
              <w:pStyle w:val="TAC"/>
              <w:rPr>
                <w:lang w:eastAsia="zh-CN"/>
              </w:rPr>
            </w:pPr>
            <w:r w:rsidRPr="003107D3">
              <w:rPr>
                <w:noProof/>
              </w:rPr>
              <w:t>1..N</w:t>
            </w:r>
          </w:p>
        </w:tc>
        <w:tc>
          <w:tcPr>
            <w:tcW w:w="3192" w:type="dxa"/>
            <w:shd w:val="clear" w:color="auto" w:fill="auto"/>
          </w:tcPr>
          <w:p w14:paraId="4361FC37" w14:textId="77777777" w:rsidR="0056063F" w:rsidRPr="003107D3" w:rsidRDefault="0056063F" w:rsidP="009B7F21">
            <w:pPr>
              <w:pStyle w:val="TAL"/>
              <w:rPr>
                <w:lang w:eastAsia="zh-CN"/>
              </w:rPr>
            </w:pPr>
            <w:r w:rsidRPr="003107D3">
              <w:rPr>
                <w:lang w:eastAsia="zh-CN"/>
              </w:rPr>
              <w:t>Contains the traffic descriptor(s)</w:t>
            </w:r>
          </w:p>
        </w:tc>
        <w:tc>
          <w:tcPr>
            <w:tcW w:w="1370" w:type="dxa"/>
          </w:tcPr>
          <w:p w14:paraId="2115B548" w14:textId="77777777" w:rsidR="0056063F" w:rsidRPr="003107D3" w:rsidRDefault="0056063F" w:rsidP="009B7F21">
            <w:pPr>
              <w:pStyle w:val="TAL"/>
              <w:rPr>
                <w:lang w:eastAsia="zh-CN"/>
              </w:rPr>
            </w:pPr>
            <w:proofErr w:type="spellStart"/>
            <w:r w:rsidRPr="003107D3">
              <w:rPr>
                <w:lang w:eastAsia="zh-CN"/>
              </w:rPr>
              <w:t>DDNEventPolicyControl</w:t>
            </w:r>
            <w:proofErr w:type="spellEnd"/>
          </w:p>
        </w:tc>
      </w:tr>
      <w:tr w:rsidR="0056063F" w:rsidRPr="003107D3" w14:paraId="1412D9A2" w14:textId="77777777" w:rsidTr="009B7F21">
        <w:trPr>
          <w:cantSplit/>
          <w:jc w:val="center"/>
        </w:trPr>
        <w:tc>
          <w:tcPr>
            <w:tcW w:w="1890" w:type="dxa"/>
            <w:shd w:val="clear" w:color="auto" w:fill="auto"/>
          </w:tcPr>
          <w:p w14:paraId="7B889747" w14:textId="77777777" w:rsidR="0056063F" w:rsidRPr="003107D3" w:rsidRDefault="0056063F" w:rsidP="009B7F21">
            <w:pPr>
              <w:pStyle w:val="TAL"/>
            </w:pPr>
            <w:proofErr w:type="spellStart"/>
            <w:r w:rsidRPr="003107D3">
              <w:rPr>
                <w:lang w:eastAsia="zh-CN"/>
              </w:rPr>
              <w:t>typesOfNotif</w:t>
            </w:r>
            <w:proofErr w:type="spellEnd"/>
          </w:p>
        </w:tc>
        <w:tc>
          <w:tcPr>
            <w:tcW w:w="1620" w:type="dxa"/>
            <w:shd w:val="clear" w:color="auto" w:fill="auto"/>
          </w:tcPr>
          <w:p w14:paraId="42207DF2" w14:textId="77777777" w:rsidR="0056063F" w:rsidRPr="003107D3" w:rsidRDefault="0056063F" w:rsidP="009B7F21">
            <w:pPr>
              <w:pStyle w:val="TAL"/>
            </w:pPr>
            <w:r w:rsidRPr="003107D3">
              <w:rPr>
                <w:noProof/>
              </w:rPr>
              <w:t>array(</w:t>
            </w:r>
            <w:proofErr w:type="spellStart"/>
            <w:r w:rsidRPr="003107D3">
              <w:t>DlDataDelivery</w:t>
            </w:r>
            <w:r w:rsidRPr="003107D3">
              <w:rPr>
                <w:noProof/>
              </w:rPr>
              <w:t>Status</w:t>
            </w:r>
            <w:proofErr w:type="spellEnd"/>
            <w:r w:rsidRPr="003107D3">
              <w:rPr>
                <w:noProof/>
              </w:rPr>
              <w:t>)</w:t>
            </w:r>
          </w:p>
        </w:tc>
        <w:tc>
          <w:tcPr>
            <w:tcW w:w="450" w:type="dxa"/>
          </w:tcPr>
          <w:p w14:paraId="738C9031" w14:textId="77777777" w:rsidR="0056063F" w:rsidRPr="003107D3" w:rsidRDefault="0056063F" w:rsidP="009B7F21">
            <w:pPr>
              <w:pStyle w:val="TAC"/>
              <w:rPr>
                <w:noProof/>
              </w:rPr>
            </w:pPr>
            <w:r w:rsidRPr="003107D3">
              <w:t>O</w:t>
            </w:r>
          </w:p>
        </w:tc>
        <w:tc>
          <w:tcPr>
            <w:tcW w:w="1168" w:type="dxa"/>
            <w:shd w:val="clear" w:color="auto" w:fill="auto"/>
          </w:tcPr>
          <w:p w14:paraId="72849B7D" w14:textId="77777777" w:rsidR="0056063F" w:rsidRPr="003107D3" w:rsidRDefault="0056063F" w:rsidP="009B7F21">
            <w:pPr>
              <w:pStyle w:val="TAC"/>
              <w:rPr>
                <w:noProof/>
              </w:rPr>
            </w:pPr>
            <w:r w:rsidRPr="003107D3">
              <w:t>1</w:t>
            </w:r>
            <w:r w:rsidRPr="003107D3">
              <w:rPr>
                <w:rFonts w:hint="eastAsia"/>
                <w:lang w:eastAsia="zh-CN"/>
              </w:rPr>
              <w:t>.</w:t>
            </w:r>
            <w:r w:rsidRPr="003107D3">
              <w:rPr>
                <w:lang w:eastAsia="zh-CN"/>
              </w:rPr>
              <w:t>.N</w:t>
            </w:r>
          </w:p>
        </w:tc>
        <w:tc>
          <w:tcPr>
            <w:tcW w:w="3192" w:type="dxa"/>
            <w:shd w:val="clear" w:color="auto" w:fill="auto"/>
          </w:tcPr>
          <w:p w14:paraId="644DF5A1" w14:textId="77777777" w:rsidR="0056063F" w:rsidRPr="003107D3" w:rsidRDefault="0056063F" w:rsidP="009B7F21">
            <w:pPr>
              <w:pStyle w:val="TAL"/>
              <w:rPr>
                <w:lang w:eastAsia="zh-CN"/>
              </w:rPr>
            </w:pPr>
            <w:r w:rsidRPr="003107D3">
              <w:rPr>
                <w:rFonts w:hint="eastAsia"/>
                <w:lang w:eastAsia="zh-CN"/>
              </w:rPr>
              <w:t>C</w:t>
            </w:r>
            <w:r w:rsidRPr="003107D3">
              <w:rPr>
                <w:lang w:eastAsia="zh-CN"/>
              </w:rPr>
              <w:t>ontains the type of notification of DDD Status.</w:t>
            </w:r>
          </w:p>
        </w:tc>
        <w:tc>
          <w:tcPr>
            <w:tcW w:w="1370" w:type="dxa"/>
          </w:tcPr>
          <w:p w14:paraId="1DD51EFF" w14:textId="77777777" w:rsidR="0056063F" w:rsidRPr="003107D3" w:rsidRDefault="0056063F" w:rsidP="009B7F21">
            <w:pPr>
              <w:pStyle w:val="TAL"/>
              <w:rPr>
                <w:lang w:eastAsia="zh-CN"/>
              </w:rPr>
            </w:pPr>
            <w:proofErr w:type="spellStart"/>
            <w:r w:rsidRPr="003107D3">
              <w:t>DDNEventPolicyControl</w:t>
            </w:r>
            <w:proofErr w:type="spellEnd"/>
          </w:p>
        </w:tc>
      </w:tr>
      <w:tr w:rsidR="0056063F" w:rsidRPr="003107D3" w14:paraId="1A87CFF4" w14:textId="77777777" w:rsidTr="009B7F21">
        <w:trPr>
          <w:cantSplit/>
          <w:jc w:val="center"/>
        </w:trPr>
        <w:tc>
          <w:tcPr>
            <w:tcW w:w="1890" w:type="dxa"/>
            <w:shd w:val="clear" w:color="auto" w:fill="auto"/>
          </w:tcPr>
          <w:p w14:paraId="3233C9C9" w14:textId="77777777" w:rsidR="0056063F" w:rsidRPr="003107D3" w:rsidRDefault="0056063F" w:rsidP="009B7F21">
            <w:pPr>
              <w:pStyle w:val="TAL"/>
              <w:rPr>
                <w:lang w:eastAsia="zh-CN"/>
              </w:rPr>
            </w:pPr>
            <w:proofErr w:type="spellStart"/>
            <w:r w:rsidRPr="003107D3">
              <w:rPr>
                <w:rFonts w:hint="eastAsia"/>
                <w:lang w:eastAsia="zh-CN"/>
              </w:rPr>
              <w:t>p</w:t>
            </w:r>
            <w:r w:rsidRPr="003107D3">
              <w:rPr>
                <w:lang w:eastAsia="zh-CN"/>
              </w:rPr>
              <w:t>ccRuleId</w:t>
            </w:r>
            <w:proofErr w:type="spellEnd"/>
          </w:p>
        </w:tc>
        <w:tc>
          <w:tcPr>
            <w:tcW w:w="1620" w:type="dxa"/>
            <w:shd w:val="clear" w:color="auto" w:fill="auto"/>
          </w:tcPr>
          <w:p w14:paraId="07D0E4C3" w14:textId="77777777" w:rsidR="0056063F" w:rsidRPr="003107D3" w:rsidRDefault="0056063F" w:rsidP="009B7F21">
            <w:pPr>
              <w:pStyle w:val="TAL"/>
              <w:rPr>
                <w:noProof/>
              </w:rPr>
            </w:pPr>
            <w:r w:rsidRPr="003107D3">
              <w:rPr>
                <w:rFonts w:hint="eastAsia"/>
                <w:lang w:eastAsia="zh-CN"/>
              </w:rPr>
              <w:t>s</w:t>
            </w:r>
            <w:r w:rsidRPr="003107D3">
              <w:rPr>
                <w:lang w:eastAsia="zh-CN"/>
              </w:rPr>
              <w:t>tring</w:t>
            </w:r>
          </w:p>
        </w:tc>
        <w:tc>
          <w:tcPr>
            <w:tcW w:w="450" w:type="dxa"/>
          </w:tcPr>
          <w:p w14:paraId="73E4BDEA" w14:textId="77777777" w:rsidR="0056063F" w:rsidRPr="003107D3" w:rsidRDefault="0056063F" w:rsidP="009B7F21">
            <w:pPr>
              <w:pStyle w:val="TAC"/>
            </w:pPr>
            <w:r w:rsidRPr="003107D3">
              <w:rPr>
                <w:noProof/>
              </w:rPr>
              <w:t>O</w:t>
            </w:r>
          </w:p>
        </w:tc>
        <w:tc>
          <w:tcPr>
            <w:tcW w:w="1168" w:type="dxa"/>
            <w:shd w:val="clear" w:color="auto" w:fill="auto"/>
          </w:tcPr>
          <w:p w14:paraId="2956B93D" w14:textId="77777777" w:rsidR="0056063F" w:rsidRPr="003107D3" w:rsidRDefault="0056063F" w:rsidP="009B7F21">
            <w:pPr>
              <w:pStyle w:val="TAC"/>
            </w:pPr>
            <w:r w:rsidRPr="003107D3">
              <w:rPr>
                <w:noProof/>
              </w:rPr>
              <w:t>0..1</w:t>
            </w:r>
          </w:p>
        </w:tc>
        <w:tc>
          <w:tcPr>
            <w:tcW w:w="3192" w:type="dxa"/>
            <w:shd w:val="clear" w:color="auto" w:fill="auto"/>
          </w:tcPr>
          <w:p w14:paraId="7F0D1D1E" w14:textId="77777777" w:rsidR="0056063F" w:rsidRPr="003107D3" w:rsidRDefault="0056063F" w:rsidP="009B7F21">
            <w:pPr>
              <w:pStyle w:val="TAL"/>
              <w:rPr>
                <w:lang w:eastAsia="zh-CN"/>
              </w:rPr>
            </w:pPr>
            <w:r w:rsidRPr="003107D3">
              <w:rPr>
                <w:lang w:eastAsia="zh-CN"/>
              </w:rPr>
              <w:t xml:space="preserve">Contains the identifier of the PCC rule which is used for </w:t>
            </w:r>
            <w:r w:rsidRPr="003107D3">
              <w:t>traffic detection of event (e.g. DDN failure).</w:t>
            </w:r>
          </w:p>
        </w:tc>
        <w:tc>
          <w:tcPr>
            <w:tcW w:w="1370" w:type="dxa"/>
          </w:tcPr>
          <w:p w14:paraId="3522FE70" w14:textId="77777777" w:rsidR="0056063F" w:rsidRPr="003107D3" w:rsidRDefault="0056063F" w:rsidP="009B7F21">
            <w:pPr>
              <w:pStyle w:val="TAL"/>
            </w:pPr>
            <w:r w:rsidRPr="003107D3">
              <w:rPr>
                <w:lang w:eastAsia="zh-CN"/>
              </w:rPr>
              <w:t>DDNEventPolicyControl2</w:t>
            </w:r>
          </w:p>
        </w:tc>
      </w:tr>
      <w:tr w:rsidR="0056063F" w:rsidRPr="003107D3" w14:paraId="2E481A72" w14:textId="77777777" w:rsidTr="009B7F21">
        <w:trPr>
          <w:cantSplit/>
          <w:jc w:val="center"/>
        </w:trPr>
        <w:tc>
          <w:tcPr>
            <w:tcW w:w="1890" w:type="dxa"/>
            <w:shd w:val="clear" w:color="auto" w:fill="auto"/>
          </w:tcPr>
          <w:p w14:paraId="67417F22" w14:textId="77777777" w:rsidR="0056063F" w:rsidRPr="003107D3" w:rsidRDefault="0056063F" w:rsidP="009B7F21">
            <w:pPr>
              <w:pStyle w:val="TAL"/>
            </w:pPr>
            <w:proofErr w:type="spellStart"/>
            <w:r w:rsidRPr="003107D3">
              <w:rPr>
                <w:lang w:eastAsia="zh-CN"/>
              </w:rPr>
              <w:t>interGrpIds</w:t>
            </w:r>
            <w:proofErr w:type="spellEnd"/>
          </w:p>
        </w:tc>
        <w:tc>
          <w:tcPr>
            <w:tcW w:w="1620" w:type="dxa"/>
            <w:shd w:val="clear" w:color="auto" w:fill="auto"/>
          </w:tcPr>
          <w:p w14:paraId="56B71DBB" w14:textId="77777777" w:rsidR="0056063F" w:rsidRPr="003107D3" w:rsidRDefault="0056063F" w:rsidP="009B7F21">
            <w:pPr>
              <w:pStyle w:val="TAL"/>
            </w:pPr>
            <w:r w:rsidRPr="003107D3">
              <w:rPr>
                <w:noProof/>
              </w:rPr>
              <w:t>array(GroupId)</w:t>
            </w:r>
          </w:p>
        </w:tc>
        <w:tc>
          <w:tcPr>
            <w:tcW w:w="450" w:type="dxa"/>
          </w:tcPr>
          <w:p w14:paraId="49FC7BBB" w14:textId="77777777" w:rsidR="0056063F" w:rsidRPr="003107D3" w:rsidRDefault="0056063F" w:rsidP="009B7F21">
            <w:pPr>
              <w:pStyle w:val="TAC"/>
              <w:rPr>
                <w:noProof/>
              </w:rPr>
            </w:pPr>
            <w:r w:rsidRPr="003107D3">
              <w:rPr>
                <w:noProof/>
              </w:rPr>
              <w:t>O</w:t>
            </w:r>
          </w:p>
        </w:tc>
        <w:tc>
          <w:tcPr>
            <w:tcW w:w="1168" w:type="dxa"/>
            <w:shd w:val="clear" w:color="auto" w:fill="auto"/>
          </w:tcPr>
          <w:p w14:paraId="762384E1" w14:textId="77777777" w:rsidR="0056063F" w:rsidRPr="003107D3" w:rsidRDefault="0056063F" w:rsidP="009B7F21">
            <w:pPr>
              <w:pStyle w:val="TAC"/>
              <w:rPr>
                <w:noProof/>
              </w:rPr>
            </w:pPr>
            <w:r w:rsidRPr="003107D3">
              <w:rPr>
                <w:noProof/>
              </w:rPr>
              <w:t>1..N</w:t>
            </w:r>
          </w:p>
        </w:tc>
        <w:tc>
          <w:tcPr>
            <w:tcW w:w="3192" w:type="dxa"/>
            <w:shd w:val="clear" w:color="auto" w:fill="auto"/>
          </w:tcPr>
          <w:p w14:paraId="4BADA4AC" w14:textId="77777777" w:rsidR="0056063F" w:rsidRPr="003107D3" w:rsidRDefault="0056063F" w:rsidP="009B7F21">
            <w:pPr>
              <w:pStyle w:val="TAL"/>
              <w:rPr>
                <w:lang w:eastAsia="zh-CN"/>
              </w:rPr>
            </w:pPr>
            <w:r w:rsidRPr="003107D3">
              <w:rPr>
                <w:rFonts w:cs="Arial"/>
                <w:noProof/>
                <w:szCs w:val="18"/>
              </w:rPr>
              <w:t>Internal Group Identifier(s) of the served UE</w:t>
            </w:r>
            <w:r w:rsidRPr="003107D3">
              <w:rPr>
                <w:noProof/>
              </w:rPr>
              <w:t>.</w:t>
            </w:r>
          </w:p>
        </w:tc>
        <w:tc>
          <w:tcPr>
            <w:tcW w:w="1370" w:type="dxa"/>
          </w:tcPr>
          <w:p w14:paraId="5F933AEA" w14:textId="77777777" w:rsidR="0056063F" w:rsidRPr="003107D3" w:rsidRDefault="0056063F" w:rsidP="009B7F21">
            <w:pPr>
              <w:pStyle w:val="TAL"/>
              <w:rPr>
                <w:lang w:eastAsia="zh-CN"/>
              </w:rPr>
            </w:pPr>
            <w:proofErr w:type="spellStart"/>
            <w:r w:rsidRPr="003107D3">
              <w:rPr>
                <w:lang w:val="en-US"/>
              </w:rPr>
              <w:t>GroupIdListChange</w:t>
            </w:r>
            <w:proofErr w:type="spellEnd"/>
          </w:p>
        </w:tc>
      </w:tr>
      <w:tr w:rsidR="0056063F" w:rsidRPr="003107D3" w14:paraId="5B9192B4" w14:textId="77777777" w:rsidTr="009B7F21">
        <w:trPr>
          <w:cantSplit/>
          <w:jc w:val="center"/>
        </w:trPr>
        <w:tc>
          <w:tcPr>
            <w:tcW w:w="1890" w:type="dxa"/>
            <w:shd w:val="clear" w:color="auto" w:fill="auto"/>
          </w:tcPr>
          <w:p w14:paraId="1F2B4F6C" w14:textId="77777777" w:rsidR="0056063F" w:rsidRPr="003107D3" w:rsidRDefault="0056063F" w:rsidP="009B7F21">
            <w:pPr>
              <w:pStyle w:val="TAL"/>
              <w:rPr>
                <w:lang w:eastAsia="zh-CN"/>
              </w:rPr>
            </w:pPr>
            <w:proofErr w:type="spellStart"/>
            <w:r w:rsidRPr="003107D3">
              <w:rPr>
                <w:lang w:eastAsia="zh-CN"/>
              </w:rPr>
              <w:t>satBackhaulCategory</w:t>
            </w:r>
            <w:proofErr w:type="spellEnd"/>
          </w:p>
        </w:tc>
        <w:tc>
          <w:tcPr>
            <w:tcW w:w="1620" w:type="dxa"/>
            <w:shd w:val="clear" w:color="auto" w:fill="auto"/>
          </w:tcPr>
          <w:p w14:paraId="5B92AB10" w14:textId="77777777" w:rsidR="0056063F" w:rsidRPr="003107D3" w:rsidRDefault="0056063F" w:rsidP="009B7F21">
            <w:pPr>
              <w:pStyle w:val="TAL"/>
              <w:rPr>
                <w:lang w:eastAsia="zh-CN"/>
              </w:rPr>
            </w:pPr>
            <w:proofErr w:type="spellStart"/>
            <w:r w:rsidRPr="003107D3">
              <w:rPr>
                <w:lang w:eastAsia="zh-CN"/>
              </w:rPr>
              <w:t>SatelliteBackhaulCategory</w:t>
            </w:r>
            <w:proofErr w:type="spellEnd"/>
          </w:p>
        </w:tc>
        <w:tc>
          <w:tcPr>
            <w:tcW w:w="450" w:type="dxa"/>
          </w:tcPr>
          <w:p w14:paraId="24B973EF" w14:textId="77777777" w:rsidR="0056063F" w:rsidRPr="003107D3" w:rsidRDefault="0056063F" w:rsidP="009B7F21">
            <w:pPr>
              <w:pStyle w:val="TAC"/>
              <w:rPr>
                <w:lang w:eastAsia="zh-CN"/>
              </w:rPr>
            </w:pPr>
            <w:r w:rsidRPr="003107D3">
              <w:rPr>
                <w:lang w:eastAsia="zh-CN"/>
              </w:rPr>
              <w:t>O</w:t>
            </w:r>
          </w:p>
        </w:tc>
        <w:tc>
          <w:tcPr>
            <w:tcW w:w="1168" w:type="dxa"/>
            <w:shd w:val="clear" w:color="auto" w:fill="auto"/>
          </w:tcPr>
          <w:p w14:paraId="79A1599C" w14:textId="77777777" w:rsidR="0056063F" w:rsidRPr="003107D3" w:rsidRDefault="0056063F" w:rsidP="009B7F21">
            <w:pPr>
              <w:pStyle w:val="TAC"/>
              <w:rPr>
                <w:lang w:eastAsia="zh-CN"/>
              </w:rPr>
            </w:pPr>
            <w:r w:rsidRPr="003107D3">
              <w:rPr>
                <w:lang w:eastAsia="zh-CN"/>
              </w:rPr>
              <w:t>0..1</w:t>
            </w:r>
          </w:p>
        </w:tc>
        <w:tc>
          <w:tcPr>
            <w:tcW w:w="3192" w:type="dxa"/>
            <w:shd w:val="clear" w:color="auto" w:fill="auto"/>
          </w:tcPr>
          <w:p w14:paraId="3DF7A1F2" w14:textId="77777777" w:rsidR="0056063F" w:rsidRPr="003107D3" w:rsidRDefault="0056063F" w:rsidP="009B7F21">
            <w:pPr>
              <w:pStyle w:val="TAL"/>
              <w:rPr>
                <w:lang w:eastAsia="zh-CN"/>
              </w:rPr>
            </w:pPr>
            <w:r w:rsidRPr="003107D3">
              <w:rPr>
                <w:lang w:eastAsia="zh-CN"/>
              </w:rPr>
              <w:t>Satellite backhaul category</w:t>
            </w:r>
            <w:r w:rsidRPr="003107D3">
              <w:t xml:space="preserve"> or non-satellite backhaul</w:t>
            </w:r>
            <w:r w:rsidRPr="003107D3">
              <w:rPr>
                <w:lang w:eastAsia="zh-CN"/>
              </w:rPr>
              <w:t xml:space="preserve"> used for the PDU session.</w:t>
            </w:r>
          </w:p>
        </w:tc>
        <w:tc>
          <w:tcPr>
            <w:tcW w:w="1370" w:type="dxa"/>
          </w:tcPr>
          <w:p w14:paraId="600C8685" w14:textId="77777777" w:rsidR="0056063F" w:rsidRPr="003107D3" w:rsidRDefault="0056063F" w:rsidP="009B7F21">
            <w:pPr>
              <w:pStyle w:val="TAL"/>
              <w:rPr>
                <w:lang w:eastAsia="zh-CN"/>
              </w:rPr>
            </w:pPr>
            <w:proofErr w:type="spellStart"/>
            <w:r w:rsidRPr="003107D3">
              <w:rPr>
                <w:lang w:eastAsia="zh-CN"/>
              </w:rPr>
              <w:t>SatBackhaulCategoryChg</w:t>
            </w:r>
            <w:proofErr w:type="spellEnd"/>
          </w:p>
        </w:tc>
      </w:tr>
      <w:tr w:rsidR="0056063F" w:rsidRPr="003107D3" w14:paraId="5C7814E8" w14:textId="77777777" w:rsidTr="009B7F21">
        <w:trPr>
          <w:cantSplit/>
          <w:jc w:val="center"/>
        </w:trPr>
        <w:tc>
          <w:tcPr>
            <w:tcW w:w="1890" w:type="dxa"/>
            <w:shd w:val="clear" w:color="auto" w:fill="auto"/>
          </w:tcPr>
          <w:p w14:paraId="7AB5DCED" w14:textId="77777777" w:rsidR="0056063F" w:rsidRPr="003107D3" w:rsidRDefault="0056063F" w:rsidP="009B7F21">
            <w:pPr>
              <w:pStyle w:val="TAL"/>
              <w:rPr>
                <w:lang w:eastAsia="zh-CN"/>
              </w:rPr>
            </w:pPr>
            <w:proofErr w:type="spellStart"/>
            <w:r w:rsidRPr="003107D3">
              <w:t>pcfUeInfo</w:t>
            </w:r>
            <w:proofErr w:type="spellEnd"/>
          </w:p>
        </w:tc>
        <w:tc>
          <w:tcPr>
            <w:tcW w:w="1620" w:type="dxa"/>
            <w:shd w:val="clear" w:color="auto" w:fill="auto"/>
          </w:tcPr>
          <w:p w14:paraId="2DE972A0" w14:textId="77777777" w:rsidR="0056063F" w:rsidRPr="003107D3" w:rsidRDefault="0056063F" w:rsidP="009B7F21">
            <w:pPr>
              <w:pStyle w:val="TAL"/>
              <w:rPr>
                <w:lang w:eastAsia="zh-CN"/>
              </w:rPr>
            </w:pPr>
            <w:proofErr w:type="spellStart"/>
            <w:r w:rsidRPr="003107D3">
              <w:t>PcfUeCallbackInfo</w:t>
            </w:r>
            <w:proofErr w:type="spellEnd"/>
          </w:p>
        </w:tc>
        <w:tc>
          <w:tcPr>
            <w:tcW w:w="450" w:type="dxa"/>
          </w:tcPr>
          <w:p w14:paraId="6FDF27C8" w14:textId="77777777" w:rsidR="0056063F" w:rsidRPr="003107D3" w:rsidRDefault="0056063F" w:rsidP="009B7F21">
            <w:pPr>
              <w:pStyle w:val="TAC"/>
              <w:rPr>
                <w:lang w:eastAsia="zh-CN"/>
              </w:rPr>
            </w:pPr>
            <w:r w:rsidRPr="003107D3">
              <w:t>O</w:t>
            </w:r>
          </w:p>
        </w:tc>
        <w:tc>
          <w:tcPr>
            <w:tcW w:w="1168" w:type="dxa"/>
            <w:shd w:val="clear" w:color="auto" w:fill="auto"/>
          </w:tcPr>
          <w:p w14:paraId="5F0624AE" w14:textId="77777777" w:rsidR="0056063F" w:rsidRPr="003107D3" w:rsidRDefault="0056063F" w:rsidP="009B7F21">
            <w:pPr>
              <w:pStyle w:val="TAC"/>
              <w:rPr>
                <w:lang w:eastAsia="zh-CN"/>
              </w:rPr>
            </w:pPr>
            <w:r w:rsidRPr="003107D3">
              <w:t>0..1</w:t>
            </w:r>
          </w:p>
        </w:tc>
        <w:tc>
          <w:tcPr>
            <w:tcW w:w="3192" w:type="dxa"/>
            <w:shd w:val="clear" w:color="auto" w:fill="auto"/>
          </w:tcPr>
          <w:p w14:paraId="09BA1F53" w14:textId="77777777" w:rsidR="0056063F" w:rsidRPr="003107D3" w:rsidRDefault="0056063F" w:rsidP="009B7F21">
            <w:pPr>
              <w:pStyle w:val="TAL"/>
              <w:rPr>
                <w:lang w:eastAsia="zh-CN"/>
              </w:rPr>
            </w:pPr>
            <w:r w:rsidRPr="003107D3">
              <w:t xml:space="preserve">PCF for the UE </w:t>
            </w:r>
            <w:proofErr w:type="spellStart"/>
            <w:r w:rsidRPr="003107D3">
              <w:t>callback</w:t>
            </w:r>
            <w:proofErr w:type="spellEnd"/>
            <w:r w:rsidRPr="003107D3">
              <w:t xml:space="preserve"> URI and SBA binding information.</w:t>
            </w:r>
          </w:p>
        </w:tc>
        <w:tc>
          <w:tcPr>
            <w:tcW w:w="1370" w:type="dxa"/>
          </w:tcPr>
          <w:p w14:paraId="44506D26" w14:textId="77777777" w:rsidR="0056063F" w:rsidRPr="003107D3" w:rsidRDefault="0056063F" w:rsidP="009B7F21">
            <w:pPr>
              <w:pStyle w:val="TAL"/>
              <w:rPr>
                <w:lang w:eastAsia="zh-CN"/>
              </w:rPr>
            </w:pPr>
            <w:proofErr w:type="spellStart"/>
            <w:r w:rsidRPr="003107D3">
              <w:t>AMInfluence</w:t>
            </w:r>
            <w:proofErr w:type="spellEnd"/>
          </w:p>
        </w:tc>
      </w:tr>
      <w:tr w:rsidR="0056063F" w:rsidRPr="003107D3" w14:paraId="2FBE4017" w14:textId="77777777" w:rsidTr="009B7F21">
        <w:trPr>
          <w:cantSplit/>
          <w:jc w:val="center"/>
        </w:trPr>
        <w:tc>
          <w:tcPr>
            <w:tcW w:w="1890" w:type="dxa"/>
            <w:shd w:val="clear" w:color="auto" w:fill="auto"/>
          </w:tcPr>
          <w:p w14:paraId="05C6FAC7" w14:textId="77777777" w:rsidR="0056063F" w:rsidRPr="003107D3" w:rsidRDefault="0056063F" w:rsidP="009B7F21">
            <w:pPr>
              <w:pStyle w:val="TAL"/>
            </w:pPr>
            <w:proofErr w:type="spellStart"/>
            <w:r w:rsidRPr="003107D3">
              <w:t>nwdafDatas</w:t>
            </w:r>
            <w:proofErr w:type="spellEnd"/>
          </w:p>
        </w:tc>
        <w:tc>
          <w:tcPr>
            <w:tcW w:w="1620" w:type="dxa"/>
            <w:shd w:val="clear" w:color="auto" w:fill="auto"/>
          </w:tcPr>
          <w:p w14:paraId="3D8F4663" w14:textId="77777777" w:rsidR="0056063F" w:rsidRPr="003107D3" w:rsidRDefault="0056063F" w:rsidP="009B7F21">
            <w:pPr>
              <w:pStyle w:val="TAL"/>
            </w:pPr>
            <w:r w:rsidRPr="003107D3">
              <w:rPr>
                <w:lang w:eastAsia="zh-CN"/>
              </w:rPr>
              <w:t>array(</w:t>
            </w:r>
            <w:proofErr w:type="spellStart"/>
            <w:r w:rsidRPr="003107D3">
              <w:rPr>
                <w:lang w:eastAsia="zh-CN"/>
              </w:rPr>
              <w:t>NwdafData</w:t>
            </w:r>
            <w:proofErr w:type="spellEnd"/>
            <w:r w:rsidRPr="003107D3">
              <w:rPr>
                <w:lang w:eastAsia="zh-CN"/>
              </w:rPr>
              <w:t>)</w:t>
            </w:r>
          </w:p>
        </w:tc>
        <w:tc>
          <w:tcPr>
            <w:tcW w:w="450" w:type="dxa"/>
          </w:tcPr>
          <w:p w14:paraId="3C8C103E" w14:textId="77777777" w:rsidR="0056063F" w:rsidRPr="003107D3" w:rsidRDefault="0056063F" w:rsidP="009B7F21">
            <w:pPr>
              <w:pStyle w:val="TAC"/>
            </w:pPr>
            <w:r w:rsidRPr="003107D3">
              <w:t>O</w:t>
            </w:r>
          </w:p>
        </w:tc>
        <w:tc>
          <w:tcPr>
            <w:tcW w:w="1168" w:type="dxa"/>
            <w:shd w:val="clear" w:color="auto" w:fill="auto"/>
          </w:tcPr>
          <w:p w14:paraId="6457F0EA" w14:textId="77777777" w:rsidR="0056063F" w:rsidRPr="003107D3" w:rsidRDefault="0056063F" w:rsidP="009B7F21">
            <w:pPr>
              <w:pStyle w:val="TAC"/>
            </w:pPr>
            <w:r w:rsidRPr="003107D3">
              <w:rPr>
                <w:lang w:eastAsia="zh-CN"/>
              </w:rPr>
              <w:t>1..N</w:t>
            </w:r>
          </w:p>
        </w:tc>
        <w:tc>
          <w:tcPr>
            <w:tcW w:w="3192" w:type="dxa"/>
            <w:shd w:val="clear" w:color="auto" w:fill="auto"/>
          </w:tcPr>
          <w:p w14:paraId="1CC22B69" w14:textId="77777777" w:rsidR="0056063F" w:rsidRPr="003107D3" w:rsidRDefault="0056063F" w:rsidP="009B7F21">
            <w:pPr>
              <w:pStyle w:val="TAL"/>
            </w:pPr>
            <w:r w:rsidRPr="003107D3">
              <w:t>List of NWDAF Instance IDs and their associated Analytics IDs consumed by the NF service consumer.</w:t>
            </w:r>
          </w:p>
        </w:tc>
        <w:tc>
          <w:tcPr>
            <w:tcW w:w="1370" w:type="dxa"/>
          </w:tcPr>
          <w:p w14:paraId="60080BEC" w14:textId="77777777" w:rsidR="0056063F" w:rsidRPr="003107D3" w:rsidRDefault="0056063F" w:rsidP="009B7F21">
            <w:pPr>
              <w:pStyle w:val="TAL"/>
            </w:pPr>
            <w:proofErr w:type="spellStart"/>
            <w:r w:rsidRPr="003107D3">
              <w:rPr>
                <w:lang w:eastAsia="zh-CN"/>
              </w:rPr>
              <w:t>EneNA</w:t>
            </w:r>
            <w:proofErr w:type="spellEnd"/>
          </w:p>
        </w:tc>
      </w:tr>
      <w:tr w:rsidR="0056063F" w:rsidRPr="003107D3" w14:paraId="08A8CDB4" w14:textId="77777777" w:rsidTr="009B7F21">
        <w:trPr>
          <w:cantSplit/>
          <w:jc w:val="center"/>
        </w:trPr>
        <w:tc>
          <w:tcPr>
            <w:tcW w:w="1890" w:type="dxa"/>
            <w:shd w:val="clear" w:color="auto" w:fill="auto"/>
          </w:tcPr>
          <w:p w14:paraId="30AD86A7" w14:textId="77777777" w:rsidR="0056063F" w:rsidRPr="003107D3" w:rsidRDefault="0056063F" w:rsidP="009B7F21">
            <w:pPr>
              <w:pStyle w:val="TAL"/>
            </w:pPr>
            <w:proofErr w:type="spellStart"/>
            <w:r w:rsidRPr="003107D3">
              <w:rPr>
                <w:rFonts w:hint="eastAsia"/>
                <w:lang w:eastAsia="zh-CN"/>
              </w:rPr>
              <w:t>an</w:t>
            </w:r>
            <w:r w:rsidRPr="003107D3">
              <w:rPr>
                <w:lang w:eastAsia="zh-CN"/>
              </w:rPr>
              <w:t>GwStatus</w:t>
            </w:r>
            <w:proofErr w:type="spellEnd"/>
          </w:p>
        </w:tc>
        <w:tc>
          <w:tcPr>
            <w:tcW w:w="1620" w:type="dxa"/>
            <w:shd w:val="clear" w:color="auto" w:fill="auto"/>
          </w:tcPr>
          <w:p w14:paraId="0C137569" w14:textId="77777777" w:rsidR="0056063F" w:rsidRPr="003107D3" w:rsidRDefault="0056063F" w:rsidP="009B7F21">
            <w:pPr>
              <w:pStyle w:val="TAL"/>
              <w:rPr>
                <w:lang w:eastAsia="zh-CN"/>
              </w:rPr>
            </w:pPr>
            <w:proofErr w:type="spellStart"/>
            <w:r w:rsidRPr="003107D3">
              <w:rPr>
                <w:rFonts w:hint="eastAsia"/>
                <w:lang w:eastAsia="zh-CN"/>
              </w:rPr>
              <w:t>b</w:t>
            </w:r>
            <w:r w:rsidRPr="003107D3">
              <w:rPr>
                <w:lang w:eastAsia="zh-CN"/>
              </w:rPr>
              <w:t>oolean</w:t>
            </w:r>
            <w:proofErr w:type="spellEnd"/>
          </w:p>
        </w:tc>
        <w:tc>
          <w:tcPr>
            <w:tcW w:w="450" w:type="dxa"/>
          </w:tcPr>
          <w:p w14:paraId="618BEE39" w14:textId="77777777" w:rsidR="0056063F" w:rsidRPr="003107D3" w:rsidRDefault="0056063F" w:rsidP="009B7F21">
            <w:pPr>
              <w:pStyle w:val="TAC"/>
            </w:pPr>
            <w:r w:rsidRPr="003107D3">
              <w:rPr>
                <w:rFonts w:hint="eastAsia"/>
                <w:lang w:eastAsia="zh-CN"/>
              </w:rPr>
              <w:t>O</w:t>
            </w:r>
          </w:p>
        </w:tc>
        <w:tc>
          <w:tcPr>
            <w:tcW w:w="1168" w:type="dxa"/>
            <w:shd w:val="clear" w:color="auto" w:fill="auto"/>
          </w:tcPr>
          <w:p w14:paraId="503ED992" w14:textId="77777777" w:rsidR="0056063F" w:rsidRPr="003107D3" w:rsidRDefault="0056063F" w:rsidP="009B7F21">
            <w:pPr>
              <w:pStyle w:val="TAC"/>
              <w:rPr>
                <w:lang w:eastAsia="zh-CN"/>
              </w:rPr>
            </w:pPr>
            <w:r w:rsidRPr="003107D3">
              <w:rPr>
                <w:rFonts w:hint="eastAsia"/>
                <w:lang w:eastAsia="zh-CN"/>
              </w:rPr>
              <w:t>1</w:t>
            </w:r>
            <w:r w:rsidRPr="003107D3">
              <w:rPr>
                <w:lang w:eastAsia="zh-CN"/>
              </w:rPr>
              <w:t>..N</w:t>
            </w:r>
          </w:p>
        </w:tc>
        <w:tc>
          <w:tcPr>
            <w:tcW w:w="3192" w:type="dxa"/>
            <w:shd w:val="clear" w:color="auto" w:fill="auto"/>
          </w:tcPr>
          <w:p w14:paraId="162DA037" w14:textId="77777777" w:rsidR="0056063F" w:rsidRPr="003107D3" w:rsidRDefault="0056063F" w:rsidP="009B7F21">
            <w:pPr>
              <w:pStyle w:val="TAL"/>
            </w:pPr>
            <w:r w:rsidRPr="003107D3">
              <w:rPr>
                <w:rFonts w:hint="eastAsia"/>
                <w:lang w:eastAsia="zh-CN"/>
              </w:rPr>
              <w:t>W</w:t>
            </w:r>
            <w:r w:rsidRPr="003107D3">
              <w:rPr>
                <w:lang w:eastAsia="zh-CN"/>
              </w:rPr>
              <w:t>hen it is included and set to true, it indicates that t</w:t>
            </w:r>
            <w:r w:rsidRPr="003107D3">
              <w:t>he AN-Gateway has failed and that the PCF should refrain from sending policy decisions to the SMF until it is informed that the AN-Gateway has been recovered. (NOTE 1)</w:t>
            </w:r>
          </w:p>
        </w:tc>
        <w:tc>
          <w:tcPr>
            <w:tcW w:w="1370" w:type="dxa"/>
          </w:tcPr>
          <w:p w14:paraId="6F682037" w14:textId="77777777" w:rsidR="0056063F" w:rsidRPr="003107D3" w:rsidRDefault="0056063F" w:rsidP="009B7F21">
            <w:pPr>
              <w:pStyle w:val="TAL"/>
              <w:rPr>
                <w:lang w:eastAsia="zh-CN"/>
              </w:rPr>
            </w:pPr>
            <w:proofErr w:type="spellStart"/>
            <w:r w:rsidRPr="003107D3">
              <w:rPr>
                <w:rFonts w:eastAsia="Times New Roman"/>
              </w:rPr>
              <w:t>SGWRest</w:t>
            </w:r>
            <w:proofErr w:type="spellEnd"/>
          </w:p>
        </w:tc>
      </w:tr>
      <w:tr w:rsidR="0056063F" w:rsidRPr="003107D3" w14:paraId="44770D55" w14:textId="77777777" w:rsidTr="009B7F21">
        <w:trPr>
          <w:cantSplit/>
          <w:jc w:val="center"/>
        </w:trPr>
        <w:tc>
          <w:tcPr>
            <w:tcW w:w="1890" w:type="dxa"/>
            <w:shd w:val="clear" w:color="auto" w:fill="auto"/>
          </w:tcPr>
          <w:p w14:paraId="4EE81F46" w14:textId="77777777" w:rsidR="0056063F" w:rsidRPr="003107D3" w:rsidRDefault="0056063F" w:rsidP="009B7F21">
            <w:pPr>
              <w:pStyle w:val="TAL"/>
              <w:rPr>
                <w:lang w:eastAsia="zh-CN"/>
              </w:rPr>
            </w:pPr>
            <w:bookmarkStart w:id="311" w:name="_Hlk127465990"/>
            <w:proofErr w:type="spellStart"/>
            <w:r w:rsidRPr="00F0022C">
              <w:t>uePolCont</w:t>
            </w:r>
            <w:bookmarkEnd w:id="311"/>
            <w:proofErr w:type="spellEnd"/>
          </w:p>
        </w:tc>
        <w:tc>
          <w:tcPr>
            <w:tcW w:w="1620" w:type="dxa"/>
            <w:shd w:val="clear" w:color="auto" w:fill="auto"/>
          </w:tcPr>
          <w:p w14:paraId="3A0492B4" w14:textId="77777777" w:rsidR="0056063F" w:rsidRPr="003107D3" w:rsidRDefault="0056063F" w:rsidP="009B7F21">
            <w:pPr>
              <w:pStyle w:val="TAL"/>
              <w:rPr>
                <w:lang w:eastAsia="zh-CN"/>
              </w:rPr>
            </w:pPr>
            <w:proofErr w:type="spellStart"/>
            <w:r w:rsidRPr="005D6516">
              <w:t>UePolicy</w:t>
            </w:r>
            <w:r w:rsidRPr="00F0022C">
              <w:t>Container</w:t>
            </w:r>
            <w:proofErr w:type="spellEnd"/>
            <w:r w:rsidRPr="005D6516">
              <w:t xml:space="preserve"> </w:t>
            </w:r>
          </w:p>
        </w:tc>
        <w:tc>
          <w:tcPr>
            <w:tcW w:w="450" w:type="dxa"/>
          </w:tcPr>
          <w:p w14:paraId="5C7CC7CC" w14:textId="77777777" w:rsidR="0056063F" w:rsidRPr="003107D3" w:rsidRDefault="0056063F" w:rsidP="009B7F21">
            <w:pPr>
              <w:pStyle w:val="TAC"/>
              <w:rPr>
                <w:lang w:eastAsia="zh-CN"/>
              </w:rPr>
            </w:pPr>
            <w:r w:rsidRPr="005D6516">
              <w:t>C</w:t>
            </w:r>
          </w:p>
        </w:tc>
        <w:tc>
          <w:tcPr>
            <w:tcW w:w="1168" w:type="dxa"/>
            <w:shd w:val="clear" w:color="auto" w:fill="auto"/>
          </w:tcPr>
          <w:p w14:paraId="3A09D718" w14:textId="77777777" w:rsidR="0056063F" w:rsidRPr="003107D3" w:rsidRDefault="0056063F" w:rsidP="009B7F21">
            <w:pPr>
              <w:pStyle w:val="TAC"/>
              <w:rPr>
                <w:lang w:eastAsia="zh-CN"/>
              </w:rPr>
            </w:pPr>
            <w:r w:rsidRPr="005D6516">
              <w:t>0..1</w:t>
            </w:r>
          </w:p>
        </w:tc>
        <w:tc>
          <w:tcPr>
            <w:tcW w:w="3192" w:type="dxa"/>
            <w:shd w:val="clear" w:color="auto" w:fill="auto"/>
          </w:tcPr>
          <w:p w14:paraId="268D8278" w14:textId="77777777" w:rsidR="0056063F" w:rsidRPr="003107D3" w:rsidRDefault="0056063F" w:rsidP="009B7F21">
            <w:pPr>
              <w:pStyle w:val="TAL"/>
              <w:rPr>
                <w:lang w:eastAsia="zh-CN"/>
              </w:rPr>
            </w:pPr>
            <w:r>
              <w:t xml:space="preserve">Indicates a UE policy container received from the UE. </w:t>
            </w:r>
            <w:r w:rsidRPr="003107D3">
              <w:t>(NOTE 1)</w:t>
            </w:r>
          </w:p>
        </w:tc>
        <w:tc>
          <w:tcPr>
            <w:tcW w:w="1370" w:type="dxa"/>
          </w:tcPr>
          <w:p w14:paraId="1DD30BC4" w14:textId="77777777" w:rsidR="0056063F" w:rsidRPr="003107D3" w:rsidRDefault="0056063F" w:rsidP="009B7F21">
            <w:pPr>
              <w:pStyle w:val="TAL"/>
              <w:rPr>
                <w:rFonts w:eastAsia="Times New Roman"/>
              </w:rPr>
            </w:pPr>
            <w:proofErr w:type="spellStart"/>
            <w:r>
              <w:rPr>
                <w:lang w:eastAsia="zh-CN"/>
              </w:rPr>
              <w:t>EpsUrsp</w:t>
            </w:r>
            <w:proofErr w:type="spellEnd"/>
          </w:p>
        </w:tc>
      </w:tr>
      <w:tr w:rsidR="0056063F" w:rsidRPr="003107D3" w14:paraId="699C2536" w14:textId="77777777" w:rsidTr="009B7F21">
        <w:trPr>
          <w:cantSplit/>
          <w:jc w:val="center"/>
        </w:trPr>
        <w:tc>
          <w:tcPr>
            <w:tcW w:w="9690" w:type="dxa"/>
            <w:gridSpan w:val="6"/>
            <w:shd w:val="clear" w:color="auto" w:fill="auto"/>
          </w:tcPr>
          <w:p w14:paraId="26475963" w14:textId="77777777" w:rsidR="0056063F" w:rsidRPr="003107D3" w:rsidRDefault="0056063F" w:rsidP="009B7F21">
            <w:pPr>
              <w:pStyle w:val="TAN"/>
            </w:pPr>
            <w:r w:rsidRPr="003107D3">
              <w:t>NOTE 1:</w:t>
            </w:r>
            <w:r w:rsidRPr="003107D3">
              <w:tab/>
              <w:t>This attribute is only applicable to the 5GS and EPC/E-UTRAN interworking scenario as defined in Annex B.</w:t>
            </w:r>
          </w:p>
          <w:p w14:paraId="1A3CE6D6" w14:textId="77777777" w:rsidR="0056063F" w:rsidRPr="003107D3" w:rsidRDefault="0056063F" w:rsidP="009B7F21">
            <w:pPr>
              <w:pStyle w:val="TAN"/>
            </w:pPr>
            <w:r w:rsidRPr="003107D3">
              <w:t>NOTE 2:</w:t>
            </w:r>
            <w:r w:rsidRPr="003107D3">
              <w:tab/>
              <w:t>The value provided in this attribute is implementation specific. The only constraint is that the NF service consumer shall supply a different identifier for each overlapping address domain (e.g. the SMF NF instance identifier).</w:t>
            </w:r>
          </w:p>
          <w:p w14:paraId="2D70583D" w14:textId="77777777" w:rsidR="0056063F" w:rsidRPr="003107D3" w:rsidRDefault="0056063F" w:rsidP="009B7F21">
            <w:pPr>
              <w:pStyle w:val="TAN"/>
            </w:pPr>
            <w:r w:rsidRPr="003107D3">
              <w:t>NOTE 3:</w:t>
            </w:r>
            <w:r w:rsidRPr="003107D3">
              <w:tab/>
              <w:t>The age of UE location included within the "</w:t>
            </w:r>
            <w:proofErr w:type="spellStart"/>
            <w:r w:rsidRPr="003107D3">
              <w:t>userLocationInfoTime</w:t>
            </w:r>
            <w:proofErr w:type="spellEnd"/>
            <w:r w:rsidRPr="003107D3">
              <w:t>" attribute is the age of the 3GPP access UE location received from the AMF and shall be included only when the reported "</w:t>
            </w:r>
            <w:proofErr w:type="spellStart"/>
            <w:r w:rsidRPr="003107D3">
              <w:t>userLocationInfo</w:t>
            </w:r>
            <w:proofErr w:type="spellEnd"/>
            <w:r w:rsidRPr="003107D3">
              <w:t>" attribute includes the UE location in the 3GPP access.</w:t>
            </w:r>
          </w:p>
          <w:p w14:paraId="49F5F45A" w14:textId="77777777" w:rsidR="0056063F" w:rsidRPr="003107D3" w:rsidRDefault="0056063F" w:rsidP="009B7F21">
            <w:pPr>
              <w:pStyle w:val="TAN"/>
            </w:pPr>
            <w:r w:rsidRPr="003107D3">
              <w:t>NOTE 4:</w:t>
            </w:r>
            <w:r w:rsidRPr="003107D3">
              <w:tab/>
              <w:t>The SMF may encode both 3GPP and non-3GPP access UE location in the "</w:t>
            </w:r>
            <w:proofErr w:type="spellStart"/>
            <w:r w:rsidRPr="003107D3">
              <w:t>userLocationInfo</w:t>
            </w:r>
            <w:proofErr w:type="spellEnd"/>
            <w:r w:rsidRPr="003107D3">
              <w:t>" attribute.</w:t>
            </w:r>
          </w:p>
          <w:p w14:paraId="7BABF284" w14:textId="77777777" w:rsidR="0056063F" w:rsidRDefault="0056063F" w:rsidP="009B7F21">
            <w:pPr>
              <w:pStyle w:val="TAN"/>
            </w:pPr>
            <w:r w:rsidRPr="003107D3">
              <w:t>NOTE 5:</w:t>
            </w:r>
            <w:r w:rsidRPr="003107D3">
              <w:tab/>
              <w:t xml:space="preserve"> Only one of "</w:t>
            </w:r>
            <w:proofErr w:type="spellStart"/>
            <w:r w:rsidRPr="003107D3">
              <w:t>vplmnQos</w:t>
            </w:r>
            <w:proofErr w:type="spellEnd"/>
            <w:r w:rsidRPr="003107D3">
              <w:t>" or "</w:t>
            </w:r>
            <w:proofErr w:type="spellStart"/>
            <w:r w:rsidRPr="003107D3">
              <w:t>vplmnQosNotApp</w:t>
            </w:r>
            <w:proofErr w:type="spellEnd"/>
            <w:r w:rsidRPr="003107D3">
              <w:t>" attributes may be present.</w:t>
            </w:r>
          </w:p>
          <w:p w14:paraId="0E839948" w14:textId="77777777" w:rsidR="0056063F" w:rsidRPr="003107D3" w:rsidRDefault="0056063F" w:rsidP="009B7F21">
            <w:pPr>
              <w:pStyle w:val="TAN"/>
              <w:rPr>
                <w:lang w:eastAsia="zh-CN"/>
              </w:rPr>
            </w:pPr>
            <w:r>
              <w:t>NOTE 6:</w:t>
            </w:r>
            <w:r>
              <w:tab/>
              <w:t>When the "WWC" feature is supported</w:t>
            </w:r>
            <w:r w:rsidRPr="00C11A35">
              <w:t xml:space="preserve">, according to 3GPP TS 23.316 [42], clause 8.3.1 and 4.6.2, more than one IPv6 prefix shorter than /64 or more than one full IPv6 </w:t>
            </w:r>
            <w:proofErr w:type="spellStart"/>
            <w:r w:rsidRPr="00C11A35">
              <w:t>addres</w:t>
            </w:r>
            <w:proofErr w:type="spellEnd"/>
            <w:r w:rsidRPr="00C11A35">
              <w:t xml:space="preserve"> with a /128 prefix may be allocated to the RG. When feature MultiIpv6AddrPrefix is supported</w:t>
            </w:r>
            <w:r>
              <w:t>, additional IPv6 prefix shorter than /64 or full IPv6 address with a /128 prefix may be reported encoded as the "addIpv6AddrPrefixes" and the "addRelIpv6AddrPrefixes" attributes, , if the "</w:t>
            </w:r>
            <w:r w:rsidRPr="003107D3">
              <w:t>MultiIpv6AddrPrefix</w:t>
            </w:r>
            <w:r>
              <w:t>" feature is supported, or as the "multiIpv6Prefixes" and the "multiRelIpv6Prefixes" attributes, if the "Unlimited</w:t>
            </w:r>
            <w:r w:rsidRPr="003107D3">
              <w:t>MultiIpv6Prefix</w:t>
            </w:r>
            <w:r>
              <w:t>" feature is supported. If the attribute "multiIpv6Prefixes" is provided, then attributes "</w:t>
            </w:r>
            <w:r w:rsidRPr="003107D3">
              <w:t>ipv6AddressPrefix</w:t>
            </w:r>
            <w:r>
              <w:t>" and "addIpv6AddrPrefixes" shall be both absent. If the attribute "multiRelIpv6Prefixes" is provided, then attributes "relI</w:t>
            </w:r>
            <w:r w:rsidRPr="003107D3">
              <w:t>pv6AddressPrefix</w:t>
            </w:r>
            <w:r>
              <w:t>" and "addRelIpv6AddrPrefixes" shall be both absent.</w:t>
            </w:r>
          </w:p>
        </w:tc>
      </w:tr>
    </w:tbl>
    <w:p w14:paraId="264C8274" w14:textId="77777777" w:rsidR="0056063F" w:rsidRPr="003107D3" w:rsidRDefault="0056063F" w:rsidP="0056063F"/>
    <w:p w14:paraId="556ECC54" w14:textId="77777777" w:rsidR="0056063F" w:rsidRPr="003107D3" w:rsidRDefault="0056063F" w:rsidP="0056063F">
      <w:pPr>
        <w:pStyle w:val="4"/>
        <w:rPr>
          <w:ins w:id="312" w:author="Zhenning" w:date="2023-04-10T20:41:00Z"/>
        </w:rPr>
      </w:pPr>
      <w:ins w:id="313" w:author="Zhenning" w:date="2023-04-10T20:41:00Z">
        <w:r w:rsidRPr="003107D3">
          <w:t>5.6.2.</w:t>
        </w:r>
        <w:r>
          <w:t>54</w:t>
        </w:r>
        <w:r w:rsidRPr="003107D3">
          <w:tab/>
          <w:t xml:space="preserve">Type </w:t>
        </w:r>
      </w:ins>
      <w:proofErr w:type="spellStart"/>
      <w:ins w:id="314" w:author="Zhenning" w:date="2023-04-10T20:42:00Z">
        <w:r>
          <w:t>TargetOfReport</w:t>
        </w:r>
      </w:ins>
      <w:proofErr w:type="spellEnd"/>
    </w:p>
    <w:p w14:paraId="16A19DD1" w14:textId="77777777" w:rsidR="0056063F" w:rsidRPr="003107D3" w:rsidRDefault="0056063F" w:rsidP="0056063F">
      <w:pPr>
        <w:pStyle w:val="TH"/>
        <w:rPr>
          <w:ins w:id="315" w:author="Zhenning" w:date="2023-04-10T20:41:00Z"/>
          <w:lang w:eastAsia="zh-CN"/>
        </w:rPr>
      </w:pPr>
      <w:ins w:id="316" w:author="Zhenning" w:date="2023-04-10T20:41:00Z">
        <w:r w:rsidRPr="003107D3">
          <w:t>Table 5.6.2.</w:t>
        </w:r>
      </w:ins>
      <w:ins w:id="317" w:author="Zhenning" w:date="2023-04-10T20:42:00Z">
        <w:r>
          <w:t>54</w:t>
        </w:r>
      </w:ins>
      <w:ins w:id="318" w:author="Zhenning" w:date="2023-04-10T20:41:00Z">
        <w:r w:rsidRPr="003107D3">
          <w:t xml:space="preserve">-1: Definition of type </w:t>
        </w:r>
      </w:ins>
      <w:proofErr w:type="spellStart"/>
      <w:ins w:id="319" w:author="Zhenning" w:date="2023-04-10T20:42:00Z">
        <w:r>
          <w:t>TargetOfReport</w:t>
        </w:r>
      </w:ins>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56063F" w:rsidRPr="003107D3" w14:paraId="214528F5" w14:textId="77777777" w:rsidTr="009B7F21">
        <w:trPr>
          <w:cantSplit/>
          <w:jc w:val="center"/>
          <w:ins w:id="320" w:author="Zhenning" w:date="2023-04-10T20:41:00Z"/>
        </w:trPr>
        <w:tc>
          <w:tcPr>
            <w:tcW w:w="1710" w:type="dxa"/>
            <w:shd w:val="clear" w:color="auto" w:fill="C0C0C0"/>
            <w:hideMark/>
          </w:tcPr>
          <w:p w14:paraId="51301299" w14:textId="77777777" w:rsidR="0056063F" w:rsidRPr="003107D3" w:rsidRDefault="0056063F" w:rsidP="009B7F21">
            <w:pPr>
              <w:pStyle w:val="TAH"/>
              <w:rPr>
                <w:ins w:id="321" w:author="Zhenning" w:date="2023-04-10T20:41:00Z"/>
              </w:rPr>
            </w:pPr>
            <w:ins w:id="322" w:author="Zhenning" w:date="2023-04-10T20:41:00Z">
              <w:r w:rsidRPr="003107D3">
                <w:t>Attribute name</w:t>
              </w:r>
            </w:ins>
          </w:p>
        </w:tc>
        <w:tc>
          <w:tcPr>
            <w:tcW w:w="1874" w:type="dxa"/>
            <w:shd w:val="clear" w:color="auto" w:fill="C0C0C0"/>
            <w:hideMark/>
          </w:tcPr>
          <w:p w14:paraId="3C464FD9" w14:textId="77777777" w:rsidR="0056063F" w:rsidRPr="003107D3" w:rsidRDefault="0056063F" w:rsidP="009B7F21">
            <w:pPr>
              <w:pStyle w:val="TAH"/>
              <w:rPr>
                <w:ins w:id="323" w:author="Zhenning" w:date="2023-04-10T20:41:00Z"/>
              </w:rPr>
            </w:pPr>
            <w:ins w:id="324" w:author="Zhenning" w:date="2023-04-10T20:41:00Z">
              <w:r w:rsidRPr="003107D3">
                <w:t>Data type</w:t>
              </w:r>
            </w:ins>
          </w:p>
        </w:tc>
        <w:tc>
          <w:tcPr>
            <w:tcW w:w="425" w:type="dxa"/>
            <w:shd w:val="clear" w:color="auto" w:fill="C0C0C0"/>
          </w:tcPr>
          <w:p w14:paraId="7072109F" w14:textId="77777777" w:rsidR="0056063F" w:rsidRPr="003107D3" w:rsidRDefault="0056063F" w:rsidP="009B7F21">
            <w:pPr>
              <w:pStyle w:val="TAH"/>
              <w:rPr>
                <w:ins w:id="325" w:author="Zhenning" w:date="2023-04-10T20:41:00Z"/>
              </w:rPr>
            </w:pPr>
            <w:ins w:id="326" w:author="Zhenning" w:date="2023-04-10T20:41:00Z">
              <w:r w:rsidRPr="003107D3">
                <w:t>P</w:t>
              </w:r>
            </w:ins>
          </w:p>
        </w:tc>
        <w:tc>
          <w:tcPr>
            <w:tcW w:w="1134" w:type="dxa"/>
            <w:shd w:val="clear" w:color="auto" w:fill="C0C0C0"/>
            <w:hideMark/>
          </w:tcPr>
          <w:p w14:paraId="62F486F7" w14:textId="77777777" w:rsidR="0056063F" w:rsidRPr="003107D3" w:rsidRDefault="0056063F" w:rsidP="009B7F21">
            <w:pPr>
              <w:pStyle w:val="TAH"/>
              <w:rPr>
                <w:ins w:id="327" w:author="Zhenning" w:date="2023-04-10T20:41:00Z"/>
              </w:rPr>
            </w:pPr>
            <w:ins w:id="328" w:author="Zhenning" w:date="2023-04-10T20:41:00Z">
              <w:r w:rsidRPr="003107D3">
                <w:t>Cardinality</w:t>
              </w:r>
            </w:ins>
          </w:p>
        </w:tc>
        <w:tc>
          <w:tcPr>
            <w:tcW w:w="3227" w:type="dxa"/>
            <w:shd w:val="clear" w:color="auto" w:fill="C0C0C0"/>
            <w:hideMark/>
          </w:tcPr>
          <w:p w14:paraId="59EA9E73" w14:textId="77777777" w:rsidR="0056063F" w:rsidRPr="003107D3" w:rsidRDefault="0056063F" w:rsidP="009B7F21">
            <w:pPr>
              <w:pStyle w:val="TAH"/>
              <w:rPr>
                <w:ins w:id="329" w:author="Zhenning" w:date="2023-04-10T20:41:00Z"/>
              </w:rPr>
            </w:pPr>
            <w:ins w:id="330" w:author="Zhenning" w:date="2023-04-10T20:41:00Z">
              <w:r w:rsidRPr="003107D3">
                <w:t>Description</w:t>
              </w:r>
            </w:ins>
          </w:p>
        </w:tc>
        <w:tc>
          <w:tcPr>
            <w:tcW w:w="1351" w:type="dxa"/>
            <w:shd w:val="clear" w:color="auto" w:fill="C0C0C0"/>
          </w:tcPr>
          <w:p w14:paraId="18CD9120" w14:textId="77777777" w:rsidR="0056063F" w:rsidRPr="003107D3" w:rsidRDefault="0056063F" w:rsidP="009B7F21">
            <w:pPr>
              <w:pStyle w:val="TAH"/>
              <w:rPr>
                <w:ins w:id="331" w:author="Zhenning" w:date="2023-04-10T20:41:00Z"/>
              </w:rPr>
            </w:pPr>
            <w:ins w:id="332" w:author="Zhenning" w:date="2023-04-10T20:41:00Z">
              <w:r w:rsidRPr="003107D3">
                <w:t>Applicability</w:t>
              </w:r>
            </w:ins>
          </w:p>
        </w:tc>
      </w:tr>
      <w:tr w:rsidR="0056063F" w:rsidRPr="003107D3" w14:paraId="5A474A23" w14:textId="77777777" w:rsidTr="009B7F21">
        <w:trPr>
          <w:cantSplit/>
          <w:jc w:val="center"/>
          <w:ins w:id="333" w:author="Zhenning" w:date="2023-04-10T20:41:00Z"/>
        </w:trPr>
        <w:tc>
          <w:tcPr>
            <w:tcW w:w="1710" w:type="dxa"/>
          </w:tcPr>
          <w:p w14:paraId="7540F88C" w14:textId="77777777" w:rsidR="0056063F" w:rsidRPr="003107D3" w:rsidRDefault="0056063F" w:rsidP="009B7F21">
            <w:pPr>
              <w:pStyle w:val="TAL"/>
              <w:rPr>
                <w:ins w:id="334" w:author="Zhenning" w:date="2023-04-10T20:41:00Z"/>
              </w:rPr>
            </w:pPr>
            <w:proofErr w:type="spellStart"/>
            <w:ins w:id="335" w:author="Zhenning" w:date="2023-04-10T20:43:00Z">
              <w:r>
                <w:t>notfiTargetAddr</w:t>
              </w:r>
            </w:ins>
            <w:proofErr w:type="spellEnd"/>
          </w:p>
        </w:tc>
        <w:tc>
          <w:tcPr>
            <w:tcW w:w="1874" w:type="dxa"/>
          </w:tcPr>
          <w:p w14:paraId="588BFFE1" w14:textId="77777777" w:rsidR="0056063F" w:rsidRPr="003107D3" w:rsidRDefault="0056063F" w:rsidP="009B7F21">
            <w:pPr>
              <w:pStyle w:val="TAL"/>
              <w:rPr>
                <w:ins w:id="336" w:author="Zhenning" w:date="2023-04-10T20:41:00Z"/>
              </w:rPr>
            </w:pPr>
            <w:ins w:id="337" w:author="Zhenning" w:date="2023-04-10T20:43:00Z">
              <w:r>
                <w:t>Uri</w:t>
              </w:r>
            </w:ins>
          </w:p>
        </w:tc>
        <w:tc>
          <w:tcPr>
            <w:tcW w:w="425" w:type="dxa"/>
          </w:tcPr>
          <w:p w14:paraId="0DE43FAC" w14:textId="77777777" w:rsidR="0056063F" w:rsidRPr="003107D3" w:rsidRDefault="0056063F" w:rsidP="009B7F21">
            <w:pPr>
              <w:pStyle w:val="TAC"/>
              <w:rPr>
                <w:ins w:id="338" w:author="Zhenning" w:date="2023-04-10T20:41:00Z"/>
              </w:rPr>
            </w:pPr>
            <w:ins w:id="339" w:author="Zhenning" w:date="2023-04-10T20:49:00Z">
              <w:r>
                <w:t>M</w:t>
              </w:r>
            </w:ins>
          </w:p>
        </w:tc>
        <w:tc>
          <w:tcPr>
            <w:tcW w:w="1134" w:type="dxa"/>
          </w:tcPr>
          <w:p w14:paraId="086B504D" w14:textId="77777777" w:rsidR="0056063F" w:rsidRPr="003107D3" w:rsidRDefault="0056063F" w:rsidP="009B7F21">
            <w:pPr>
              <w:pStyle w:val="TAC"/>
              <w:rPr>
                <w:ins w:id="340" w:author="Zhenning" w:date="2023-04-10T20:41:00Z"/>
              </w:rPr>
            </w:pPr>
            <w:ins w:id="341" w:author="Zhenning" w:date="2023-04-10T20:41:00Z">
              <w:r w:rsidRPr="003107D3">
                <w:rPr>
                  <w:lang w:eastAsia="zh-CN"/>
                </w:rPr>
                <w:t>1</w:t>
              </w:r>
            </w:ins>
          </w:p>
        </w:tc>
        <w:tc>
          <w:tcPr>
            <w:tcW w:w="3227" w:type="dxa"/>
          </w:tcPr>
          <w:p w14:paraId="17F450E6" w14:textId="77777777" w:rsidR="0056063F" w:rsidRPr="003107D3" w:rsidRDefault="0056063F" w:rsidP="009B7F21">
            <w:pPr>
              <w:pStyle w:val="TAL"/>
              <w:rPr>
                <w:ins w:id="342" w:author="Zhenning" w:date="2023-04-10T20:41:00Z"/>
              </w:rPr>
            </w:pPr>
            <w:ins w:id="343" w:author="Zhenning" w:date="2023-04-10T20:41:00Z">
              <w:r w:rsidRPr="003107D3">
                <w:t>T</w:t>
              </w:r>
            </w:ins>
            <w:ins w:id="344" w:author="Zhenning" w:date="2023-04-10T20:44:00Z">
              <w:r>
                <w:t xml:space="preserve">arget address of the UPF to report </w:t>
              </w:r>
            </w:ins>
            <w:ins w:id="345" w:author="Zhenning" w:date="2023-04-10T20:45:00Z">
              <w:r>
                <w:t>the TSC management information</w:t>
              </w:r>
            </w:ins>
            <w:ins w:id="346" w:author="Zhenning" w:date="2023-04-10T20:41:00Z">
              <w:r w:rsidRPr="003107D3">
                <w:t>.</w:t>
              </w:r>
            </w:ins>
          </w:p>
        </w:tc>
        <w:tc>
          <w:tcPr>
            <w:tcW w:w="1351" w:type="dxa"/>
          </w:tcPr>
          <w:p w14:paraId="12D04081" w14:textId="77777777" w:rsidR="0056063F" w:rsidRPr="003107D3" w:rsidRDefault="0056063F" w:rsidP="009B7F21">
            <w:pPr>
              <w:pStyle w:val="TAL"/>
              <w:rPr>
                <w:ins w:id="347" w:author="Zhenning" w:date="2023-04-10T20:41:00Z"/>
              </w:rPr>
            </w:pPr>
          </w:p>
        </w:tc>
      </w:tr>
      <w:tr w:rsidR="0056063F" w:rsidRPr="003107D3" w14:paraId="6BB510B3" w14:textId="77777777" w:rsidTr="009B7F21">
        <w:trPr>
          <w:cantSplit/>
          <w:jc w:val="center"/>
          <w:ins w:id="348" w:author="Zhenning" w:date="2023-04-10T20:45:00Z"/>
        </w:trPr>
        <w:tc>
          <w:tcPr>
            <w:tcW w:w="1710" w:type="dxa"/>
          </w:tcPr>
          <w:p w14:paraId="7BF4002C" w14:textId="77777777" w:rsidR="0056063F" w:rsidRDefault="0056063F" w:rsidP="009B7F21">
            <w:pPr>
              <w:pStyle w:val="TAL"/>
              <w:rPr>
                <w:ins w:id="349" w:author="Zhenning" w:date="2023-04-10T20:45:00Z"/>
              </w:rPr>
            </w:pPr>
            <w:proofErr w:type="spellStart"/>
            <w:ins w:id="350" w:author="Zhenning" w:date="2023-04-10T20:49:00Z">
              <w:r w:rsidRPr="003107D3">
                <w:rPr>
                  <w:lang w:eastAsia="zh-CN"/>
                </w:rPr>
                <w:t>notifCorreId</w:t>
              </w:r>
            </w:ins>
            <w:proofErr w:type="spellEnd"/>
          </w:p>
        </w:tc>
        <w:tc>
          <w:tcPr>
            <w:tcW w:w="1874" w:type="dxa"/>
          </w:tcPr>
          <w:p w14:paraId="5AB7818F" w14:textId="77777777" w:rsidR="0056063F" w:rsidRDefault="0056063F" w:rsidP="009B7F21">
            <w:pPr>
              <w:pStyle w:val="TAL"/>
              <w:rPr>
                <w:ins w:id="351" w:author="Zhenning" w:date="2023-04-10T20:45:00Z"/>
              </w:rPr>
            </w:pPr>
            <w:ins w:id="352" w:author="Zhenning" w:date="2023-04-10T20:49:00Z">
              <w:r w:rsidRPr="003107D3">
                <w:rPr>
                  <w:lang w:eastAsia="zh-CN"/>
                </w:rPr>
                <w:t>string</w:t>
              </w:r>
            </w:ins>
          </w:p>
        </w:tc>
        <w:tc>
          <w:tcPr>
            <w:tcW w:w="425" w:type="dxa"/>
          </w:tcPr>
          <w:p w14:paraId="4CF2223D" w14:textId="77777777" w:rsidR="0056063F" w:rsidRDefault="0056063F" w:rsidP="009B7F21">
            <w:pPr>
              <w:pStyle w:val="TAC"/>
              <w:rPr>
                <w:ins w:id="353" w:author="Zhenning" w:date="2023-04-10T20:45:00Z"/>
              </w:rPr>
            </w:pPr>
            <w:ins w:id="354" w:author="Zhenning" w:date="2023-04-10T20:49:00Z">
              <w:r w:rsidRPr="003107D3">
                <w:rPr>
                  <w:lang w:eastAsia="zh-CN"/>
                </w:rPr>
                <w:t>M</w:t>
              </w:r>
            </w:ins>
          </w:p>
        </w:tc>
        <w:tc>
          <w:tcPr>
            <w:tcW w:w="1134" w:type="dxa"/>
          </w:tcPr>
          <w:p w14:paraId="00186F75" w14:textId="77777777" w:rsidR="0056063F" w:rsidRDefault="0056063F" w:rsidP="009B7F21">
            <w:pPr>
              <w:pStyle w:val="TAC"/>
              <w:rPr>
                <w:ins w:id="355" w:author="Zhenning" w:date="2023-04-10T20:45:00Z"/>
                <w:lang w:eastAsia="zh-CN"/>
              </w:rPr>
            </w:pPr>
            <w:ins w:id="356" w:author="Zhenning" w:date="2023-04-10T20:49:00Z">
              <w:r w:rsidRPr="003107D3">
                <w:rPr>
                  <w:lang w:eastAsia="zh-CN"/>
                </w:rPr>
                <w:t>1</w:t>
              </w:r>
            </w:ins>
          </w:p>
        </w:tc>
        <w:tc>
          <w:tcPr>
            <w:tcW w:w="3227" w:type="dxa"/>
          </w:tcPr>
          <w:p w14:paraId="44788131" w14:textId="77777777" w:rsidR="0056063F" w:rsidRPr="003107D3" w:rsidRDefault="0056063F" w:rsidP="009B7F21">
            <w:pPr>
              <w:pStyle w:val="TAL"/>
              <w:rPr>
                <w:ins w:id="357" w:author="Zhenning" w:date="2023-04-10T20:45:00Z"/>
              </w:rPr>
            </w:pPr>
            <w:ins w:id="358" w:author="Zhenning" w:date="2023-04-10T20:49:00Z">
              <w:r w:rsidRPr="003107D3">
                <w:rPr>
                  <w:lang w:eastAsia="zh-CN"/>
                </w:rPr>
                <w:t xml:space="preserve">It is used to set the value of Notification Correlation ID in the notification sent by the </w:t>
              </w:r>
            </w:ins>
            <w:ins w:id="359" w:author="Zhenning" w:date="2023-04-10T20:50:00Z">
              <w:r>
                <w:rPr>
                  <w:lang w:eastAsia="zh-CN"/>
                </w:rPr>
                <w:t>TSN AF</w:t>
              </w:r>
            </w:ins>
            <w:ins w:id="360" w:author="Zhenning" w:date="2023-04-10T20:49:00Z">
              <w:r w:rsidRPr="003107D3">
                <w:rPr>
                  <w:lang w:eastAsia="zh-CN"/>
                </w:rPr>
                <w:t>.</w:t>
              </w:r>
            </w:ins>
          </w:p>
        </w:tc>
        <w:tc>
          <w:tcPr>
            <w:tcW w:w="1351" w:type="dxa"/>
          </w:tcPr>
          <w:p w14:paraId="5E011CA7" w14:textId="77777777" w:rsidR="0056063F" w:rsidRPr="003107D3" w:rsidRDefault="0056063F" w:rsidP="009B7F21">
            <w:pPr>
              <w:pStyle w:val="TAL"/>
              <w:rPr>
                <w:ins w:id="361" w:author="Zhenning" w:date="2023-04-10T20:45:00Z"/>
              </w:rPr>
            </w:pPr>
          </w:p>
        </w:tc>
      </w:tr>
    </w:tbl>
    <w:p w14:paraId="1C4EA1A9" w14:textId="77777777" w:rsidR="0056063F" w:rsidRPr="003107D3" w:rsidRDefault="0056063F" w:rsidP="0056063F">
      <w:pPr>
        <w:rPr>
          <w:lang w:eastAsia="zh-CN"/>
        </w:rPr>
      </w:pPr>
    </w:p>
    <w:p w14:paraId="0DB3783D" w14:textId="39187688" w:rsidR="00465499" w:rsidRPr="0056063F" w:rsidRDefault="00465499" w:rsidP="003427DC"/>
    <w:p w14:paraId="7A8805FC" w14:textId="77777777" w:rsidR="00465499" w:rsidRPr="003427DC" w:rsidRDefault="00465499" w:rsidP="003427DC"/>
    <w:bookmarkEnd w:id="40"/>
    <w:bookmarkEnd w:id="41"/>
    <w:bookmarkEnd w:id="42"/>
    <w:bookmarkEnd w:id="43"/>
    <w:bookmarkEnd w:id="44"/>
    <w:bookmarkEnd w:id="45"/>
    <w:bookmarkEnd w:id="46"/>
    <w:bookmarkEnd w:id="47"/>
    <w:bookmarkEnd w:id="48"/>
    <w:bookmarkEnd w:id="49"/>
    <w:bookmarkEnd w:id="50"/>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14:paraId="67257CA3" w14:textId="77777777" w:rsidR="00590835" w:rsidRPr="00D45386"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D45386">
        <w:rPr>
          <w:color w:val="0000FF"/>
          <w:sz w:val="28"/>
          <w:szCs w:val="28"/>
        </w:rPr>
        <w:t>*** End of Changes ***</w:t>
      </w:r>
    </w:p>
    <w:sectPr w:rsidR="00590835" w:rsidRPr="00D4538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2AA4B" w14:textId="77777777" w:rsidR="00773FF3" w:rsidRDefault="00773FF3">
      <w:r>
        <w:separator/>
      </w:r>
    </w:p>
  </w:endnote>
  <w:endnote w:type="continuationSeparator" w:id="0">
    <w:p w14:paraId="1E0B88F8" w14:textId="77777777" w:rsidR="00773FF3" w:rsidRDefault="00773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11385" w14:textId="77777777" w:rsidR="00773FF3" w:rsidRDefault="00773FF3">
      <w:r>
        <w:separator/>
      </w:r>
    </w:p>
  </w:footnote>
  <w:footnote w:type="continuationSeparator" w:id="0">
    <w:p w14:paraId="6C6FB2DE" w14:textId="77777777" w:rsidR="00773FF3" w:rsidRDefault="00773F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B846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92CA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7C42B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29"/>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5"/>
  </w:num>
  <w:num w:numId="11">
    <w:abstractNumId w:val="31"/>
  </w:num>
  <w:num w:numId="12">
    <w:abstractNumId w:val="23"/>
  </w:num>
  <w:num w:numId="13">
    <w:abstractNumId w:val="17"/>
  </w:num>
  <w:num w:numId="14">
    <w:abstractNumId w:val="19"/>
  </w:num>
  <w:num w:numId="15">
    <w:abstractNumId w:val="26"/>
  </w:num>
  <w:num w:numId="16">
    <w:abstractNumId w:val="12"/>
  </w:num>
  <w:num w:numId="17">
    <w:abstractNumId w:val="27"/>
  </w:num>
  <w:num w:numId="18">
    <w:abstractNumId w:val="16"/>
  </w:num>
  <w:num w:numId="19">
    <w:abstractNumId w:val="11"/>
  </w:num>
  <w:num w:numId="20">
    <w:abstractNumId w:val="14"/>
  </w:num>
  <w:num w:numId="21">
    <w:abstractNumId w:val="30"/>
  </w:num>
  <w:num w:numId="22">
    <w:abstractNumId w:val="18"/>
  </w:num>
  <w:num w:numId="23">
    <w:abstractNumId w:val="13"/>
  </w:num>
  <w:num w:numId="24">
    <w:abstractNumId w:val="28"/>
  </w:num>
  <w:num w:numId="25">
    <w:abstractNumId w:val="32"/>
  </w:num>
  <w:num w:numId="26">
    <w:abstractNumId w:val="9"/>
  </w:num>
  <w:num w:numId="27">
    <w:abstractNumId w:val="8"/>
    <w:lvlOverride w:ilvl="0">
      <w:startOverride w:val="1"/>
    </w:lvlOverride>
  </w:num>
  <w:num w:numId="28">
    <w:abstractNumId w:val="20"/>
  </w:num>
  <w:num w:numId="29">
    <w:abstractNumId w:val="15"/>
  </w:num>
  <w:num w:numId="30">
    <w:abstractNumId w:val="7"/>
  </w:num>
  <w:num w:numId="31">
    <w:abstractNumId w:val="6"/>
  </w:num>
  <w:num w:numId="32">
    <w:abstractNumId w:val="5"/>
  </w:num>
  <w:num w:numId="33">
    <w:abstractNumId w:val="4"/>
  </w:num>
  <w:num w:numId="34">
    <w:abstractNumId w:val="3"/>
  </w:num>
  <w:num w:numId="35">
    <w:abstractNumId w:val="2"/>
  </w:num>
  <w:num w:numId="36">
    <w:abstractNumId w:val="1"/>
  </w:num>
  <w:num w:numId="37">
    <w:abstractNumId w:val="0"/>
  </w:num>
  <w:num w:numId="38">
    <w:abstractNumId w:val="22"/>
  </w:num>
  <w:num w:numId="39">
    <w:abstractNumId w:val="20"/>
  </w:num>
  <w:num w:numId="40">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4E7"/>
    <w:rsid w:val="000041CC"/>
    <w:rsid w:val="000045EF"/>
    <w:rsid w:val="00005E52"/>
    <w:rsid w:val="00006C65"/>
    <w:rsid w:val="00007D19"/>
    <w:rsid w:val="00011869"/>
    <w:rsid w:val="00011A3E"/>
    <w:rsid w:val="00011AF5"/>
    <w:rsid w:val="000135A7"/>
    <w:rsid w:val="00014623"/>
    <w:rsid w:val="0001528D"/>
    <w:rsid w:val="0001599B"/>
    <w:rsid w:val="00016F10"/>
    <w:rsid w:val="00017D3E"/>
    <w:rsid w:val="00023C54"/>
    <w:rsid w:val="00025663"/>
    <w:rsid w:val="000269FA"/>
    <w:rsid w:val="0002720A"/>
    <w:rsid w:val="00027443"/>
    <w:rsid w:val="00027F5C"/>
    <w:rsid w:val="00030236"/>
    <w:rsid w:val="000314C5"/>
    <w:rsid w:val="00031A9C"/>
    <w:rsid w:val="00031C78"/>
    <w:rsid w:val="00032D47"/>
    <w:rsid w:val="00033438"/>
    <w:rsid w:val="00033FFE"/>
    <w:rsid w:val="000346A4"/>
    <w:rsid w:val="000351D0"/>
    <w:rsid w:val="000375D8"/>
    <w:rsid w:val="0003770A"/>
    <w:rsid w:val="00037957"/>
    <w:rsid w:val="000379DC"/>
    <w:rsid w:val="00040609"/>
    <w:rsid w:val="0004066F"/>
    <w:rsid w:val="000412CC"/>
    <w:rsid w:val="000420E0"/>
    <w:rsid w:val="00043726"/>
    <w:rsid w:val="000440D1"/>
    <w:rsid w:val="000446E3"/>
    <w:rsid w:val="00044DAD"/>
    <w:rsid w:val="000450BB"/>
    <w:rsid w:val="00045195"/>
    <w:rsid w:val="00046C4E"/>
    <w:rsid w:val="0004702F"/>
    <w:rsid w:val="000471B9"/>
    <w:rsid w:val="00047C9F"/>
    <w:rsid w:val="00051192"/>
    <w:rsid w:val="00053A03"/>
    <w:rsid w:val="00053E70"/>
    <w:rsid w:val="00054BA1"/>
    <w:rsid w:val="00054F09"/>
    <w:rsid w:val="00055FEE"/>
    <w:rsid w:val="000571A0"/>
    <w:rsid w:val="000576E8"/>
    <w:rsid w:val="00057B28"/>
    <w:rsid w:val="00057D01"/>
    <w:rsid w:val="000610A7"/>
    <w:rsid w:val="00062A1C"/>
    <w:rsid w:val="0006327A"/>
    <w:rsid w:val="0006570F"/>
    <w:rsid w:val="000665D8"/>
    <w:rsid w:val="00066ACF"/>
    <w:rsid w:val="00067B9C"/>
    <w:rsid w:val="00067E27"/>
    <w:rsid w:val="00073809"/>
    <w:rsid w:val="00074131"/>
    <w:rsid w:val="00074692"/>
    <w:rsid w:val="00081203"/>
    <w:rsid w:val="00081921"/>
    <w:rsid w:val="00082134"/>
    <w:rsid w:val="00082486"/>
    <w:rsid w:val="000824D7"/>
    <w:rsid w:val="00082AFA"/>
    <w:rsid w:val="00083B7F"/>
    <w:rsid w:val="00083E65"/>
    <w:rsid w:val="00084733"/>
    <w:rsid w:val="00085704"/>
    <w:rsid w:val="00091620"/>
    <w:rsid w:val="0009260F"/>
    <w:rsid w:val="00096FF7"/>
    <w:rsid w:val="000A03A6"/>
    <w:rsid w:val="000A071C"/>
    <w:rsid w:val="000A0978"/>
    <w:rsid w:val="000A0A0E"/>
    <w:rsid w:val="000A24AE"/>
    <w:rsid w:val="000A2A22"/>
    <w:rsid w:val="000A3949"/>
    <w:rsid w:val="000A436D"/>
    <w:rsid w:val="000A4ACE"/>
    <w:rsid w:val="000A4E32"/>
    <w:rsid w:val="000A7AF3"/>
    <w:rsid w:val="000B05C1"/>
    <w:rsid w:val="000B0672"/>
    <w:rsid w:val="000B5EA5"/>
    <w:rsid w:val="000B6F5E"/>
    <w:rsid w:val="000B768B"/>
    <w:rsid w:val="000C16EB"/>
    <w:rsid w:val="000C286E"/>
    <w:rsid w:val="000C2A3D"/>
    <w:rsid w:val="000C3B72"/>
    <w:rsid w:val="000C4005"/>
    <w:rsid w:val="000C4821"/>
    <w:rsid w:val="000C63D2"/>
    <w:rsid w:val="000C6CCD"/>
    <w:rsid w:val="000D2A39"/>
    <w:rsid w:val="000D3ACC"/>
    <w:rsid w:val="000D4354"/>
    <w:rsid w:val="000D4D3D"/>
    <w:rsid w:val="000D59D6"/>
    <w:rsid w:val="000D5FE2"/>
    <w:rsid w:val="000D7231"/>
    <w:rsid w:val="000E0358"/>
    <w:rsid w:val="000E1D03"/>
    <w:rsid w:val="000E2DAD"/>
    <w:rsid w:val="000E31DA"/>
    <w:rsid w:val="000E3F93"/>
    <w:rsid w:val="000E5B0F"/>
    <w:rsid w:val="000E5B31"/>
    <w:rsid w:val="000E6113"/>
    <w:rsid w:val="000E6463"/>
    <w:rsid w:val="000E721B"/>
    <w:rsid w:val="000E75C8"/>
    <w:rsid w:val="000F0B63"/>
    <w:rsid w:val="000F1173"/>
    <w:rsid w:val="00105335"/>
    <w:rsid w:val="00106C25"/>
    <w:rsid w:val="00107334"/>
    <w:rsid w:val="00107DC7"/>
    <w:rsid w:val="001114F5"/>
    <w:rsid w:val="0011204A"/>
    <w:rsid w:val="00114584"/>
    <w:rsid w:val="00114913"/>
    <w:rsid w:val="00114B61"/>
    <w:rsid w:val="00116564"/>
    <w:rsid w:val="00116BD7"/>
    <w:rsid w:val="00116E97"/>
    <w:rsid w:val="00116EC4"/>
    <w:rsid w:val="00117C96"/>
    <w:rsid w:val="00117D41"/>
    <w:rsid w:val="00121BE6"/>
    <w:rsid w:val="00121E1E"/>
    <w:rsid w:val="00122B14"/>
    <w:rsid w:val="0012596A"/>
    <w:rsid w:val="001304D6"/>
    <w:rsid w:val="001304EF"/>
    <w:rsid w:val="00131604"/>
    <w:rsid w:val="00134982"/>
    <w:rsid w:val="001349F5"/>
    <w:rsid w:val="0013595B"/>
    <w:rsid w:val="00135AD0"/>
    <w:rsid w:val="0013656E"/>
    <w:rsid w:val="00137706"/>
    <w:rsid w:val="001378C8"/>
    <w:rsid w:val="00140BA7"/>
    <w:rsid w:val="00140C67"/>
    <w:rsid w:val="00140E37"/>
    <w:rsid w:val="00142CBC"/>
    <w:rsid w:val="00143952"/>
    <w:rsid w:val="001447B5"/>
    <w:rsid w:val="00145630"/>
    <w:rsid w:val="00145C77"/>
    <w:rsid w:val="001466FF"/>
    <w:rsid w:val="00146CBD"/>
    <w:rsid w:val="0015060A"/>
    <w:rsid w:val="00150B4D"/>
    <w:rsid w:val="00151598"/>
    <w:rsid w:val="00151840"/>
    <w:rsid w:val="00151915"/>
    <w:rsid w:val="00152119"/>
    <w:rsid w:val="0015290F"/>
    <w:rsid w:val="00154142"/>
    <w:rsid w:val="00154440"/>
    <w:rsid w:val="00154DBE"/>
    <w:rsid w:val="00155591"/>
    <w:rsid w:val="0015681F"/>
    <w:rsid w:val="001606B1"/>
    <w:rsid w:val="00160D12"/>
    <w:rsid w:val="00161409"/>
    <w:rsid w:val="001624BD"/>
    <w:rsid w:val="00165D6D"/>
    <w:rsid w:val="00165F1E"/>
    <w:rsid w:val="001663FC"/>
    <w:rsid w:val="00167905"/>
    <w:rsid w:val="001703E4"/>
    <w:rsid w:val="00170506"/>
    <w:rsid w:val="0017078C"/>
    <w:rsid w:val="00172B70"/>
    <w:rsid w:val="001737E7"/>
    <w:rsid w:val="00176287"/>
    <w:rsid w:val="00176F5E"/>
    <w:rsid w:val="00177715"/>
    <w:rsid w:val="00180ACE"/>
    <w:rsid w:val="001815A7"/>
    <w:rsid w:val="00181DED"/>
    <w:rsid w:val="001839D6"/>
    <w:rsid w:val="00184479"/>
    <w:rsid w:val="001866A5"/>
    <w:rsid w:val="00186D45"/>
    <w:rsid w:val="00190282"/>
    <w:rsid w:val="00190944"/>
    <w:rsid w:val="00191896"/>
    <w:rsid w:val="001918FF"/>
    <w:rsid w:val="00191EB6"/>
    <w:rsid w:val="001924FC"/>
    <w:rsid w:val="00193273"/>
    <w:rsid w:val="00193754"/>
    <w:rsid w:val="0019487A"/>
    <w:rsid w:val="00194B54"/>
    <w:rsid w:val="00194C04"/>
    <w:rsid w:val="001952D8"/>
    <w:rsid w:val="001972FF"/>
    <w:rsid w:val="001978A1"/>
    <w:rsid w:val="00197C17"/>
    <w:rsid w:val="001A13E5"/>
    <w:rsid w:val="001A40F6"/>
    <w:rsid w:val="001A440F"/>
    <w:rsid w:val="001A47B3"/>
    <w:rsid w:val="001A609E"/>
    <w:rsid w:val="001A63B1"/>
    <w:rsid w:val="001A7832"/>
    <w:rsid w:val="001B35B2"/>
    <w:rsid w:val="001B555F"/>
    <w:rsid w:val="001B65B7"/>
    <w:rsid w:val="001B66CF"/>
    <w:rsid w:val="001B6CD8"/>
    <w:rsid w:val="001B719F"/>
    <w:rsid w:val="001C278F"/>
    <w:rsid w:val="001C3C69"/>
    <w:rsid w:val="001C48B3"/>
    <w:rsid w:val="001C5070"/>
    <w:rsid w:val="001C53A6"/>
    <w:rsid w:val="001C55A2"/>
    <w:rsid w:val="001C63D0"/>
    <w:rsid w:val="001C681B"/>
    <w:rsid w:val="001C6AAF"/>
    <w:rsid w:val="001C7D13"/>
    <w:rsid w:val="001D2156"/>
    <w:rsid w:val="001D251A"/>
    <w:rsid w:val="001D2637"/>
    <w:rsid w:val="001D540A"/>
    <w:rsid w:val="001D563B"/>
    <w:rsid w:val="001D58EE"/>
    <w:rsid w:val="001D5F0D"/>
    <w:rsid w:val="001D603D"/>
    <w:rsid w:val="001D6EF3"/>
    <w:rsid w:val="001D7A27"/>
    <w:rsid w:val="001E18A1"/>
    <w:rsid w:val="001E43D9"/>
    <w:rsid w:val="001E4D67"/>
    <w:rsid w:val="001E4E03"/>
    <w:rsid w:val="001E566B"/>
    <w:rsid w:val="001E6D3B"/>
    <w:rsid w:val="001E6F77"/>
    <w:rsid w:val="001E7E52"/>
    <w:rsid w:val="001F0080"/>
    <w:rsid w:val="001F02BF"/>
    <w:rsid w:val="001F3061"/>
    <w:rsid w:val="001F35DD"/>
    <w:rsid w:val="001F4C84"/>
    <w:rsid w:val="001F5AC1"/>
    <w:rsid w:val="001F6928"/>
    <w:rsid w:val="001F7864"/>
    <w:rsid w:val="002007DB"/>
    <w:rsid w:val="002023FC"/>
    <w:rsid w:val="00202F6E"/>
    <w:rsid w:val="002030DD"/>
    <w:rsid w:val="0020367D"/>
    <w:rsid w:val="00203FF0"/>
    <w:rsid w:val="00204BE9"/>
    <w:rsid w:val="00206781"/>
    <w:rsid w:val="0020713E"/>
    <w:rsid w:val="00210EE1"/>
    <w:rsid w:val="00211F1B"/>
    <w:rsid w:val="002123F9"/>
    <w:rsid w:val="002127C7"/>
    <w:rsid w:val="00213237"/>
    <w:rsid w:val="00213DDD"/>
    <w:rsid w:val="00214004"/>
    <w:rsid w:val="00214655"/>
    <w:rsid w:val="00214F8B"/>
    <w:rsid w:val="00214F9A"/>
    <w:rsid w:val="002151D1"/>
    <w:rsid w:val="0021524B"/>
    <w:rsid w:val="00215BA0"/>
    <w:rsid w:val="0021694F"/>
    <w:rsid w:val="00217AC6"/>
    <w:rsid w:val="00220D7B"/>
    <w:rsid w:val="00221B69"/>
    <w:rsid w:val="00222100"/>
    <w:rsid w:val="002226E0"/>
    <w:rsid w:val="00222F21"/>
    <w:rsid w:val="00223DEF"/>
    <w:rsid w:val="00224B75"/>
    <w:rsid w:val="00226238"/>
    <w:rsid w:val="0022675D"/>
    <w:rsid w:val="00230F78"/>
    <w:rsid w:val="0023166A"/>
    <w:rsid w:val="00231904"/>
    <w:rsid w:val="00231C73"/>
    <w:rsid w:val="002346E6"/>
    <w:rsid w:val="00234C2D"/>
    <w:rsid w:val="0023528A"/>
    <w:rsid w:val="00235803"/>
    <w:rsid w:val="002368B5"/>
    <w:rsid w:val="00237114"/>
    <w:rsid w:val="00237909"/>
    <w:rsid w:val="00240C74"/>
    <w:rsid w:val="0024156C"/>
    <w:rsid w:val="00241E92"/>
    <w:rsid w:val="0024204F"/>
    <w:rsid w:val="0024341F"/>
    <w:rsid w:val="002441CB"/>
    <w:rsid w:val="00245692"/>
    <w:rsid w:val="002457E2"/>
    <w:rsid w:val="002512B6"/>
    <w:rsid w:val="00251930"/>
    <w:rsid w:val="002522CC"/>
    <w:rsid w:val="00252CAC"/>
    <w:rsid w:val="002539C5"/>
    <w:rsid w:val="00253A97"/>
    <w:rsid w:val="002557B9"/>
    <w:rsid w:val="00256B01"/>
    <w:rsid w:val="00260F7D"/>
    <w:rsid w:val="00261228"/>
    <w:rsid w:val="002612C4"/>
    <w:rsid w:val="00261516"/>
    <w:rsid w:val="0026223E"/>
    <w:rsid w:val="0026383D"/>
    <w:rsid w:val="00264003"/>
    <w:rsid w:val="002643D0"/>
    <w:rsid w:val="0026465A"/>
    <w:rsid w:val="002656C7"/>
    <w:rsid w:val="00265C75"/>
    <w:rsid w:val="0027367F"/>
    <w:rsid w:val="002738E3"/>
    <w:rsid w:val="002742BB"/>
    <w:rsid w:val="002745D1"/>
    <w:rsid w:val="0027798A"/>
    <w:rsid w:val="00277D67"/>
    <w:rsid w:val="00282EA1"/>
    <w:rsid w:val="00283772"/>
    <w:rsid w:val="002837BC"/>
    <w:rsid w:val="00285731"/>
    <w:rsid w:val="00285766"/>
    <w:rsid w:val="0028639B"/>
    <w:rsid w:val="00291070"/>
    <w:rsid w:val="0029131A"/>
    <w:rsid w:val="00291755"/>
    <w:rsid w:val="002922C9"/>
    <w:rsid w:val="00292F74"/>
    <w:rsid w:val="00294FFC"/>
    <w:rsid w:val="002951A6"/>
    <w:rsid w:val="002A0FA3"/>
    <w:rsid w:val="002A1DC1"/>
    <w:rsid w:val="002A3A8D"/>
    <w:rsid w:val="002A4729"/>
    <w:rsid w:val="002A49CF"/>
    <w:rsid w:val="002A658D"/>
    <w:rsid w:val="002A7875"/>
    <w:rsid w:val="002A78DC"/>
    <w:rsid w:val="002A79B1"/>
    <w:rsid w:val="002B4F77"/>
    <w:rsid w:val="002B7330"/>
    <w:rsid w:val="002B7AFD"/>
    <w:rsid w:val="002C0D43"/>
    <w:rsid w:val="002C1226"/>
    <w:rsid w:val="002C12B9"/>
    <w:rsid w:val="002C31E2"/>
    <w:rsid w:val="002C5213"/>
    <w:rsid w:val="002C747E"/>
    <w:rsid w:val="002C77E8"/>
    <w:rsid w:val="002D0E47"/>
    <w:rsid w:val="002D2A7C"/>
    <w:rsid w:val="002D3492"/>
    <w:rsid w:val="002D5329"/>
    <w:rsid w:val="002D573A"/>
    <w:rsid w:val="002D65D7"/>
    <w:rsid w:val="002D6DA0"/>
    <w:rsid w:val="002D7FD5"/>
    <w:rsid w:val="002E3BAC"/>
    <w:rsid w:val="002E61D9"/>
    <w:rsid w:val="002E6576"/>
    <w:rsid w:val="002E66E6"/>
    <w:rsid w:val="002E7581"/>
    <w:rsid w:val="002E7D5D"/>
    <w:rsid w:val="002F0C0F"/>
    <w:rsid w:val="002F1FAA"/>
    <w:rsid w:val="002F2A8E"/>
    <w:rsid w:val="002F4334"/>
    <w:rsid w:val="002F4B97"/>
    <w:rsid w:val="002F753C"/>
    <w:rsid w:val="00300372"/>
    <w:rsid w:val="00301658"/>
    <w:rsid w:val="0030334C"/>
    <w:rsid w:val="003039A0"/>
    <w:rsid w:val="00303A89"/>
    <w:rsid w:val="00304B91"/>
    <w:rsid w:val="0030568A"/>
    <w:rsid w:val="00305F01"/>
    <w:rsid w:val="003063DB"/>
    <w:rsid w:val="003067AA"/>
    <w:rsid w:val="00307AC3"/>
    <w:rsid w:val="00310856"/>
    <w:rsid w:val="003117B3"/>
    <w:rsid w:val="00312789"/>
    <w:rsid w:val="00313387"/>
    <w:rsid w:val="003140B2"/>
    <w:rsid w:val="00314E4D"/>
    <w:rsid w:val="00315BCD"/>
    <w:rsid w:val="00315CD4"/>
    <w:rsid w:val="00316068"/>
    <w:rsid w:val="00316234"/>
    <w:rsid w:val="003167DA"/>
    <w:rsid w:val="00316E31"/>
    <w:rsid w:val="0032027F"/>
    <w:rsid w:val="00320A1A"/>
    <w:rsid w:val="00321595"/>
    <w:rsid w:val="003226C5"/>
    <w:rsid w:val="00323338"/>
    <w:rsid w:val="00323360"/>
    <w:rsid w:val="003234EB"/>
    <w:rsid w:val="003260FB"/>
    <w:rsid w:val="003270E8"/>
    <w:rsid w:val="00327F72"/>
    <w:rsid w:val="0033097E"/>
    <w:rsid w:val="003312A0"/>
    <w:rsid w:val="00331846"/>
    <w:rsid w:val="003321C7"/>
    <w:rsid w:val="0033294B"/>
    <w:rsid w:val="003338A3"/>
    <w:rsid w:val="00333A8E"/>
    <w:rsid w:val="00334DC5"/>
    <w:rsid w:val="003351E6"/>
    <w:rsid w:val="003352CE"/>
    <w:rsid w:val="00340132"/>
    <w:rsid w:val="00341BE5"/>
    <w:rsid w:val="00341DF2"/>
    <w:rsid w:val="003427DC"/>
    <w:rsid w:val="00344849"/>
    <w:rsid w:val="00346C30"/>
    <w:rsid w:val="003478C2"/>
    <w:rsid w:val="00350FB1"/>
    <w:rsid w:val="00351C9B"/>
    <w:rsid w:val="00351DBC"/>
    <w:rsid w:val="00353438"/>
    <w:rsid w:val="00353868"/>
    <w:rsid w:val="00354706"/>
    <w:rsid w:val="0035565F"/>
    <w:rsid w:val="00355768"/>
    <w:rsid w:val="00355A64"/>
    <w:rsid w:val="00361E57"/>
    <w:rsid w:val="00362844"/>
    <w:rsid w:val="00362A2C"/>
    <w:rsid w:val="00365DD4"/>
    <w:rsid w:val="00367A0D"/>
    <w:rsid w:val="003702DC"/>
    <w:rsid w:val="00373C92"/>
    <w:rsid w:val="00375967"/>
    <w:rsid w:val="00377105"/>
    <w:rsid w:val="00377DF3"/>
    <w:rsid w:val="003803A1"/>
    <w:rsid w:val="00380514"/>
    <w:rsid w:val="00381DFA"/>
    <w:rsid w:val="00385AC3"/>
    <w:rsid w:val="00385F1B"/>
    <w:rsid w:val="00386625"/>
    <w:rsid w:val="003869E5"/>
    <w:rsid w:val="003875E3"/>
    <w:rsid w:val="003908B3"/>
    <w:rsid w:val="00392399"/>
    <w:rsid w:val="00392FAC"/>
    <w:rsid w:val="00393222"/>
    <w:rsid w:val="00393953"/>
    <w:rsid w:val="00395D16"/>
    <w:rsid w:val="00396AFA"/>
    <w:rsid w:val="003A28CB"/>
    <w:rsid w:val="003A2FBB"/>
    <w:rsid w:val="003A36CE"/>
    <w:rsid w:val="003A3849"/>
    <w:rsid w:val="003A4EFA"/>
    <w:rsid w:val="003A565E"/>
    <w:rsid w:val="003A6D08"/>
    <w:rsid w:val="003A6D53"/>
    <w:rsid w:val="003A6D89"/>
    <w:rsid w:val="003A7E12"/>
    <w:rsid w:val="003B0287"/>
    <w:rsid w:val="003B1513"/>
    <w:rsid w:val="003B1E25"/>
    <w:rsid w:val="003B3460"/>
    <w:rsid w:val="003B3E8D"/>
    <w:rsid w:val="003B65B4"/>
    <w:rsid w:val="003B6F4B"/>
    <w:rsid w:val="003B79E9"/>
    <w:rsid w:val="003C0FEF"/>
    <w:rsid w:val="003C6131"/>
    <w:rsid w:val="003C6714"/>
    <w:rsid w:val="003C6A27"/>
    <w:rsid w:val="003C6E52"/>
    <w:rsid w:val="003D0793"/>
    <w:rsid w:val="003D0FEF"/>
    <w:rsid w:val="003D1C6C"/>
    <w:rsid w:val="003D1F21"/>
    <w:rsid w:val="003D4B69"/>
    <w:rsid w:val="003D6018"/>
    <w:rsid w:val="003D69BE"/>
    <w:rsid w:val="003D6FDD"/>
    <w:rsid w:val="003D710E"/>
    <w:rsid w:val="003D79F9"/>
    <w:rsid w:val="003D7F5D"/>
    <w:rsid w:val="003E09F4"/>
    <w:rsid w:val="003E2E43"/>
    <w:rsid w:val="003E341C"/>
    <w:rsid w:val="003E36A8"/>
    <w:rsid w:val="003E3951"/>
    <w:rsid w:val="003E57F9"/>
    <w:rsid w:val="003E729C"/>
    <w:rsid w:val="003F15EB"/>
    <w:rsid w:val="003F1917"/>
    <w:rsid w:val="003F23C4"/>
    <w:rsid w:val="003F2405"/>
    <w:rsid w:val="003F6D2B"/>
    <w:rsid w:val="004007CF"/>
    <w:rsid w:val="00401316"/>
    <w:rsid w:val="004039DD"/>
    <w:rsid w:val="0040555D"/>
    <w:rsid w:val="004063BE"/>
    <w:rsid w:val="00406D51"/>
    <w:rsid w:val="00407AF9"/>
    <w:rsid w:val="00412440"/>
    <w:rsid w:val="00412624"/>
    <w:rsid w:val="004129A2"/>
    <w:rsid w:val="004149DC"/>
    <w:rsid w:val="004151F6"/>
    <w:rsid w:val="00415B10"/>
    <w:rsid w:val="004171D6"/>
    <w:rsid w:val="00417D81"/>
    <w:rsid w:val="00420DC6"/>
    <w:rsid w:val="00421065"/>
    <w:rsid w:val="00421540"/>
    <w:rsid w:val="00421692"/>
    <w:rsid w:val="00422624"/>
    <w:rsid w:val="00426885"/>
    <w:rsid w:val="00426DC5"/>
    <w:rsid w:val="004304AE"/>
    <w:rsid w:val="004305C9"/>
    <w:rsid w:val="0043187E"/>
    <w:rsid w:val="00431BFC"/>
    <w:rsid w:val="0043228B"/>
    <w:rsid w:val="00432DA0"/>
    <w:rsid w:val="004347F2"/>
    <w:rsid w:val="0043692A"/>
    <w:rsid w:val="00436D5E"/>
    <w:rsid w:val="004403ED"/>
    <w:rsid w:val="0044076F"/>
    <w:rsid w:val="00442851"/>
    <w:rsid w:val="0044339F"/>
    <w:rsid w:val="004433B8"/>
    <w:rsid w:val="00444CCF"/>
    <w:rsid w:val="00445122"/>
    <w:rsid w:val="004465B6"/>
    <w:rsid w:val="00446808"/>
    <w:rsid w:val="0044692A"/>
    <w:rsid w:val="0045002B"/>
    <w:rsid w:val="004532EB"/>
    <w:rsid w:val="00453C94"/>
    <w:rsid w:val="0045577E"/>
    <w:rsid w:val="004561DB"/>
    <w:rsid w:val="004566FD"/>
    <w:rsid w:val="00457814"/>
    <w:rsid w:val="0046018F"/>
    <w:rsid w:val="004608E5"/>
    <w:rsid w:val="00462524"/>
    <w:rsid w:val="0046279A"/>
    <w:rsid w:val="004628AA"/>
    <w:rsid w:val="00465499"/>
    <w:rsid w:val="004707B0"/>
    <w:rsid w:val="00472065"/>
    <w:rsid w:val="004764BE"/>
    <w:rsid w:val="00477159"/>
    <w:rsid w:val="004772C4"/>
    <w:rsid w:val="0048032E"/>
    <w:rsid w:val="00480832"/>
    <w:rsid w:val="00483418"/>
    <w:rsid w:val="004838CC"/>
    <w:rsid w:val="00483B7E"/>
    <w:rsid w:val="0048400D"/>
    <w:rsid w:val="0048470B"/>
    <w:rsid w:val="00486584"/>
    <w:rsid w:val="00486672"/>
    <w:rsid w:val="00486AC1"/>
    <w:rsid w:val="004911F7"/>
    <w:rsid w:val="0049193C"/>
    <w:rsid w:val="0049196B"/>
    <w:rsid w:val="00492232"/>
    <w:rsid w:val="00493962"/>
    <w:rsid w:val="00494820"/>
    <w:rsid w:val="004A028C"/>
    <w:rsid w:val="004A0904"/>
    <w:rsid w:val="004A0C21"/>
    <w:rsid w:val="004A0DD9"/>
    <w:rsid w:val="004A1DBC"/>
    <w:rsid w:val="004A1E80"/>
    <w:rsid w:val="004A2804"/>
    <w:rsid w:val="004A418A"/>
    <w:rsid w:val="004A55BF"/>
    <w:rsid w:val="004B2772"/>
    <w:rsid w:val="004B342F"/>
    <w:rsid w:val="004B4FB5"/>
    <w:rsid w:val="004B69D3"/>
    <w:rsid w:val="004B6CD8"/>
    <w:rsid w:val="004C04A8"/>
    <w:rsid w:val="004C16F3"/>
    <w:rsid w:val="004C1987"/>
    <w:rsid w:val="004C1D1E"/>
    <w:rsid w:val="004C2873"/>
    <w:rsid w:val="004C36B2"/>
    <w:rsid w:val="004C5EDA"/>
    <w:rsid w:val="004C6588"/>
    <w:rsid w:val="004C69FF"/>
    <w:rsid w:val="004D0A51"/>
    <w:rsid w:val="004D1498"/>
    <w:rsid w:val="004D25A3"/>
    <w:rsid w:val="004D336E"/>
    <w:rsid w:val="004D6DE1"/>
    <w:rsid w:val="004D7293"/>
    <w:rsid w:val="004D762B"/>
    <w:rsid w:val="004E10BF"/>
    <w:rsid w:val="004E1A08"/>
    <w:rsid w:val="004E1ABC"/>
    <w:rsid w:val="004E3CF3"/>
    <w:rsid w:val="004E652B"/>
    <w:rsid w:val="004E686E"/>
    <w:rsid w:val="004E7E05"/>
    <w:rsid w:val="004F0800"/>
    <w:rsid w:val="004F1E07"/>
    <w:rsid w:val="004F3BF8"/>
    <w:rsid w:val="004F48C9"/>
    <w:rsid w:val="004F5EED"/>
    <w:rsid w:val="004F621C"/>
    <w:rsid w:val="004F658F"/>
    <w:rsid w:val="004F74C5"/>
    <w:rsid w:val="005006A1"/>
    <w:rsid w:val="00503126"/>
    <w:rsid w:val="00503A4C"/>
    <w:rsid w:val="0050535E"/>
    <w:rsid w:val="005064BD"/>
    <w:rsid w:val="005065E6"/>
    <w:rsid w:val="00512E63"/>
    <w:rsid w:val="00513C57"/>
    <w:rsid w:val="00514B24"/>
    <w:rsid w:val="005162E8"/>
    <w:rsid w:val="0051789F"/>
    <w:rsid w:val="005206AF"/>
    <w:rsid w:val="00521C00"/>
    <w:rsid w:val="00522747"/>
    <w:rsid w:val="00522D70"/>
    <w:rsid w:val="00523E02"/>
    <w:rsid w:val="00524C4E"/>
    <w:rsid w:val="0052529A"/>
    <w:rsid w:val="00527FC0"/>
    <w:rsid w:val="0053010A"/>
    <w:rsid w:val="00530847"/>
    <w:rsid w:val="00532617"/>
    <w:rsid w:val="00532AA1"/>
    <w:rsid w:val="00534DE4"/>
    <w:rsid w:val="00536FC0"/>
    <w:rsid w:val="00540368"/>
    <w:rsid w:val="00540936"/>
    <w:rsid w:val="00542656"/>
    <w:rsid w:val="0054322C"/>
    <w:rsid w:val="005447FB"/>
    <w:rsid w:val="005454FF"/>
    <w:rsid w:val="005477A9"/>
    <w:rsid w:val="00547C99"/>
    <w:rsid w:val="00554562"/>
    <w:rsid w:val="00555445"/>
    <w:rsid w:val="00557A16"/>
    <w:rsid w:val="00557D07"/>
    <w:rsid w:val="00560044"/>
    <w:rsid w:val="0056053F"/>
    <w:rsid w:val="0056063F"/>
    <w:rsid w:val="00562E55"/>
    <w:rsid w:val="00563588"/>
    <w:rsid w:val="00563BBE"/>
    <w:rsid w:val="00573D63"/>
    <w:rsid w:val="00575C31"/>
    <w:rsid w:val="005772DF"/>
    <w:rsid w:val="0057797A"/>
    <w:rsid w:val="00577DA5"/>
    <w:rsid w:val="00580987"/>
    <w:rsid w:val="005818D8"/>
    <w:rsid w:val="00581C68"/>
    <w:rsid w:val="00581F72"/>
    <w:rsid w:val="00583064"/>
    <w:rsid w:val="00583818"/>
    <w:rsid w:val="00584EF5"/>
    <w:rsid w:val="005861F1"/>
    <w:rsid w:val="0058652E"/>
    <w:rsid w:val="00587A8D"/>
    <w:rsid w:val="00590785"/>
    <w:rsid w:val="0059082B"/>
    <w:rsid w:val="00590835"/>
    <w:rsid w:val="00590B9F"/>
    <w:rsid w:val="00592BBF"/>
    <w:rsid w:val="00592D3A"/>
    <w:rsid w:val="005964C9"/>
    <w:rsid w:val="00596CA6"/>
    <w:rsid w:val="005A0811"/>
    <w:rsid w:val="005A2282"/>
    <w:rsid w:val="005A25BF"/>
    <w:rsid w:val="005A28BF"/>
    <w:rsid w:val="005A2C18"/>
    <w:rsid w:val="005A37CD"/>
    <w:rsid w:val="005A3F1F"/>
    <w:rsid w:val="005A5783"/>
    <w:rsid w:val="005A7196"/>
    <w:rsid w:val="005A75B8"/>
    <w:rsid w:val="005A7BE8"/>
    <w:rsid w:val="005A7EFE"/>
    <w:rsid w:val="005A7FFB"/>
    <w:rsid w:val="005B0769"/>
    <w:rsid w:val="005B08A4"/>
    <w:rsid w:val="005B22C4"/>
    <w:rsid w:val="005B274F"/>
    <w:rsid w:val="005B415F"/>
    <w:rsid w:val="005B4737"/>
    <w:rsid w:val="005B4B6B"/>
    <w:rsid w:val="005B5259"/>
    <w:rsid w:val="005B56A9"/>
    <w:rsid w:val="005B58A8"/>
    <w:rsid w:val="005B639B"/>
    <w:rsid w:val="005B6466"/>
    <w:rsid w:val="005B712D"/>
    <w:rsid w:val="005B72B9"/>
    <w:rsid w:val="005B7C18"/>
    <w:rsid w:val="005B7C81"/>
    <w:rsid w:val="005C07E4"/>
    <w:rsid w:val="005C1ECB"/>
    <w:rsid w:val="005C206C"/>
    <w:rsid w:val="005C213C"/>
    <w:rsid w:val="005C23EC"/>
    <w:rsid w:val="005C2991"/>
    <w:rsid w:val="005C34D3"/>
    <w:rsid w:val="005C6499"/>
    <w:rsid w:val="005C69D9"/>
    <w:rsid w:val="005D146F"/>
    <w:rsid w:val="005D254B"/>
    <w:rsid w:val="005D25E6"/>
    <w:rsid w:val="005D4B45"/>
    <w:rsid w:val="005D4B6B"/>
    <w:rsid w:val="005D4C42"/>
    <w:rsid w:val="005D5579"/>
    <w:rsid w:val="005D5A92"/>
    <w:rsid w:val="005D5B07"/>
    <w:rsid w:val="005D5C0B"/>
    <w:rsid w:val="005D5F3D"/>
    <w:rsid w:val="005D66A8"/>
    <w:rsid w:val="005D799C"/>
    <w:rsid w:val="005D79C1"/>
    <w:rsid w:val="005D7D9B"/>
    <w:rsid w:val="005E5E08"/>
    <w:rsid w:val="005E5E39"/>
    <w:rsid w:val="005E76B0"/>
    <w:rsid w:val="005F4D3B"/>
    <w:rsid w:val="005F5075"/>
    <w:rsid w:val="005F6003"/>
    <w:rsid w:val="005F7548"/>
    <w:rsid w:val="005F75DD"/>
    <w:rsid w:val="0060025D"/>
    <w:rsid w:val="00602A89"/>
    <w:rsid w:val="00604189"/>
    <w:rsid w:val="006054E4"/>
    <w:rsid w:val="006066AF"/>
    <w:rsid w:val="006068C5"/>
    <w:rsid w:val="00612A35"/>
    <w:rsid w:val="0061783E"/>
    <w:rsid w:val="00617D28"/>
    <w:rsid w:val="00621078"/>
    <w:rsid w:val="00621F83"/>
    <w:rsid w:val="00622A9C"/>
    <w:rsid w:val="006237D5"/>
    <w:rsid w:val="0062667A"/>
    <w:rsid w:val="006269DF"/>
    <w:rsid w:val="00626C59"/>
    <w:rsid w:val="00627956"/>
    <w:rsid w:val="006300B8"/>
    <w:rsid w:val="0063063D"/>
    <w:rsid w:val="00630EE2"/>
    <w:rsid w:val="00632B6A"/>
    <w:rsid w:val="00634A34"/>
    <w:rsid w:val="00637239"/>
    <w:rsid w:val="00640B8F"/>
    <w:rsid w:val="00640F2B"/>
    <w:rsid w:val="00642016"/>
    <w:rsid w:val="006422B3"/>
    <w:rsid w:val="0064323F"/>
    <w:rsid w:val="0064528C"/>
    <w:rsid w:val="00646531"/>
    <w:rsid w:val="006518BE"/>
    <w:rsid w:val="00652BD0"/>
    <w:rsid w:val="00652FAB"/>
    <w:rsid w:val="00655241"/>
    <w:rsid w:val="00655C46"/>
    <w:rsid w:val="00655D69"/>
    <w:rsid w:val="0065758D"/>
    <w:rsid w:val="00660077"/>
    <w:rsid w:val="00660219"/>
    <w:rsid w:val="00660565"/>
    <w:rsid w:val="006624C5"/>
    <w:rsid w:val="0066336B"/>
    <w:rsid w:val="0066513C"/>
    <w:rsid w:val="00666D8C"/>
    <w:rsid w:val="006677D2"/>
    <w:rsid w:val="00672947"/>
    <w:rsid w:val="00673EEE"/>
    <w:rsid w:val="006748A2"/>
    <w:rsid w:val="00675878"/>
    <w:rsid w:val="00675982"/>
    <w:rsid w:val="00676BC7"/>
    <w:rsid w:val="00677596"/>
    <w:rsid w:val="006802A5"/>
    <w:rsid w:val="00680AF7"/>
    <w:rsid w:val="00680FC5"/>
    <w:rsid w:val="006810AD"/>
    <w:rsid w:val="00681A30"/>
    <w:rsid w:val="00682935"/>
    <w:rsid w:val="00682EEF"/>
    <w:rsid w:val="00684F52"/>
    <w:rsid w:val="00686757"/>
    <w:rsid w:val="00687164"/>
    <w:rsid w:val="006878F2"/>
    <w:rsid w:val="00690D17"/>
    <w:rsid w:val="00692727"/>
    <w:rsid w:val="0069448A"/>
    <w:rsid w:val="00695295"/>
    <w:rsid w:val="006970BF"/>
    <w:rsid w:val="0069779E"/>
    <w:rsid w:val="00697F0A"/>
    <w:rsid w:val="006A1543"/>
    <w:rsid w:val="006A155F"/>
    <w:rsid w:val="006A2A40"/>
    <w:rsid w:val="006B071B"/>
    <w:rsid w:val="006B0841"/>
    <w:rsid w:val="006B2609"/>
    <w:rsid w:val="006B2957"/>
    <w:rsid w:val="006B307F"/>
    <w:rsid w:val="006B446B"/>
    <w:rsid w:val="006B471E"/>
    <w:rsid w:val="006B4AAE"/>
    <w:rsid w:val="006B5801"/>
    <w:rsid w:val="006B5B12"/>
    <w:rsid w:val="006B650D"/>
    <w:rsid w:val="006C042D"/>
    <w:rsid w:val="006C0834"/>
    <w:rsid w:val="006C2601"/>
    <w:rsid w:val="006C27C7"/>
    <w:rsid w:val="006C3358"/>
    <w:rsid w:val="006C4178"/>
    <w:rsid w:val="006C4D09"/>
    <w:rsid w:val="006C4D40"/>
    <w:rsid w:val="006C4E99"/>
    <w:rsid w:val="006C4F00"/>
    <w:rsid w:val="006C617E"/>
    <w:rsid w:val="006C627F"/>
    <w:rsid w:val="006D0230"/>
    <w:rsid w:val="006D213D"/>
    <w:rsid w:val="006D5E73"/>
    <w:rsid w:val="006D7759"/>
    <w:rsid w:val="006E28BA"/>
    <w:rsid w:val="006E2B1C"/>
    <w:rsid w:val="006E30DC"/>
    <w:rsid w:val="006E4B5B"/>
    <w:rsid w:val="006E5078"/>
    <w:rsid w:val="006E66A4"/>
    <w:rsid w:val="006E7874"/>
    <w:rsid w:val="006F3CC5"/>
    <w:rsid w:val="006F42B8"/>
    <w:rsid w:val="006F494A"/>
    <w:rsid w:val="006F49D7"/>
    <w:rsid w:val="006F5452"/>
    <w:rsid w:val="006F6DD3"/>
    <w:rsid w:val="006F7963"/>
    <w:rsid w:val="006F7B1A"/>
    <w:rsid w:val="007005D7"/>
    <w:rsid w:val="00701CDC"/>
    <w:rsid w:val="007020F5"/>
    <w:rsid w:val="007021E2"/>
    <w:rsid w:val="00704388"/>
    <w:rsid w:val="007055D4"/>
    <w:rsid w:val="00706102"/>
    <w:rsid w:val="00707398"/>
    <w:rsid w:val="0071091D"/>
    <w:rsid w:val="00710FD4"/>
    <w:rsid w:val="00716695"/>
    <w:rsid w:val="00717E99"/>
    <w:rsid w:val="00721011"/>
    <w:rsid w:val="00722564"/>
    <w:rsid w:val="00722DE8"/>
    <w:rsid w:val="007242BF"/>
    <w:rsid w:val="00725700"/>
    <w:rsid w:val="00727573"/>
    <w:rsid w:val="0073015E"/>
    <w:rsid w:val="007312CF"/>
    <w:rsid w:val="007319BB"/>
    <w:rsid w:val="007333F2"/>
    <w:rsid w:val="00733773"/>
    <w:rsid w:val="00734DE3"/>
    <w:rsid w:val="00735118"/>
    <w:rsid w:val="00735CF4"/>
    <w:rsid w:val="007378D2"/>
    <w:rsid w:val="00737C07"/>
    <w:rsid w:val="007410C8"/>
    <w:rsid w:val="007420F5"/>
    <w:rsid w:val="00743ED2"/>
    <w:rsid w:val="00744AAD"/>
    <w:rsid w:val="00744B78"/>
    <w:rsid w:val="0074514B"/>
    <w:rsid w:val="00745441"/>
    <w:rsid w:val="0074666B"/>
    <w:rsid w:val="007469E0"/>
    <w:rsid w:val="0074716D"/>
    <w:rsid w:val="007474A9"/>
    <w:rsid w:val="007478F2"/>
    <w:rsid w:val="00747AB5"/>
    <w:rsid w:val="0075347F"/>
    <w:rsid w:val="0075388B"/>
    <w:rsid w:val="00754856"/>
    <w:rsid w:val="00755D28"/>
    <w:rsid w:val="00756CDC"/>
    <w:rsid w:val="00757139"/>
    <w:rsid w:val="007609AD"/>
    <w:rsid w:val="007617E4"/>
    <w:rsid w:val="0076189B"/>
    <w:rsid w:val="0076414D"/>
    <w:rsid w:val="0076492B"/>
    <w:rsid w:val="00764FC0"/>
    <w:rsid w:val="0076523D"/>
    <w:rsid w:val="00765298"/>
    <w:rsid w:val="00770ECA"/>
    <w:rsid w:val="00771EF2"/>
    <w:rsid w:val="00772975"/>
    <w:rsid w:val="00773FF3"/>
    <w:rsid w:val="00774B6B"/>
    <w:rsid w:val="00775F80"/>
    <w:rsid w:val="00776730"/>
    <w:rsid w:val="0078048B"/>
    <w:rsid w:val="007823AB"/>
    <w:rsid w:val="00782BDB"/>
    <w:rsid w:val="0078312A"/>
    <w:rsid w:val="0078364A"/>
    <w:rsid w:val="00784600"/>
    <w:rsid w:val="00784631"/>
    <w:rsid w:val="00784E7E"/>
    <w:rsid w:val="00784E9F"/>
    <w:rsid w:val="007850CB"/>
    <w:rsid w:val="007921A8"/>
    <w:rsid w:val="0079225B"/>
    <w:rsid w:val="00792B59"/>
    <w:rsid w:val="00793CE3"/>
    <w:rsid w:val="0079446F"/>
    <w:rsid w:val="00794557"/>
    <w:rsid w:val="00795E72"/>
    <w:rsid w:val="0079669C"/>
    <w:rsid w:val="0079731D"/>
    <w:rsid w:val="007A0287"/>
    <w:rsid w:val="007A074B"/>
    <w:rsid w:val="007A0BEF"/>
    <w:rsid w:val="007A3939"/>
    <w:rsid w:val="007A3F68"/>
    <w:rsid w:val="007A4EEC"/>
    <w:rsid w:val="007A68A7"/>
    <w:rsid w:val="007A77D1"/>
    <w:rsid w:val="007B1BD1"/>
    <w:rsid w:val="007B2378"/>
    <w:rsid w:val="007B79C4"/>
    <w:rsid w:val="007C04FB"/>
    <w:rsid w:val="007C0591"/>
    <w:rsid w:val="007C1D6F"/>
    <w:rsid w:val="007C2918"/>
    <w:rsid w:val="007C2AC1"/>
    <w:rsid w:val="007C3A19"/>
    <w:rsid w:val="007C5CDD"/>
    <w:rsid w:val="007C7042"/>
    <w:rsid w:val="007D09A2"/>
    <w:rsid w:val="007D1DC6"/>
    <w:rsid w:val="007D3653"/>
    <w:rsid w:val="007D4150"/>
    <w:rsid w:val="007D5E48"/>
    <w:rsid w:val="007D6B61"/>
    <w:rsid w:val="007E052B"/>
    <w:rsid w:val="007E0BD6"/>
    <w:rsid w:val="007E166C"/>
    <w:rsid w:val="007E4E30"/>
    <w:rsid w:val="007E7BF8"/>
    <w:rsid w:val="007F1711"/>
    <w:rsid w:val="007F3DCB"/>
    <w:rsid w:val="007F429B"/>
    <w:rsid w:val="007F5D8F"/>
    <w:rsid w:val="007F70CB"/>
    <w:rsid w:val="008001A5"/>
    <w:rsid w:val="00802361"/>
    <w:rsid w:val="008028E3"/>
    <w:rsid w:val="00802E29"/>
    <w:rsid w:val="00803304"/>
    <w:rsid w:val="008044EF"/>
    <w:rsid w:val="00804E36"/>
    <w:rsid w:val="0080670F"/>
    <w:rsid w:val="00806C83"/>
    <w:rsid w:val="00806E75"/>
    <w:rsid w:val="0080707E"/>
    <w:rsid w:val="00807223"/>
    <w:rsid w:val="00807A08"/>
    <w:rsid w:val="00810046"/>
    <w:rsid w:val="008106B3"/>
    <w:rsid w:val="008109A9"/>
    <w:rsid w:val="00812173"/>
    <w:rsid w:val="00815E04"/>
    <w:rsid w:val="008178FD"/>
    <w:rsid w:val="00817961"/>
    <w:rsid w:val="00817F35"/>
    <w:rsid w:val="00820AD5"/>
    <w:rsid w:val="008210E8"/>
    <w:rsid w:val="0082197B"/>
    <w:rsid w:val="0082340A"/>
    <w:rsid w:val="00824D73"/>
    <w:rsid w:val="0082525A"/>
    <w:rsid w:val="00825BC1"/>
    <w:rsid w:val="00826C7A"/>
    <w:rsid w:val="0082777B"/>
    <w:rsid w:val="008279B8"/>
    <w:rsid w:val="00830096"/>
    <w:rsid w:val="00832088"/>
    <w:rsid w:val="008328EF"/>
    <w:rsid w:val="00832A68"/>
    <w:rsid w:val="00832EB1"/>
    <w:rsid w:val="00833D01"/>
    <w:rsid w:val="00833FC7"/>
    <w:rsid w:val="00835465"/>
    <w:rsid w:val="0083657B"/>
    <w:rsid w:val="008378E4"/>
    <w:rsid w:val="00840603"/>
    <w:rsid w:val="00840F1B"/>
    <w:rsid w:val="008414DD"/>
    <w:rsid w:val="00841BC0"/>
    <w:rsid w:val="008439D3"/>
    <w:rsid w:val="00843F9A"/>
    <w:rsid w:val="008467F9"/>
    <w:rsid w:val="0084774C"/>
    <w:rsid w:val="00847AA5"/>
    <w:rsid w:val="00850CB5"/>
    <w:rsid w:val="008512BC"/>
    <w:rsid w:val="008518D6"/>
    <w:rsid w:val="00851D4D"/>
    <w:rsid w:val="00852494"/>
    <w:rsid w:val="0085264B"/>
    <w:rsid w:val="00852F65"/>
    <w:rsid w:val="00854FDC"/>
    <w:rsid w:val="0085597D"/>
    <w:rsid w:val="0085622E"/>
    <w:rsid w:val="008569D8"/>
    <w:rsid w:val="00857F80"/>
    <w:rsid w:val="008606A0"/>
    <w:rsid w:val="00861208"/>
    <w:rsid w:val="008615C1"/>
    <w:rsid w:val="00861FF1"/>
    <w:rsid w:val="00862DB7"/>
    <w:rsid w:val="00864BFE"/>
    <w:rsid w:val="00864E38"/>
    <w:rsid w:val="008657CD"/>
    <w:rsid w:val="0086618C"/>
    <w:rsid w:val="00866561"/>
    <w:rsid w:val="00866B2C"/>
    <w:rsid w:val="008712F2"/>
    <w:rsid w:val="0087144F"/>
    <w:rsid w:val="00871965"/>
    <w:rsid w:val="00872B31"/>
    <w:rsid w:val="008736E1"/>
    <w:rsid w:val="008741F3"/>
    <w:rsid w:val="00875714"/>
    <w:rsid w:val="00875DE2"/>
    <w:rsid w:val="00877197"/>
    <w:rsid w:val="00877EBD"/>
    <w:rsid w:val="00882164"/>
    <w:rsid w:val="00883A06"/>
    <w:rsid w:val="00885A95"/>
    <w:rsid w:val="008868E2"/>
    <w:rsid w:val="0088701C"/>
    <w:rsid w:val="008918BD"/>
    <w:rsid w:val="00892805"/>
    <w:rsid w:val="00893B3D"/>
    <w:rsid w:val="00896A4C"/>
    <w:rsid w:val="00896F40"/>
    <w:rsid w:val="008A00F0"/>
    <w:rsid w:val="008A04F0"/>
    <w:rsid w:val="008A3A19"/>
    <w:rsid w:val="008A51DB"/>
    <w:rsid w:val="008A62FA"/>
    <w:rsid w:val="008A75FB"/>
    <w:rsid w:val="008B09ED"/>
    <w:rsid w:val="008B2B1B"/>
    <w:rsid w:val="008B5A34"/>
    <w:rsid w:val="008B7E80"/>
    <w:rsid w:val="008C0CA9"/>
    <w:rsid w:val="008C1208"/>
    <w:rsid w:val="008C12B5"/>
    <w:rsid w:val="008C21E7"/>
    <w:rsid w:val="008C2674"/>
    <w:rsid w:val="008C2DDD"/>
    <w:rsid w:val="008C5FF9"/>
    <w:rsid w:val="008C6891"/>
    <w:rsid w:val="008C7195"/>
    <w:rsid w:val="008C734B"/>
    <w:rsid w:val="008D03C2"/>
    <w:rsid w:val="008D04D3"/>
    <w:rsid w:val="008D2E62"/>
    <w:rsid w:val="008D4043"/>
    <w:rsid w:val="008D5B6B"/>
    <w:rsid w:val="008D5D7D"/>
    <w:rsid w:val="008D7EC0"/>
    <w:rsid w:val="008E06E8"/>
    <w:rsid w:val="008E08BC"/>
    <w:rsid w:val="008E0BC8"/>
    <w:rsid w:val="008E1BDC"/>
    <w:rsid w:val="008E1F95"/>
    <w:rsid w:val="008E2E0C"/>
    <w:rsid w:val="008E3820"/>
    <w:rsid w:val="008E439A"/>
    <w:rsid w:val="008E60E7"/>
    <w:rsid w:val="008E6F83"/>
    <w:rsid w:val="008E7D44"/>
    <w:rsid w:val="008F16A9"/>
    <w:rsid w:val="008F234F"/>
    <w:rsid w:val="008F328F"/>
    <w:rsid w:val="008F78D5"/>
    <w:rsid w:val="008F7ABF"/>
    <w:rsid w:val="0090013F"/>
    <w:rsid w:val="00900A1A"/>
    <w:rsid w:val="00900A29"/>
    <w:rsid w:val="0090190B"/>
    <w:rsid w:val="00902340"/>
    <w:rsid w:val="0090405D"/>
    <w:rsid w:val="00904718"/>
    <w:rsid w:val="00904841"/>
    <w:rsid w:val="0090561A"/>
    <w:rsid w:val="00905E88"/>
    <w:rsid w:val="00907698"/>
    <w:rsid w:val="009117DF"/>
    <w:rsid w:val="0091215E"/>
    <w:rsid w:val="0091299E"/>
    <w:rsid w:val="00914AC2"/>
    <w:rsid w:val="0092108A"/>
    <w:rsid w:val="009215E2"/>
    <w:rsid w:val="00923F22"/>
    <w:rsid w:val="009252CF"/>
    <w:rsid w:val="009263B0"/>
    <w:rsid w:val="00926BF2"/>
    <w:rsid w:val="009329B4"/>
    <w:rsid w:val="009360B8"/>
    <w:rsid w:val="00937B75"/>
    <w:rsid w:val="009400D0"/>
    <w:rsid w:val="009433A9"/>
    <w:rsid w:val="00943BB3"/>
    <w:rsid w:val="00943DD7"/>
    <w:rsid w:val="0094415B"/>
    <w:rsid w:val="00946B37"/>
    <w:rsid w:val="00946BBD"/>
    <w:rsid w:val="00947B22"/>
    <w:rsid w:val="00947B73"/>
    <w:rsid w:val="009522C3"/>
    <w:rsid w:val="00952435"/>
    <w:rsid w:val="00953E04"/>
    <w:rsid w:val="00954F6E"/>
    <w:rsid w:val="00956218"/>
    <w:rsid w:val="009602E0"/>
    <w:rsid w:val="00961285"/>
    <w:rsid w:val="009621C6"/>
    <w:rsid w:val="00963752"/>
    <w:rsid w:val="00963AC2"/>
    <w:rsid w:val="00964454"/>
    <w:rsid w:val="00967143"/>
    <w:rsid w:val="00967161"/>
    <w:rsid w:val="00970266"/>
    <w:rsid w:val="00971297"/>
    <w:rsid w:val="009715B3"/>
    <w:rsid w:val="0097167A"/>
    <w:rsid w:val="009727A2"/>
    <w:rsid w:val="0097328B"/>
    <w:rsid w:val="00974C89"/>
    <w:rsid w:val="0097737F"/>
    <w:rsid w:val="009775CB"/>
    <w:rsid w:val="00977DC3"/>
    <w:rsid w:val="00980830"/>
    <w:rsid w:val="00980FC8"/>
    <w:rsid w:val="0098110F"/>
    <w:rsid w:val="009819F7"/>
    <w:rsid w:val="009822AC"/>
    <w:rsid w:val="009842BD"/>
    <w:rsid w:val="00984C7A"/>
    <w:rsid w:val="00985092"/>
    <w:rsid w:val="0098635A"/>
    <w:rsid w:val="00990108"/>
    <w:rsid w:val="0099118B"/>
    <w:rsid w:val="00991E68"/>
    <w:rsid w:val="00992234"/>
    <w:rsid w:val="009944A9"/>
    <w:rsid w:val="00996A97"/>
    <w:rsid w:val="00997980"/>
    <w:rsid w:val="00997AEF"/>
    <w:rsid w:val="009A09BB"/>
    <w:rsid w:val="009A0AC4"/>
    <w:rsid w:val="009A11A5"/>
    <w:rsid w:val="009A1F74"/>
    <w:rsid w:val="009A1F84"/>
    <w:rsid w:val="009A2680"/>
    <w:rsid w:val="009A2A48"/>
    <w:rsid w:val="009A2CF0"/>
    <w:rsid w:val="009A3C73"/>
    <w:rsid w:val="009A54DF"/>
    <w:rsid w:val="009A55F5"/>
    <w:rsid w:val="009B04A8"/>
    <w:rsid w:val="009B1435"/>
    <w:rsid w:val="009B2CDB"/>
    <w:rsid w:val="009B3089"/>
    <w:rsid w:val="009B34B3"/>
    <w:rsid w:val="009B3BBB"/>
    <w:rsid w:val="009B403A"/>
    <w:rsid w:val="009B42BB"/>
    <w:rsid w:val="009B4C51"/>
    <w:rsid w:val="009B6F1F"/>
    <w:rsid w:val="009C0079"/>
    <w:rsid w:val="009C3463"/>
    <w:rsid w:val="009C3962"/>
    <w:rsid w:val="009C46C9"/>
    <w:rsid w:val="009C5A7A"/>
    <w:rsid w:val="009C5E3A"/>
    <w:rsid w:val="009C6149"/>
    <w:rsid w:val="009C65B4"/>
    <w:rsid w:val="009C65F5"/>
    <w:rsid w:val="009C66A6"/>
    <w:rsid w:val="009D03F5"/>
    <w:rsid w:val="009D3B42"/>
    <w:rsid w:val="009D4315"/>
    <w:rsid w:val="009D43DA"/>
    <w:rsid w:val="009D4DAE"/>
    <w:rsid w:val="009D4E28"/>
    <w:rsid w:val="009D506D"/>
    <w:rsid w:val="009D58B8"/>
    <w:rsid w:val="009D5DB3"/>
    <w:rsid w:val="009D7DCE"/>
    <w:rsid w:val="009D7FA0"/>
    <w:rsid w:val="009E0BAA"/>
    <w:rsid w:val="009E3616"/>
    <w:rsid w:val="009E4B01"/>
    <w:rsid w:val="009E4FE0"/>
    <w:rsid w:val="009E638E"/>
    <w:rsid w:val="009F0362"/>
    <w:rsid w:val="009F04EF"/>
    <w:rsid w:val="009F2247"/>
    <w:rsid w:val="009F2354"/>
    <w:rsid w:val="009F466A"/>
    <w:rsid w:val="009F54D0"/>
    <w:rsid w:val="009F562E"/>
    <w:rsid w:val="009F566C"/>
    <w:rsid w:val="009F6BC3"/>
    <w:rsid w:val="00A015F0"/>
    <w:rsid w:val="00A032AC"/>
    <w:rsid w:val="00A047A1"/>
    <w:rsid w:val="00A06AC9"/>
    <w:rsid w:val="00A11379"/>
    <w:rsid w:val="00A11749"/>
    <w:rsid w:val="00A11768"/>
    <w:rsid w:val="00A13C1F"/>
    <w:rsid w:val="00A146C7"/>
    <w:rsid w:val="00A15FB8"/>
    <w:rsid w:val="00A212FA"/>
    <w:rsid w:val="00A21BBC"/>
    <w:rsid w:val="00A21D8E"/>
    <w:rsid w:val="00A234C5"/>
    <w:rsid w:val="00A24171"/>
    <w:rsid w:val="00A25E72"/>
    <w:rsid w:val="00A2644C"/>
    <w:rsid w:val="00A2751F"/>
    <w:rsid w:val="00A278FF"/>
    <w:rsid w:val="00A27E84"/>
    <w:rsid w:val="00A3128D"/>
    <w:rsid w:val="00A31914"/>
    <w:rsid w:val="00A32FA0"/>
    <w:rsid w:val="00A3407C"/>
    <w:rsid w:val="00A3448B"/>
    <w:rsid w:val="00A34A1A"/>
    <w:rsid w:val="00A35194"/>
    <w:rsid w:val="00A353DF"/>
    <w:rsid w:val="00A35A3C"/>
    <w:rsid w:val="00A35EE9"/>
    <w:rsid w:val="00A371EF"/>
    <w:rsid w:val="00A408CA"/>
    <w:rsid w:val="00A40F98"/>
    <w:rsid w:val="00A41A97"/>
    <w:rsid w:val="00A41DA1"/>
    <w:rsid w:val="00A421D5"/>
    <w:rsid w:val="00A43299"/>
    <w:rsid w:val="00A432EE"/>
    <w:rsid w:val="00A441FC"/>
    <w:rsid w:val="00A447A3"/>
    <w:rsid w:val="00A45BB5"/>
    <w:rsid w:val="00A46C09"/>
    <w:rsid w:val="00A51535"/>
    <w:rsid w:val="00A52556"/>
    <w:rsid w:val="00A52B70"/>
    <w:rsid w:val="00A52F69"/>
    <w:rsid w:val="00A55D44"/>
    <w:rsid w:val="00A57143"/>
    <w:rsid w:val="00A575EE"/>
    <w:rsid w:val="00A633B4"/>
    <w:rsid w:val="00A63B1A"/>
    <w:rsid w:val="00A64A98"/>
    <w:rsid w:val="00A654E3"/>
    <w:rsid w:val="00A67B3E"/>
    <w:rsid w:val="00A67DAC"/>
    <w:rsid w:val="00A701C3"/>
    <w:rsid w:val="00A702D0"/>
    <w:rsid w:val="00A70564"/>
    <w:rsid w:val="00A75939"/>
    <w:rsid w:val="00A75FD0"/>
    <w:rsid w:val="00A76B8F"/>
    <w:rsid w:val="00A82171"/>
    <w:rsid w:val="00A82807"/>
    <w:rsid w:val="00A8302C"/>
    <w:rsid w:val="00A8461C"/>
    <w:rsid w:val="00A8498E"/>
    <w:rsid w:val="00A868C4"/>
    <w:rsid w:val="00A91B6E"/>
    <w:rsid w:val="00A91BA4"/>
    <w:rsid w:val="00A9366E"/>
    <w:rsid w:val="00A941F4"/>
    <w:rsid w:val="00A96B3B"/>
    <w:rsid w:val="00AA02BB"/>
    <w:rsid w:val="00AA08DB"/>
    <w:rsid w:val="00AA0B75"/>
    <w:rsid w:val="00AA46E5"/>
    <w:rsid w:val="00AA4F5B"/>
    <w:rsid w:val="00AA5C5A"/>
    <w:rsid w:val="00AA69D6"/>
    <w:rsid w:val="00AA7113"/>
    <w:rsid w:val="00AA7C34"/>
    <w:rsid w:val="00AB035E"/>
    <w:rsid w:val="00AB19B6"/>
    <w:rsid w:val="00AB1B5A"/>
    <w:rsid w:val="00AB3257"/>
    <w:rsid w:val="00AB447A"/>
    <w:rsid w:val="00AB4C55"/>
    <w:rsid w:val="00AB4F0D"/>
    <w:rsid w:val="00AB585E"/>
    <w:rsid w:val="00AC0315"/>
    <w:rsid w:val="00AC03FA"/>
    <w:rsid w:val="00AC11C5"/>
    <w:rsid w:val="00AC1A4B"/>
    <w:rsid w:val="00AC2911"/>
    <w:rsid w:val="00AC562B"/>
    <w:rsid w:val="00AC67B1"/>
    <w:rsid w:val="00AC6B4C"/>
    <w:rsid w:val="00AC6CD0"/>
    <w:rsid w:val="00AD0D94"/>
    <w:rsid w:val="00AD31BC"/>
    <w:rsid w:val="00AD46C4"/>
    <w:rsid w:val="00AD4DD6"/>
    <w:rsid w:val="00AD66A1"/>
    <w:rsid w:val="00AD7688"/>
    <w:rsid w:val="00AE1413"/>
    <w:rsid w:val="00AE1571"/>
    <w:rsid w:val="00AE1C15"/>
    <w:rsid w:val="00AE249B"/>
    <w:rsid w:val="00AE3E7E"/>
    <w:rsid w:val="00AE3FD0"/>
    <w:rsid w:val="00AE50D6"/>
    <w:rsid w:val="00AE552B"/>
    <w:rsid w:val="00AE5A95"/>
    <w:rsid w:val="00AE7197"/>
    <w:rsid w:val="00AE7327"/>
    <w:rsid w:val="00AF23D8"/>
    <w:rsid w:val="00AF2E20"/>
    <w:rsid w:val="00AF30BE"/>
    <w:rsid w:val="00AF62B5"/>
    <w:rsid w:val="00B00A6F"/>
    <w:rsid w:val="00B016C6"/>
    <w:rsid w:val="00B01C9E"/>
    <w:rsid w:val="00B01E88"/>
    <w:rsid w:val="00B02EEB"/>
    <w:rsid w:val="00B031DA"/>
    <w:rsid w:val="00B0468B"/>
    <w:rsid w:val="00B05013"/>
    <w:rsid w:val="00B050BB"/>
    <w:rsid w:val="00B05B19"/>
    <w:rsid w:val="00B061E3"/>
    <w:rsid w:val="00B07307"/>
    <w:rsid w:val="00B100CF"/>
    <w:rsid w:val="00B1104A"/>
    <w:rsid w:val="00B13774"/>
    <w:rsid w:val="00B13A3B"/>
    <w:rsid w:val="00B1496F"/>
    <w:rsid w:val="00B16FFC"/>
    <w:rsid w:val="00B17B0B"/>
    <w:rsid w:val="00B20024"/>
    <w:rsid w:val="00B21381"/>
    <w:rsid w:val="00B213BA"/>
    <w:rsid w:val="00B21E57"/>
    <w:rsid w:val="00B2337F"/>
    <w:rsid w:val="00B263DA"/>
    <w:rsid w:val="00B2646D"/>
    <w:rsid w:val="00B265AE"/>
    <w:rsid w:val="00B27784"/>
    <w:rsid w:val="00B303A4"/>
    <w:rsid w:val="00B30480"/>
    <w:rsid w:val="00B309BD"/>
    <w:rsid w:val="00B326E9"/>
    <w:rsid w:val="00B33B4A"/>
    <w:rsid w:val="00B33D62"/>
    <w:rsid w:val="00B347D1"/>
    <w:rsid w:val="00B357CF"/>
    <w:rsid w:val="00B36340"/>
    <w:rsid w:val="00B374C4"/>
    <w:rsid w:val="00B3784A"/>
    <w:rsid w:val="00B40EF2"/>
    <w:rsid w:val="00B41486"/>
    <w:rsid w:val="00B41B5C"/>
    <w:rsid w:val="00B42349"/>
    <w:rsid w:val="00B42D0F"/>
    <w:rsid w:val="00B42E1B"/>
    <w:rsid w:val="00B47669"/>
    <w:rsid w:val="00B5047F"/>
    <w:rsid w:val="00B5435F"/>
    <w:rsid w:val="00B5471C"/>
    <w:rsid w:val="00B54969"/>
    <w:rsid w:val="00B54CE7"/>
    <w:rsid w:val="00B57109"/>
    <w:rsid w:val="00B60941"/>
    <w:rsid w:val="00B60BDF"/>
    <w:rsid w:val="00B61374"/>
    <w:rsid w:val="00B6412D"/>
    <w:rsid w:val="00B64DE7"/>
    <w:rsid w:val="00B64E39"/>
    <w:rsid w:val="00B650B5"/>
    <w:rsid w:val="00B71B38"/>
    <w:rsid w:val="00B728D7"/>
    <w:rsid w:val="00B737F6"/>
    <w:rsid w:val="00B75519"/>
    <w:rsid w:val="00B75831"/>
    <w:rsid w:val="00B81C15"/>
    <w:rsid w:val="00B81C56"/>
    <w:rsid w:val="00B81E2B"/>
    <w:rsid w:val="00B83441"/>
    <w:rsid w:val="00B83C51"/>
    <w:rsid w:val="00B83D17"/>
    <w:rsid w:val="00B8420D"/>
    <w:rsid w:val="00B86564"/>
    <w:rsid w:val="00B8684D"/>
    <w:rsid w:val="00B86A46"/>
    <w:rsid w:val="00B908C4"/>
    <w:rsid w:val="00B90C9B"/>
    <w:rsid w:val="00B92BD4"/>
    <w:rsid w:val="00B9344B"/>
    <w:rsid w:val="00B9365B"/>
    <w:rsid w:val="00B94A4F"/>
    <w:rsid w:val="00B95257"/>
    <w:rsid w:val="00B952FD"/>
    <w:rsid w:val="00B96311"/>
    <w:rsid w:val="00B96FD3"/>
    <w:rsid w:val="00B97B5D"/>
    <w:rsid w:val="00BA2F73"/>
    <w:rsid w:val="00BA2FE6"/>
    <w:rsid w:val="00BA3331"/>
    <w:rsid w:val="00BA5FE0"/>
    <w:rsid w:val="00BA7926"/>
    <w:rsid w:val="00BB030C"/>
    <w:rsid w:val="00BB0A96"/>
    <w:rsid w:val="00BB25B1"/>
    <w:rsid w:val="00BB609B"/>
    <w:rsid w:val="00BC11F1"/>
    <w:rsid w:val="00BC2999"/>
    <w:rsid w:val="00BC3F6B"/>
    <w:rsid w:val="00BC3FD2"/>
    <w:rsid w:val="00BC452F"/>
    <w:rsid w:val="00BD0250"/>
    <w:rsid w:val="00BD0BB3"/>
    <w:rsid w:val="00BD1096"/>
    <w:rsid w:val="00BD15B6"/>
    <w:rsid w:val="00BD2D47"/>
    <w:rsid w:val="00BD30AC"/>
    <w:rsid w:val="00BD5261"/>
    <w:rsid w:val="00BD6B79"/>
    <w:rsid w:val="00BE21F5"/>
    <w:rsid w:val="00BE3C07"/>
    <w:rsid w:val="00BE3D6F"/>
    <w:rsid w:val="00BE436E"/>
    <w:rsid w:val="00BE7EF4"/>
    <w:rsid w:val="00BF2CA6"/>
    <w:rsid w:val="00BF313C"/>
    <w:rsid w:val="00BF461C"/>
    <w:rsid w:val="00BF47CB"/>
    <w:rsid w:val="00BF62C7"/>
    <w:rsid w:val="00BF71A8"/>
    <w:rsid w:val="00C007D4"/>
    <w:rsid w:val="00C00841"/>
    <w:rsid w:val="00C00F39"/>
    <w:rsid w:val="00C01417"/>
    <w:rsid w:val="00C0178D"/>
    <w:rsid w:val="00C041EB"/>
    <w:rsid w:val="00C05760"/>
    <w:rsid w:val="00C06789"/>
    <w:rsid w:val="00C070C3"/>
    <w:rsid w:val="00C12023"/>
    <w:rsid w:val="00C12938"/>
    <w:rsid w:val="00C12F92"/>
    <w:rsid w:val="00C13F42"/>
    <w:rsid w:val="00C13FB7"/>
    <w:rsid w:val="00C158C4"/>
    <w:rsid w:val="00C16009"/>
    <w:rsid w:val="00C16161"/>
    <w:rsid w:val="00C162EE"/>
    <w:rsid w:val="00C20BC6"/>
    <w:rsid w:val="00C20F16"/>
    <w:rsid w:val="00C23F12"/>
    <w:rsid w:val="00C2529D"/>
    <w:rsid w:val="00C2564B"/>
    <w:rsid w:val="00C25DE3"/>
    <w:rsid w:val="00C2623F"/>
    <w:rsid w:val="00C3046C"/>
    <w:rsid w:val="00C30723"/>
    <w:rsid w:val="00C31355"/>
    <w:rsid w:val="00C3180E"/>
    <w:rsid w:val="00C31D8E"/>
    <w:rsid w:val="00C3249B"/>
    <w:rsid w:val="00C33F7C"/>
    <w:rsid w:val="00C34405"/>
    <w:rsid w:val="00C363CE"/>
    <w:rsid w:val="00C364BC"/>
    <w:rsid w:val="00C40B5A"/>
    <w:rsid w:val="00C4331B"/>
    <w:rsid w:val="00C434DB"/>
    <w:rsid w:val="00C43828"/>
    <w:rsid w:val="00C466CC"/>
    <w:rsid w:val="00C471CA"/>
    <w:rsid w:val="00C47C5C"/>
    <w:rsid w:val="00C47D6E"/>
    <w:rsid w:val="00C47F30"/>
    <w:rsid w:val="00C50324"/>
    <w:rsid w:val="00C52207"/>
    <w:rsid w:val="00C5267A"/>
    <w:rsid w:val="00C54F51"/>
    <w:rsid w:val="00C5620C"/>
    <w:rsid w:val="00C5660D"/>
    <w:rsid w:val="00C572E4"/>
    <w:rsid w:val="00C63989"/>
    <w:rsid w:val="00C64652"/>
    <w:rsid w:val="00C64739"/>
    <w:rsid w:val="00C6688E"/>
    <w:rsid w:val="00C67F6E"/>
    <w:rsid w:val="00C703FE"/>
    <w:rsid w:val="00C71542"/>
    <w:rsid w:val="00C72023"/>
    <w:rsid w:val="00C76286"/>
    <w:rsid w:val="00C80C45"/>
    <w:rsid w:val="00C832A7"/>
    <w:rsid w:val="00C83B78"/>
    <w:rsid w:val="00C84328"/>
    <w:rsid w:val="00C87A19"/>
    <w:rsid w:val="00C90532"/>
    <w:rsid w:val="00C9065D"/>
    <w:rsid w:val="00C934CA"/>
    <w:rsid w:val="00C94FFC"/>
    <w:rsid w:val="00C95535"/>
    <w:rsid w:val="00C96800"/>
    <w:rsid w:val="00C973D4"/>
    <w:rsid w:val="00CA002F"/>
    <w:rsid w:val="00CA0931"/>
    <w:rsid w:val="00CA29D3"/>
    <w:rsid w:val="00CA6162"/>
    <w:rsid w:val="00CB1BB1"/>
    <w:rsid w:val="00CB25BA"/>
    <w:rsid w:val="00CB3ED1"/>
    <w:rsid w:val="00CB41FC"/>
    <w:rsid w:val="00CB5104"/>
    <w:rsid w:val="00CC0383"/>
    <w:rsid w:val="00CC0461"/>
    <w:rsid w:val="00CC0D21"/>
    <w:rsid w:val="00CC2BA2"/>
    <w:rsid w:val="00CC322E"/>
    <w:rsid w:val="00CC33CB"/>
    <w:rsid w:val="00CC46EA"/>
    <w:rsid w:val="00CC50E7"/>
    <w:rsid w:val="00CC5809"/>
    <w:rsid w:val="00CD2665"/>
    <w:rsid w:val="00CD69B2"/>
    <w:rsid w:val="00CD71F5"/>
    <w:rsid w:val="00CD747B"/>
    <w:rsid w:val="00CD7546"/>
    <w:rsid w:val="00CE0A2D"/>
    <w:rsid w:val="00CE131D"/>
    <w:rsid w:val="00CE40FA"/>
    <w:rsid w:val="00CE5F1F"/>
    <w:rsid w:val="00CE7538"/>
    <w:rsid w:val="00CF3224"/>
    <w:rsid w:val="00CF3450"/>
    <w:rsid w:val="00CF3EE4"/>
    <w:rsid w:val="00CF49E3"/>
    <w:rsid w:val="00CF525A"/>
    <w:rsid w:val="00CF54A8"/>
    <w:rsid w:val="00D01303"/>
    <w:rsid w:val="00D01BE5"/>
    <w:rsid w:val="00D020EC"/>
    <w:rsid w:val="00D0266A"/>
    <w:rsid w:val="00D03B34"/>
    <w:rsid w:val="00D06B03"/>
    <w:rsid w:val="00D1079B"/>
    <w:rsid w:val="00D12BF8"/>
    <w:rsid w:val="00D1320C"/>
    <w:rsid w:val="00D1350D"/>
    <w:rsid w:val="00D16309"/>
    <w:rsid w:val="00D17C05"/>
    <w:rsid w:val="00D17D29"/>
    <w:rsid w:val="00D200A2"/>
    <w:rsid w:val="00D208F5"/>
    <w:rsid w:val="00D21A72"/>
    <w:rsid w:val="00D21C7B"/>
    <w:rsid w:val="00D2295C"/>
    <w:rsid w:val="00D231E1"/>
    <w:rsid w:val="00D2355E"/>
    <w:rsid w:val="00D23DB6"/>
    <w:rsid w:val="00D243DB"/>
    <w:rsid w:val="00D244AC"/>
    <w:rsid w:val="00D30102"/>
    <w:rsid w:val="00D3017C"/>
    <w:rsid w:val="00D33850"/>
    <w:rsid w:val="00D35CA7"/>
    <w:rsid w:val="00D37173"/>
    <w:rsid w:val="00D37E0F"/>
    <w:rsid w:val="00D40A77"/>
    <w:rsid w:val="00D40C8C"/>
    <w:rsid w:val="00D41673"/>
    <w:rsid w:val="00D43284"/>
    <w:rsid w:val="00D44320"/>
    <w:rsid w:val="00D44C98"/>
    <w:rsid w:val="00D45386"/>
    <w:rsid w:val="00D50385"/>
    <w:rsid w:val="00D51A67"/>
    <w:rsid w:val="00D51D93"/>
    <w:rsid w:val="00D51F36"/>
    <w:rsid w:val="00D524F5"/>
    <w:rsid w:val="00D53488"/>
    <w:rsid w:val="00D535AD"/>
    <w:rsid w:val="00D54779"/>
    <w:rsid w:val="00D56CE8"/>
    <w:rsid w:val="00D620FD"/>
    <w:rsid w:val="00D62482"/>
    <w:rsid w:val="00D626B2"/>
    <w:rsid w:val="00D645B3"/>
    <w:rsid w:val="00D64BAD"/>
    <w:rsid w:val="00D65FE5"/>
    <w:rsid w:val="00D67754"/>
    <w:rsid w:val="00D67CD5"/>
    <w:rsid w:val="00D71617"/>
    <w:rsid w:val="00D755EC"/>
    <w:rsid w:val="00D761F3"/>
    <w:rsid w:val="00D77633"/>
    <w:rsid w:val="00D7769D"/>
    <w:rsid w:val="00D810EF"/>
    <w:rsid w:val="00D81660"/>
    <w:rsid w:val="00D81BEA"/>
    <w:rsid w:val="00D82C31"/>
    <w:rsid w:val="00D84E6C"/>
    <w:rsid w:val="00D86409"/>
    <w:rsid w:val="00D87575"/>
    <w:rsid w:val="00D906CD"/>
    <w:rsid w:val="00D93BE8"/>
    <w:rsid w:val="00D948DD"/>
    <w:rsid w:val="00D95019"/>
    <w:rsid w:val="00D95AFE"/>
    <w:rsid w:val="00D966A9"/>
    <w:rsid w:val="00D969B8"/>
    <w:rsid w:val="00D96CB5"/>
    <w:rsid w:val="00DA009B"/>
    <w:rsid w:val="00DA28D9"/>
    <w:rsid w:val="00DA2E21"/>
    <w:rsid w:val="00DA5096"/>
    <w:rsid w:val="00DA53BE"/>
    <w:rsid w:val="00DA7A4E"/>
    <w:rsid w:val="00DB26AB"/>
    <w:rsid w:val="00DB2F40"/>
    <w:rsid w:val="00DB5175"/>
    <w:rsid w:val="00DB5D76"/>
    <w:rsid w:val="00DB6128"/>
    <w:rsid w:val="00DC225E"/>
    <w:rsid w:val="00DC5F1E"/>
    <w:rsid w:val="00DC6004"/>
    <w:rsid w:val="00DC6332"/>
    <w:rsid w:val="00DC76AE"/>
    <w:rsid w:val="00DC7EF5"/>
    <w:rsid w:val="00DD0A8A"/>
    <w:rsid w:val="00DD2042"/>
    <w:rsid w:val="00DD2474"/>
    <w:rsid w:val="00DD281F"/>
    <w:rsid w:val="00DD28A1"/>
    <w:rsid w:val="00DD2C61"/>
    <w:rsid w:val="00DD32AA"/>
    <w:rsid w:val="00DD383D"/>
    <w:rsid w:val="00DD3B1B"/>
    <w:rsid w:val="00DD5086"/>
    <w:rsid w:val="00DD5488"/>
    <w:rsid w:val="00DD62E2"/>
    <w:rsid w:val="00DD7A36"/>
    <w:rsid w:val="00DD7C02"/>
    <w:rsid w:val="00DE0185"/>
    <w:rsid w:val="00DE0D6E"/>
    <w:rsid w:val="00DE1C58"/>
    <w:rsid w:val="00DE1D37"/>
    <w:rsid w:val="00DE20B8"/>
    <w:rsid w:val="00DE24EC"/>
    <w:rsid w:val="00DE260A"/>
    <w:rsid w:val="00DE36E6"/>
    <w:rsid w:val="00DE5142"/>
    <w:rsid w:val="00DE666A"/>
    <w:rsid w:val="00DE758E"/>
    <w:rsid w:val="00DE7D26"/>
    <w:rsid w:val="00DF0992"/>
    <w:rsid w:val="00DF0B5E"/>
    <w:rsid w:val="00DF30AF"/>
    <w:rsid w:val="00DF35D9"/>
    <w:rsid w:val="00DF46FA"/>
    <w:rsid w:val="00DF5B63"/>
    <w:rsid w:val="00DF600F"/>
    <w:rsid w:val="00DF61D2"/>
    <w:rsid w:val="00DF7FAB"/>
    <w:rsid w:val="00E0058A"/>
    <w:rsid w:val="00E00B1E"/>
    <w:rsid w:val="00E021AA"/>
    <w:rsid w:val="00E02DAC"/>
    <w:rsid w:val="00E04683"/>
    <w:rsid w:val="00E051DE"/>
    <w:rsid w:val="00E10E37"/>
    <w:rsid w:val="00E1161A"/>
    <w:rsid w:val="00E11889"/>
    <w:rsid w:val="00E126B3"/>
    <w:rsid w:val="00E1492C"/>
    <w:rsid w:val="00E1536C"/>
    <w:rsid w:val="00E159BB"/>
    <w:rsid w:val="00E16073"/>
    <w:rsid w:val="00E16C5E"/>
    <w:rsid w:val="00E220F8"/>
    <w:rsid w:val="00E23F8A"/>
    <w:rsid w:val="00E23FA3"/>
    <w:rsid w:val="00E2491B"/>
    <w:rsid w:val="00E251D2"/>
    <w:rsid w:val="00E252A1"/>
    <w:rsid w:val="00E2582A"/>
    <w:rsid w:val="00E25A71"/>
    <w:rsid w:val="00E27151"/>
    <w:rsid w:val="00E32B1D"/>
    <w:rsid w:val="00E344BB"/>
    <w:rsid w:val="00E36B5F"/>
    <w:rsid w:val="00E37C0F"/>
    <w:rsid w:val="00E4185D"/>
    <w:rsid w:val="00E42238"/>
    <w:rsid w:val="00E43BF9"/>
    <w:rsid w:val="00E43D65"/>
    <w:rsid w:val="00E46BC3"/>
    <w:rsid w:val="00E4774E"/>
    <w:rsid w:val="00E47FE7"/>
    <w:rsid w:val="00E5025E"/>
    <w:rsid w:val="00E521D7"/>
    <w:rsid w:val="00E529FE"/>
    <w:rsid w:val="00E530F9"/>
    <w:rsid w:val="00E53C94"/>
    <w:rsid w:val="00E5445B"/>
    <w:rsid w:val="00E5494F"/>
    <w:rsid w:val="00E63B51"/>
    <w:rsid w:val="00E63DF8"/>
    <w:rsid w:val="00E63E05"/>
    <w:rsid w:val="00E652FE"/>
    <w:rsid w:val="00E666DA"/>
    <w:rsid w:val="00E70172"/>
    <w:rsid w:val="00E71214"/>
    <w:rsid w:val="00E74554"/>
    <w:rsid w:val="00E74D53"/>
    <w:rsid w:val="00E7539E"/>
    <w:rsid w:val="00E75CB2"/>
    <w:rsid w:val="00E7796D"/>
    <w:rsid w:val="00E77FE7"/>
    <w:rsid w:val="00E8026F"/>
    <w:rsid w:val="00E8147C"/>
    <w:rsid w:val="00E814F4"/>
    <w:rsid w:val="00E83C3C"/>
    <w:rsid w:val="00E85A45"/>
    <w:rsid w:val="00E9156A"/>
    <w:rsid w:val="00E940A2"/>
    <w:rsid w:val="00E944E0"/>
    <w:rsid w:val="00E9450B"/>
    <w:rsid w:val="00E97533"/>
    <w:rsid w:val="00EA0259"/>
    <w:rsid w:val="00EA0780"/>
    <w:rsid w:val="00EA1ADE"/>
    <w:rsid w:val="00EA3507"/>
    <w:rsid w:val="00EA4DB1"/>
    <w:rsid w:val="00EA59DC"/>
    <w:rsid w:val="00EA6C1E"/>
    <w:rsid w:val="00EA749D"/>
    <w:rsid w:val="00EA7A32"/>
    <w:rsid w:val="00EB029C"/>
    <w:rsid w:val="00EB0E9D"/>
    <w:rsid w:val="00EB106F"/>
    <w:rsid w:val="00EB3DA3"/>
    <w:rsid w:val="00EB56F4"/>
    <w:rsid w:val="00EB605B"/>
    <w:rsid w:val="00EC39AA"/>
    <w:rsid w:val="00EC622C"/>
    <w:rsid w:val="00EC67CF"/>
    <w:rsid w:val="00EC6841"/>
    <w:rsid w:val="00EC76DD"/>
    <w:rsid w:val="00EC7A96"/>
    <w:rsid w:val="00ED0509"/>
    <w:rsid w:val="00ED14EB"/>
    <w:rsid w:val="00ED27E9"/>
    <w:rsid w:val="00ED29FA"/>
    <w:rsid w:val="00ED2EC7"/>
    <w:rsid w:val="00ED3458"/>
    <w:rsid w:val="00ED407C"/>
    <w:rsid w:val="00ED4AB1"/>
    <w:rsid w:val="00ED4AE2"/>
    <w:rsid w:val="00ED749E"/>
    <w:rsid w:val="00ED76B1"/>
    <w:rsid w:val="00EE0AE2"/>
    <w:rsid w:val="00EE30C7"/>
    <w:rsid w:val="00EE509E"/>
    <w:rsid w:val="00EE720C"/>
    <w:rsid w:val="00EF2B30"/>
    <w:rsid w:val="00EF57D7"/>
    <w:rsid w:val="00EF67D2"/>
    <w:rsid w:val="00EF6C3F"/>
    <w:rsid w:val="00EF6F83"/>
    <w:rsid w:val="00EF7267"/>
    <w:rsid w:val="00EF7A71"/>
    <w:rsid w:val="00F01D2A"/>
    <w:rsid w:val="00F01EBF"/>
    <w:rsid w:val="00F02630"/>
    <w:rsid w:val="00F02713"/>
    <w:rsid w:val="00F0277E"/>
    <w:rsid w:val="00F060D7"/>
    <w:rsid w:val="00F109BF"/>
    <w:rsid w:val="00F10CA2"/>
    <w:rsid w:val="00F111CB"/>
    <w:rsid w:val="00F11DCE"/>
    <w:rsid w:val="00F134A0"/>
    <w:rsid w:val="00F135C7"/>
    <w:rsid w:val="00F13C48"/>
    <w:rsid w:val="00F17E34"/>
    <w:rsid w:val="00F2068C"/>
    <w:rsid w:val="00F20D86"/>
    <w:rsid w:val="00F21255"/>
    <w:rsid w:val="00F2218E"/>
    <w:rsid w:val="00F2376A"/>
    <w:rsid w:val="00F23E35"/>
    <w:rsid w:val="00F2555A"/>
    <w:rsid w:val="00F26C1D"/>
    <w:rsid w:val="00F27B7B"/>
    <w:rsid w:val="00F322F5"/>
    <w:rsid w:val="00F35A8B"/>
    <w:rsid w:val="00F36FBA"/>
    <w:rsid w:val="00F422FE"/>
    <w:rsid w:val="00F424B7"/>
    <w:rsid w:val="00F43084"/>
    <w:rsid w:val="00F43C36"/>
    <w:rsid w:val="00F45187"/>
    <w:rsid w:val="00F455C1"/>
    <w:rsid w:val="00F455C6"/>
    <w:rsid w:val="00F45D5B"/>
    <w:rsid w:val="00F45DE0"/>
    <w:rsid w:val="00F45E4C"/>
    <w:rsid w:val="00F45E88"/>
    <w:rsid w:val="00F4707A"/>
    <w:rsid w:val="00F503F5"/>
    <w:rsid w:val="00F5158A"/>
    <w:rsid w:val="00F5190F"/>
    <w:rsid w:val="00F549B5"/>
    <w:rsid w:val="00F55EAF"/>
    <w:rsid w:val="00F57E1D"/>
    <w:rsid w:val="00F60507"/>
    <w:rsid w:val="00F61072"/>
    <w:rsid w:val="00F62935"/>
    <w:rsid w:val="00F648AA"/>
    <w:rsid w:val="00F64E38"/>
    <w:rsid w:val="00F65774"/>
    <w:rsid w:val="00F66FC4"/>
    <w:rsid w:val="00F7115C"/>
    <w:rsid w:val="00F72865"/>
    <w:rsid w:val="00F731CF"/>
    <w:rsid w:val="00F748F4"/>
    <w:rsid w:val="00F76B2F"/>
    <w:rsid w:val="00F776B1"/>
    <w:rsid w:val="00F8003D"/>
    <w:rsid w:val="00F80631"/>
    <w:rsid w:val="00F80F0C"/>
    <w:rsid w:val="00F826D6"/>
    <w:rsid w:val="00F82B23"/>
    <w:rsid w:val="00F84431"/>
    <w:rsid w:val="00F84A2A"/>
    <w:rsid w:val="00F84B04"/>
    <w:rsid w:val="00F90714"/>
    <w:rsid w:val="00F90D95"/>
    <w:rsid w:val="00F95C0F"/>
    <w:rsid w:val="00F96A9B"/>
    <w:rsid w:val="00F96C5B"/>
    <w:rsid w:val="00F96D24"/>
    <w:rsid w:val="00FA0264"/>
    <w:rsid w:val="00FA47B7"/>
    <w:rsid w:val="00FA47FE"/>
    <w:rsid w:val="00FA4875"/>
    <w:rsid w:val="00FA5E8A"/>
    <w:rsid w:val="00FA60F0"/>
    <w:rsid w:val="00FA72E8"/>
    <w:rsid w:val="00FA77C4"/>
    <w:rsid w:val="00FA7A88"/>
    <w:rsid w:val="00FA7DE7"/>
    <w:rsid w:val="00FA7DEE"/>
    <w:rsid w:val="00FB0422"/>
    <w:rsid w:val="00FB1231"/>
    <w:rsid w:val="00FB1917"/>
    <w:rsid w:val="00FB36F7"/>
    <w:rsid w:val="00FB3BF7"/>
    <w:rsid w:val="00FB428D"/>
    <w:rsid w:val="00FB578B"/>
    <w:rsid w:val="00FB647B"/>
    <w:rsid w:val="00FB64D4"/>
    <w:rsid w:val="00FB6CAF"/>
    <w:rsid w:val="00FC3063"/>
    <w:rsid w:val="00FC3873"/>
    <w:rsid w:val="00FC47E9"/>
    <w:rsid w:val="00FC4B90"/>
    <w:rsid w:val="00FC4E0A"/>
    <w:rsid w:val="00FC4EAD"/>
    <w:rsid w:val="00FC5F29"/>
    <w:rsid w:val="00FD047C"/>
    <w:rsid w:val="00FD13D5"/>
    <w:rsid w:val="00FD274D"/>
    <w:rsid w:val="00FD2B9E"/>
    <w:rsid w:val="00FD3300"/>
    <w:rsid w:val="00FD3EA9"/>
    <w:rsid w:val="00FD7155"/>
    <w:rsid w:val="00FD7745"/>
    <w:rsid w:val="00FE0130"/>
    <w:rsid w:val="00FE24A7"/>
    <w:rsid w:val="00FE3202"/>
    <w:rsid w:val="00FE705D"/>
    <w:rsid w:val="00FF0283"/>
    <w:rsid w:val="00FF386D"/>
    <w:rsid w:val="00FF5762"/>
    <w:rsid w:val="00FF5AB5"/>
    <w:rsid w:val="00FF65DC"/>
    <w:rsid w:val="00FF76A7"/>
    <w:rsid w:val="00FF7B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EF7A71"/>
    <w:rPr>
      <w:rFonts w:ascii="Arial" w:hAnsi="Arial"/>
      <w:sz w:val="36"/>
      <w:lang w:val="en-GB" w:eastAsia="en-US"/>
    </w:rPr>
  </w:style>
  <w:style w:type="character" w:customStyle="1" w:styleId="20">
    <w:name w:val="标题 2 字符"/>
    <w:link w:val="2"/>
    <w:rsid w:val="008518D6"/>
    <w:rPr>
      <w:rFonts w:ascii="Arial" w:hAnsi="Arial"/>
      <w:sz w:val="32"/>
      <w:lang w:val="en-GB" w:eastAsia="en-US"/>
    </w:rPr>
  </w:style>
  <w:style w:type="character" w:customStyle="1" w:styleId="30">
    <w:name w:val="标题 3 字符"/>
    <w:link w:val="3"/>
    <w:rsid w:val="008518D6"/>
    <w:rPr>
      <w:rFonts w:ascii="Arial" w:hAnsi="Arial"/>
      <w:sz w:val="28"/>
      <w:lang w:val="en-GB" w:eastAsia="en-US"/>
    </w:rPr>
  </w:style>
  <w:style w:type="character" w:customStyle="1" w:styleId="40">
    <w:name w:val="标题 4 字符"/>
    <w:link w:val="4"/>
    <w:rsid w:val="008518D6"/>
    <w:rPr>
      <w:rFonts w:ascii="Arial" w:hAnsi="Arial"/>
      <w:sz w:val="24"/>
      <w:lang w:val="en-GB" w:eastAsia="en-US"/>
    </w:rPr>
  </w:style>
  <w:style w:type="character" w:customStyle="1" w:styleId="50">
    <w:name w:val="标题 5 字符"/>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0">
    <w:name w:val="标题 6 字符"/>
    <w:link w:val="6"/>
    <w:rsid w:val="008518D6"/>
    <w:rPr>
      <w:rFonts w:ascii="Arial" w:hAnsi="Arial"/>
      <w:lang w:val="en-GB" w:eastAsia="en-US"/>
    </w:rPr>
  </w:style>
  <w:style w:type="character" w:customStyle="1" w:styleId="70">
    <w:name w:val="标题 7 字符"/>
    <w:link w:val="7"/>
    <w:rsid w:val="008518D6"/>
    <w:rPr>
      <w:rFonts w:ascii="Arial" w:hAnsi="Arial"/>
      <w:lang w:val="en-GB" w:eastAsia="en-US"/>
    </w:rPr>
  </w:style>
  <w:style w:type="character" w:customStyle="1" w:styleId="80">
    <w:name w:val="标题 8 字符"/>
    <w:link w:val="8"/>
    <w:rsid w:val="008518D6"/>
    <w:rPr>
      <w:rFonts w:ascii="Arial" w:hAnsi="Arial"/>
      <w:sz w:val="36"/>
      <w:lang w:val="en-GB" w:eastAsia="en-US"/>
    </w:rPr>
  </w:style>
  <w:style w:type="character" w:customStyle="1" w:styleId="90">
    <w:name w:val="标题 9 字符"/>
    <w:link w:val="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noProof/>
      <w:sz w:val="18"/>
      <w:lang w:val="en-GB" w:eastAsia="en-US"/>
    </w:rPr>
  </w:style>
  <w:style w:type="character" w:customStyle="1" w:styleId="a6">
    <w:name w:val="页眉 字符"/>
    <w:link w:val="a5"/>
    <w:rsid w:val="008518D6"/>
    <w:rPr>
      <w:rFonts w:ascii="Arial" w:hAnsi="Arial"/>
      <w:b/>
      <w:noProof/>
      <w:sz w:val="18"/>
      <w:lang w:val="en-GB" w:eastAsia="en-US"/>
    </w:rPr>
  </w:style>
  <w:style w:type="character" w:styleId="a7">
    <w:name w:val="footnote reference"/>
    <w:rPr>
      <w:b/>
      <w:position w:val="6"/>
      <w:sz w:val="16"/>
    </w:rPr>
  </w:style>
  <w:style w:type="paragraph" w:styleId="a8">
    <w:name w:val="footnote text"/>
    <w:basedOn w:val="a"/>
    <w:link w:val="a9"/>
    <w:pPr>
      <w:keepLines/>
      <w:spacing w:after="0"/>
      <w:ind w:left="454" w:hanging="454"/>
    </w:pPr>
    <w:rPr>
      <w:sz w:val="16"/>
    </w:rPr>
  </w:style>
  <w:style w:type="character" w:customStyle="1" w:styleId="a9">
    <w:name w:val="脚注文本 字符"/>
    <w:link w:val="a8"/>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a"/>
    <w:pPr>
      <w:ind w:left="851"/>
    </w:pPr>
  </w:style>
  <w:style w:type="paragraph" w:styleId="aa">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b">
    <w:name w:val="footer"/>
    <w:basedOn w:val="a5"/>
    <w:link w:val="ac"/>
    <w:pPr>
      <w:jc w:val="center"/>
    </w:pPr>
    <w:rPr>
      <w:i/>
    </w:rPr>
  </w:style>
  <w:style w:type="character" w:customStyle="1" w:styleId="ac">
    <w:name w:val="页脚 字符"/>
    <w:link w:val="ab"/>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style>
  <w:style w:type="character" w:customStyle="1" w:styleId="af0">
    <w:name w:val="批注文字 字符"/>
    <w:link w:val="af"/>
    <w:rsid w:val="008518D6"/>
    <w:rPr>
      <w:rFonts w:ascii="Times New Roman" w:hAnsi="Times New Roman"/>
      <w:lang w:val="en-GB" w:eastAsia="en-US"/>
    </w:rPr>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character" w:customStyle="1" w:styleId="af3">
    <w:name w:val="批注框文本 字符"/>
    <w:link w:val="af2"/>
    <w:rsid w:val="008518D6"/>
    <w:rPr>
      <w:rFonts w:ascii="Tahoma" w:hAnsi="Tahoma" w:cs="Tahoma"/>
      <w:sz w:val="16"/>
      <w:szCs w:val="16"/>
      <w:lang w:val="en-GB" w:eastAsia="en-US"/>
    </w:rPr>
  </w:style>
  <w:style w:type="paragraph" w:styleId="af4">
    <w:name w:val="annotation subject"/>
    <w:basedOn w:val="af"/>
    <w:next w:val="af"/>
    <w:link w:val="af5"/>
    <w:rPr>
      <w:b/>
      <w:bCs/>
    </w:rPr>
  </w:style>
  <w:style w:type="character" w:customStyle="1" w:styleId="af5">
    <w:name w:val="批注主题 字符"/>
    <w:link w:val="af4"/>
    <w:rsid w:val="008518D6"/>
    <w:rPr>
      <w:rFonts w:ascii="Times New Roman" w:hAnsi="Times New Roman"/>
      <w:b/>
      <w:bCs/>
      <w:lang w:val="en-GB" w:eastAsia="en-US"/>
    </w:rPr>
  </w:style>
  <w:style w:type="paragraph" w:styleId="af6">
    <w:name w:val="Document Map"/>
    <w:basedOn w:val="a"/>
    <w:link w:val="af7"/>
    <w:pPr>
      <w:shd w:val="clear" w:color="auto" w:fill="000080"/>
    </w:pPr>
    <w:rPr>
      <w:rFonts w:ascii="Tahoma" w:hAnsi="Tahoma" w:cs="Tahoma"/>
    </w:rPr>
  </w:style>
  <w:style w:type="character" w:customStyle="1" w:styleId="af7">
    <w:name w:val="文档结构图 字符"/>
    <w:link w:val="af6"/>
    <w:rsid w:val="008518D6"/>
    <w:rPr>
      <w:rFonts w:ascii="Tahoma" w:hAnsi="Tahoma" w:cs="Tahoma"/>
      <w:shd w:val="clear" w:color="auto" w:fill="000080"/>
      <w:lang w:val="en-GB" w:eastAsia="en-US"/>
    </w:rPr>
  </w:style>
  <w:style w:type="paragraph" w:styleId="HTML">
    <w:name w:val="HTML Preformatted"/>
    <w:basedOn w:val="a"/>
    <w:link w:val="HTML0"/>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234C2D"/>
    <w:rPr>
      <w:rFonts w:ascii="Courier New" w:eastAsia="等线" w:hAnsi="Courier New" w:cs="Courier New"/>
      <w:lang w:val="en-US" w:eastAsia="zh-CN"/>
    </w:rPr>
  </w:style>
  <w:style w:type="paragraph" w:styleId="af8">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tabs>
        <w:tab w:val="clear" w:pos="737"/>
      </w:tabs>
      <w:overflowPunct w:val="0"/>
      <w:autoSpaceDE w:val="0"/>
      <w:autoSpaceDN w:val="0"/>
      <w:adjustRightInd w:val="0"/>
      <w:ind w:left="360" w:hanging="36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af9">
    <w:name w:val="Unresolved Mention"/>
    <w:uiPriority w:val="99"/>
    <w:semiHidden/>
    <w:unhideWhenUsed/>
    <w:rsid w:val="00A52B70"/>
    <w:rPr>
      <w:color w:val="808080"/>
      <w:shd w:val="clear" w:color="auto" w:fill="E6E6E6"/>
    </w:rPr>
  </w:style>
  <w:style w:type="table" w:styleId="afa">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a"/>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b">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c">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d">
    <w:name w:val="Bibliography"/>
    <w:basedOn w:val="a"/>
    <w:next w:val="a"/>
    <w:uiPriority w:val="37"/>
    <w:semiHidden/>
    <w:unhideWhenUsed/>
    <w:rsid w:val="003E3951"/>
  </w:style>
  <w:style w:type="paragraph" w:styleId="afe">
    <w:name w:val="Block Text"/>
    <w:basedOn w:val="a"/>
    <w:rsid w:val="003E3951"/>
    <w:pPr>
      <w:spacing w:after="120"/>
      <w:ind w:left="1440" w:right="1440"/>
    </w:pPr>
  </w:style>
  <w:style w:type="paragraph" w:styleId="aff">
    <w:name w:val="Body Text"/>
    <w:basedOn w:val="a"/>
    <w:link w:val="aff0"/>
    <w:rsid w:val="003E3951"/>
    <w:pPr>
      <w:spacing w:after="120"/>
    </w:pPr>
  </w:style>
  <w:style w:type="character" w:customStyle="1" w:styleId="aff0">
    <w:name w:val="正文文本 字符"/>
    <w:basedOn w:val="a0"/>
    <w:link w:val="aff"/>
    <w:rsid w:val="003E3951"/>
    <w:rPr>
      <w:rFonts w:ascii="Times New Roman" w:hAnsi="Times New Roman"/>
      <w:lang w:val="en-GB" w:eastAsia="en-US"/>
    </w:rPr>
  </w:style>
  <w:style w:type="paragraph" w:styleId="25">
    <w:name w:val="Body Text 2"/>
    <w:basedOn w:val="a"/>
    <w:link w:val="26"/>
    <w:rsid w:val="003E3951"/>
    <w:pPr>
      <w:spacing w:after="120" w:line="480" w:lineRule="auto"/>
    </w:pPr>
  </w:style>
  <w:style w:type="character" w:customStyle="1" w:styleId="26">
    <w:name w:val="正文文本 2 字符"/>
    <w:basedOn w:val="a0"/>
    <w:link w:val="25"/>
    <w:rsid w:val="003E3951"/>
    <w:rPr>
      <w:rFonts w:ascii="Times New Roman" w:hAnsi="Times New Roman"/>
      <w:lang w:val="en-GB" w:eastAsia="en-US"/>
    </w:rPr>
  </w:style>
  <w:style w:type="paragraph" w:styleId="33">
    <w:name w:val="Body Text 3"/>
    <w:basedOn w:val="a"/>
    <w:link w:val="34"/>
    <w:rsid w:val="003E3951"/>
    <w:pPr>
      <w:spacing w:after="120"/>
    </w:pPr>
    <w:rPr>
      <w:sz w:val="16"/>
      <w:szCs w:val="16"/>
    </w:rPr>
  </w:style>
  <w:style w:type="character" w:customStyle="1" w:styleId="34">
    <w:name w:val="正文文本 3 字符"/>
    <w:basedOn w:val="a0"/>
    <w:link w:val="33"/>
    <w:rsid w:val="003E3951"/>
    <w:rPr>
      <w:rFonts w:ascii="Times New Roman" w:hAnsi="Times New Roman"/>
      <w:sz w:val="16"/>
      <w:szCs w:val="16"/>
      <w:lang w:val="en-GB" w:eastAsia="en-US"/>
    </w:rPr>
  </w:style>
  <w:style w:type="paragraph" w:styleId="aff1">
    <w:name w:val="Body Text First Indent"/>
    <w:basedOn w:val="aff"/>
    <w:link w:val="aff2"/>
    <w:rsid w:val="003E3951"/>
    <w:pPr>
      <w:ind w:firstLine="210"/>
    </w:pPr>
  </w:style>
  <w:style w:type="character" w:customStyle="1" w:styleId="aff2">
    <w:name w:val="正文文本首行缩进 字符"/>
    <w:basedOn w:val="aff0"/>
    <w:link w:val="aff1"/>
    <w:rsid w:val="003E3951"/>
    <w:rPr>
      <w:rFonts w:ascii="Times New Roman" w:hAnsi="Times New Roman"/>
      <w:lang w:val="en-GB" w:eastAsia="en-US"/>
    </w:rPr>
  </w:style>
  <w:style w:type="paragraph" w:styleId="aff3">
    <w:name w:val="Body Text Indent"/>
    <w:basedOn w:val="a"/>
    <w:link w:val="aff4"/>
    <w:rsid w:val="003E3951"/>
    <w:pPr>
      <w:spacing w:after="120"/>
      <w:ind w:left="283"/>
    </w:pPr>
  </w:style>
  <w:style w:type="character" w:customStyle="1" w:styleId="aff4">
    <w:name w:val="正文文本缩进 字符"/>
    <w:basedOn w:val="a0"/>
    <w:link w:val="aff3"/>
    <w:rsid w:val="003E3951"/>
    <w:rPr>
      <w:rFonts w:ascii="Times New Roman" w:hAnsi="Times New Roman"/>
      <w:lang w:val="en-GB" w:eastAsia="en-US"/>
    </w:rPr>
  </w:style>
  <w:style w:type="paragraph" w:styleId="27">
    <w:name w:val="Body Text First Indent 2"/>
    <w:basedOn w:val="aff3"/>
    <w:link w:val="28"/>
    <w:rsid w:val="003E3951"/>
    <w:pPr>
      <w:ind w:firstLine="210"/>
    </w:pPr>
  </w:style>
  <w:style w:type="character" w:customStyle="1" w:styleId="28">
    <w:name w:val="正文文本首行缩进 2 字符"/>
    <w:basedOn w:val="aff4"/>
    <w:link w:val="27"/>
    <w:rsid w:val="003E3951"/>
    <w:rPr>
      <w:rFonts w:ascii="Times New Roman" w:hAnsi="Times New Roman"/>
      <w:lang w:val="en-GB" w:eastAsia="en-US"/>
    </w:rPr>
  </w:style>
  <w:style w:type="paragraph" w:styleId="29">
    <w:name w:val="Body Text Indent 2"/>
    <w:basedOn w:val="a"/>
    <w:link w:val="2a"/>
    <w:rsid w:val="003E3951"/>
    <w:pPr>
      <w:spacing w:after="120" w:line="480" w:lineRule="auto"/>
      <w:ind w:left="283"/>
    </w:pPr>
  </w:style>
  <w:style w:type="character" w:customStyle="1" w:styleId="2a">
    <w:name w:val="正文文本缩进 2 字符"/>
    <w:basedOn w:val="a0"/>
    <w:link w:val="29"/>
    <w:rsid w:val="003E3951"/>
    <w:rPr>
      <w:rFonts w:ascii="Times New Roman" w:hAnsi="Times New Roman"/>
      <w:lang w:val="en-GB" w:eastAsia="en-US"/>
    </w:rPr>
  </w:style>
  <w:style w:type="paragraph" w:styleId="35">
    <w:name w:val="Body Text Indent 3"/>
    <w:basedOn w:val="a"/>
    <w:link w:val="36"/>
    <w:rsid w:val="003E3951"/>
    <w:pPr>
      <w:spacing w:after="120"/>
      <w:ind w:left="283"/>
    </w:pPr>
    <w:rPr>
      <w:sz w:val="16"/>
      <w:szCs w:val="16"/>
    </w:rPr>
  </w:style>
  <w:style w:type="character" w:customStyle="1" w:styleId="36">
    <w:name w:val="正文文本缩进 3 字符"/>
    <w:basedOn w:val="a0"/>
    <w:link w:val="35"/>
    <w:rsid w:val="003E3951"/>
    <w:rPr>
      <w:rFonts w:ascii="Times New Roman" w:hAnsi="Times New Roman"/>
      <w:sz w:val="16"/>
      <w:szCs w:val="16"/>
      <w:lang w:val="en-GB" w:eastAsia="en-US"/>
    </w:rPr>
  </w:style>
  <w:style w:type="paragraph" w:styleId="aff5">
    <w:name w:val="caption"/>
    <w:basedOn w:val="a"/>
    <w:next w:val="a"/>
    <w:semiHidden/>
    <w:unhideWhenUsed/>
    <w:qFormat/>
    <w:rsid w:val="003E3951"/>
    <w:rPr>
      <w:b/>
      <w:bCs/>
    </w:rPr>
  </w:style>
  <w:style w:type="paragraph" w:styleId="aff6">
    <w:name w:val="Closing"/>
    <w:basedOn w:val="a"/>
    <w:link w:val="aff7"/>
    <w:rsid w:val="003E3951"/>
    <w:pPr>
      <w:ind w:left="4252"/>
    </w:pPr>
  </w:style>
  <w:style w:type="character" w:customStyle="1" w:styleId="aff7">
    <w:name w:val="结束语 字符"/>
    <w:basedOn w:val="a0"/>
    <w:link w:val="aff6"/>
    <w:rsid w:val="003E3951"/>
    <w:rPr>
      <w:rFonts w:ascii="Times New Roman" w:hAnsi="Times New Roman"/>
      <w:lang w:val="en-GB" w:eastAsia="en-US"/>
    </w:rPr>
  </w:style>
  <w:style w:type="paragraph" w:styleId="aff8">
    <w:name w:val="Date"/>
    <w:basedOn w:val="a"/>
    <w:next w:val="a"/>
    <w:link w:val="aff9"/>
    <w:rsid w:val="003E3951"/>
  </w:style>
  <w:style w:type="character" w:customStyle="1" w:styleId="aff9">
    <w:name w:val="日期 字符"/>
    <w:basedOn w:val="a0"/>
    <w:link w:val="aff8"/>
    <w:rsid w:val="003E3951"/>
    <w:rPr>
      <w:rFonts w:ascii="Times New Roman" w:hAnsi="Times New Roman"/>
      <w:lang w:val="en-GB" w:eastAsia="en-US"/>
    </w:rPr>
  </w:style>
  <w:style w:type="paragraph" w:styleId="affa">
    <w:name w:val="E-mail Signature"/>
    <w:basedOn w:val="a"/>
    <w:link w:val="affb"/>
    <w:rsid w:val="003E3951"/>
  </w:style>
  <w:style w:type="character" w:customStyle="1" w:styleId="affb">
    <w:name w:val="电子邮件签名 字符"/>
    <w:basedOn w:val="a0"/>
    <w:link w:val="affa"/>
    <w:rsid w:val="003E3951"/>
    <w:rPr>
      <w:rFonts w:ascii="Times New Roman" w:hAnsi="Times New Roman"/>
      <w:lang w:val="en-GB" w:eastAsia="en-US"/>
    </w:rPr>
  </w:style>
  <w:style w:type="paragraph" w:styleId="affc">
    <w:name w:val="endnote text"/>
    <w:basedOn w:val="a"/>
    <w:link w:val="affd"/>
    <w:rsid w:val="003E3951"/>
  </w:style>
  <w:style w:type="character" w:customStyle="1" w:styleId="affd">
    <w:name w:val="尾注文本 字符"/>
    <w:basedOn w:val="a0"/>
    <w:link w:val="affc"/>
    <w:rsid w:val="003E3951"/>
    <w:rPr>
      <w:rFonts w:ascii="Times New Roman" w:hAnsi="Times New Roman"/>
      <w:lang w:val="en-GB" w:eastAsia="en-US"/>
    </w:rPr>
  </w:style>
  <w:style w:type="paragraph" w:styleId="affe">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f">
    <w:name w:val="envelope return"/>
    <w:basedOn w:val="a"/>
    <w:rsid w:val="003E3951"/>
    <w:rPr>
      <w:rFonts w:ascii="Calibri Light" w:eastAsia="Yu Gothic Light" w:hAnsi="Calibri Light"/>
    </w:rPr>
  </w:style>
  <w:style w:type="paragraph" w:styleId="HTML1">
    <w:name w:val="HTML Address"/>
    <w:basedOn w:val="a"/>
    <w:link w:val="HTML2"/>
    <w:rsid w:val="003E3951"/>
    <w:rPr>
      <w:i/>
      <w:iCs/>
    </w:rPr>
  </w:style>
  <w:style w:type="character" w:customStyle="1" w:styleId="HTML2">
    <w:name w:val="HTML 地址 字符"/>
    <w:basedOn w:val="a0"/>
    <w:link w:val="HTML1"/>
    <w:rsid w:val="003E3951"/>
    <w:rPr>
      <w:rFonts w:ascii="Times New Roman" w:hAnsi="Times New Roman"/>
      <w:i/>
      <w:iCs/>
      <w:lang w:val="en-GB" w:eastAsia="en-US"/>
    </w:rPr>
  </w:style>
  <w:style w:type="paragraph" w:styleId="37">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f0">
    <w:name w:val="index heading"/>
    <w:basedOn w:val="a"/>
    <w:next w:val="11"/>
    <w:rsid w:val="003E3951"/>
    <w:rPr>
      <w:rFonts w:ascii="Calibri Light" w:eastAsia="Yu Gothic Light" w:hAnsi="Calibri Light"/>
      <w:b/>
      <w:bCs/>
    </w:rPr>
  </w:style>
  <w:style w:type="paragraph" w:styleId="afff1">
    <w:name w:val="Intense Quote"/>
    <w:basedOn w:val="a"/>
    <w:next w:val="a"/>
    <w:link w:val="afff2"/>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afff2">
    <w:name w:val="明显引用 字符"/>
    <w:basedOn w:val="a0"/>
    <w:link w:val="afff1"/>
    <w:uiPriority w:val="30"/>
    <w:rsid w:val="003E3951"/>
    <w:rPr>
      <w:rFonts w:ascii="Times New Roman" w:hAnsi="Times New Roman"/>
      <w:i/>
      <w:iCs/>
      <w:color w:val="4472C4"/>
      <w:lang w:val="en-GB" w:eastAsia="en-US"/>
    </w:rPr>
  </w:style>
  <w:style w:type="paragraph" w:styleId="afff3">
    <w:name w:val="List Continue"/>
    <w:basedOn w:val="a"/>
    <w:rsid w:val="003E3951"/>
    <w:pPr>
      <w:spacing w:after="120"/>
      <w:ind w:left="283"/>
      <w:contextualSpacing/>
    </w:pPr>
  </w:style>
  <w:style w:type="paragraph" w:styleId="2b">
    <w:name w:val="List Continue 2"/>
    <w:basedOn w:val="a"/>
    <w:rsid w:val="003E3951"/>
    <w:pPr>
      <w:spacing w:after="120"/>
      <w:ind w:left="566"/>
      <w:contextualSpacing/>
    </w:pPr>
  </w:style>
  <w:style w:type="paragraph" w:styleId="38">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9">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f4">
    <w:name w:val="macro"/>
    <w:link w:val="afff5"/>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5">
    <w:name w:val="宏文本 字符"/>
    <w:basedOn w:val="a0"/>
    <w:link w:val="afff4"/>
    <w:rsid w:val="003E3951"/>
    <w:rPr>
      <w:rFonts w:ascii="Courier New" w:hAnsi="Courier New" w:cs="Courier New"/>
      <w:lang w:val="en-GB" w:eastAsia="en-US"/>
    </w:rPr>
  </w:style>
  <w:style w:type="paragraph" w:styleId="afff6">
    <w:name w:val="Message Header"/>
    <w:basedOn w:val="a"/>
    <w:link w:val="afff7"/>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7">
    <w:name w:val="信息标题 字符"/>
    <w:basedOn w:val="a0"/>
    <w:link w:val="afff6"/>
    <w:rsid w:val="003E3951"/>
    <w:rPr>
      <w:rFonts w:ascii="Calibri Light" w:eastAsia="Yu Gothic Light" w:hAnsi="Calibri Light"/>
      <w:sz w:val="24"/>
      <w:szCs w:val="24"/>
      <w:shd w:val="pct20" w:color="auto" w:fill="auto"/>
      <w:lang w:val="en-GB" w:eastAsia="en-US"/>
    </w:rPr>
  </w:style>
  <w:style w:type="paragraph" w:styleId="afff8">
    <w:name w:val="No Spacing"/>
    <w:uiPriority w:val="1"/>
    <w:qFormat/>
    <w:rsid w:val="003E3951"/>
    <w:rPr>
      <w:rFonts w:ascii="Times New Roman" w:hAnsi="Times New Roman"/>
      <w:lang w:val="en-GB" w:eastAsia="en-US"/>
    </w:rPr>
  </w:style>
  <w:style w:type="paragraph" w:styleId="afff9">
    <w:name w:val="Normal (Web)"/>
    <w:basedOn w:val="a"/>
    <w:rsid w:val="003E3951"/>
    <w:rPr>
      <w:sz w:val="24"/>
      <w:szCs w:val="24"/>
    </w:rPr>
  </w:style>
  <w:style w:type="paragraph" w:styleId="afffa">
    <w:name w:val="Normal Indent"/>
    <w:basedOn w:val="a"/>
    <w:rsid w:val="003E3951"/>
    <w:pPr>
      <w:ind w:left="720"/>
    </w:pPr>
  </w:style>
  <w:style w:type="paragraph" w:styleId="afffb">
    <w:name w:val="Note Heading"/>
    <w:basedOn w:val="a"/>
    <w:next w:val="a"/>
    <w:link w:val="afffc"/>
    <w:rsid w:val="003E3951"/>
  </w:style>
  <w:style w:type="character" w:customStyle="1" w:styleId="afffc">
    <w:name w:val="注释标题 字符"/>
    <w:basedOn w:val="a0"/>
    <w:link w:val="afffb"/>
    <w:rsid w:val="003E3951"/>
    <w:rPr>
      <w:rFonts w:ascii="Times New Roman" w:hAnsi="Times New Roman"/>
      <w:lang w:val="en-GB" w:eastAsia="en-US"/>
    </w:rPr>
  </w:style>
  <w:style w:type="paragraph" w:styleId="afffd">
    <w:name w:val="Plain Text"/>
    <w:basedOn w:val="a"/>
    <w:link w:val="afffe"/>
    <w:rsid w:val="003E3951"/>
    <w:rPr>
      <w:rFonts w:ascii="Courier New" w:hAnsi="Courier New" w:cs="Courier New"/>
    </w:rPr>
  </w:style>
  <w:style w:type="character" w:customStyle="1" w:styleId="afffe">
    <w:name w:val="纯文本 字符"/>
    <w:basedOn w:val="a0"/>
    <w:link w:val="afffd"/>
    <w:rsid w:val="003E3951"/>
    <w:rPr>
      <w:rFonts w:ascii="Courier New" w:hAnsi="Courier New" w:cs="Courier New"/>
      <w:lang w:val="en-GB" w:eastAsia="en-US"/>
    </w:rPr>
  </w:style>
  <w:style w:type="paragraph" w:styleId="affff">
    <w:name w:val="Quote"/>
    <w:basedOn w:val="a"/>
    <w:next w:val="a"/>
    <w:link w:val="affff0"/>
    <w:uiPriority w:val="29"/>
    <w:qFormat/>
    <w:rsid w:val="003E3951"/>
    <w:pPr>
      <w:spacing w:before="200" w:after="160"/>
      <w:ind w:left="864" w:right="864"/>
      <w:jc w:val="center"/>
    </w:pPr>
    <w:rPr>
      <w:i/>
      <w:iCs/>
      <w:color w:val="404040"/>
    </w:rPr>
  </w:style>
  <w:style w:type="character" w:customStyle="1" w:styleId="affff0">
    <w:name w:val="引用 字符"/>
    <w:basedOn w:val="a0"/>
    <w:link w:val="affff"/>
    <w:uiPriority w:val="29"/>
    <w:rsid w:val="003E3951"/>
    <w:rPr>
      <w:rFonts w:ascii="Times New Roman" w:hAnsi="Times New Roman"/>
      <w:i/>
      <w:iCs/>
      <w:color w:val="404040"/>
      <w:lang w:val="en-GB" w:eastAsia="en-US"/>
    </w:rPr>
  </w:style>
  <w:style w:type="paragraph" w:styleId="affff1">
    <w:name w:val="Salutation"/>
    <w:basedOn w:val="a"/>
    <w:next w:val="a"/>
    <w:link w:val="affff2"/>
    <w:rsid w:val="003E3951"/>
  </w:style>
  <w:style w:type="character" w:customStyle="1" w:styleId="affff2">
    <w:name w:val="称呼 字符"/>
    <w:basedOn w:val="a0"/>
    <w:link w:val="affff1"/>
    <w:rsid w:val="003E3951"/>
    <w:rPr>
      <w:rFonts w:ascii="Times New Roman" w:hAnsi="Times New Roman"/>
      <w:lang w:val="en-GB" w:eastAsia="en-US"/>
    </w:rPr>
  </w:style>
  <w:style w:type="paragraph" w:styleId="affff3">
    <w:name w:val="Signature"/>
    <w:basedOn w:val="a"/>
    <w:link w:val="affff4"/>
    <w:rsid w:val="003E3951"/>
    <w:pPr>
      <w:ind w:left="4252"/>
    </w:pPr>
  </w:style>
  <w:style w:type="character" w:customStyle="1" w:styleId="affff4">
    <w:name w:val="签名 字符"/>
    <w:basedOn w:val="a0"/>
    <w:link w:val="affff3"/>
    <w:rsid w:val="003E3951"/>
    <w:rPr>
      <w:rFonts w:ascii="Times New Roman" w:hAnsi="Times New Roman"/>
      <w:lang w:val="en-GB" w:eastAsia="en-US"/>
    </w:rPr>
  </w:style>
  <w:style w:type="paragraph" w:styleId="affff5">
    <w:name w:val="Subtitle"/>
    <w:basedOn w:val="a"/>
    <w:next w:val="a"/>
    <w:link w:val="affff6"/>
    <w:qFormat/>
    <w:rsid w:val="003E3951"/>
    <w:pPr>
      <w:spacing w:after="60"/>
      <w:jc w:val="center"/>
      <w:outlineLvl w:val="1"/>
    </w:pPr>
    <w:rPr>
      <w:rFonts w:ascii="Calibri Light" w:eastAsia="Yu Gothic Light" w:hAnsi="Calibri Light"/>
      <w:sz w:val="24"/>
      <w:szCs w:val="24"/>
    </w:rPr>
  </w:style>
  <w:style w:type="character" w:customStyle="1" w:styleId="affff6">
    <w:name w:val="副标题 字符"/>
    <w:basedOn w:val="a0"/>
    <w:link w:val="affff5"/>
    <w:rsid w:val="003E3951"/>
    <w:rPr>
      <w:rFonts w:ascii="Calibri Light" w:eastAsia="Yu Gothic Light" w:hAnsi="Calibri Light"/>
      <w:sz w:val="24"/>
      <w:szCs w:val="24"/>
      <w:lang w:val="en-GB" w:eastAsia="en-US"/>
    </w:rPr>
  </w:style>
  <w:style w:type="paragraph" w:styleId="affff7">
    <w:name w:val="table of authorities"/>
    <w:basedOn w:val="a"/>
    <w:next w:val="a"/>
    <w:rsid w:val="003E3951"/>
    <w:pPr>
      <w:ind w:left="200" w:hanging="200"/>
    </w:pPr>
  </w:style>
  <w:style w:type="paragraph" w:styleId="affff8">
    <w:name w:val="table of figures"/>
    <w:basedOn w:val="a"/>
    <w:next w:val="a"/>
    <w:rsid w:val="003E3951"/>
  </w:style>
  <w:style w:type="paragraph" w:styleId="affff9">
    <w:name w:val="Title"/>
    <w:basedOn w:val="a"/>
    <w:next w:val="a"/>
    <w:link w:val="affffa"/>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affffa">
    <w:name w:val="标题 字符"/>
    <w:basedOn w:val="a0"/>
    <w:link w:val="affff9"/>
    <w:rsid w:val="003E3951"/>
    <w:rPr>
      <w:rFonts w:ascii="Calibri Light" w:eastAsia="Yu Gothic Light" w:hAnsi="Calibri Light"/>
      <w:b/>
      <w:bCs/>
      <w:kern w:val="28"/>
      <w:sz w:val="32"/>
      <w:szCs w:val="32"/>
      <w:lang w:val="en-GB" w:eastAsia="en-US"/>
    </w:rPr>
  </w:style>
  <w:style w:type="paragraph" w:styleId="affffb">
    <w:name w:val="toa heading"/>
    <w:basedOn w:val="a"/>
    <w:next w:val="a"/>
    <w:rsid w:val="003E3951"/>
    <w:pPr>
      <w:spacing w:before="120"/>
    </w:pPr>
    <w:rPr>
      <w:rFonts w:ascii="Calibri Light" w:eastAsia="Yu Gothic Light" w:hAnsi="Calibri Light"/>
      <w:b/>
      <w:bCs/>
      <w:sz w:val="24"/>
      <w:szCs w:val="24"/>
    </w:rPr>
  </w:style>
  <w:style w:type="character" w:customStyle="1" w:styleId="TAHCar">
    <w:name w:val="TAH Car"/>
    <w:rsid w:val="00866B2C"/>
    <w:rPr>
      <w:rFonts w:ascii="Arial" w:hAnsi="Arial"/>
      <w:b/>
      <w:sz w:val="18"/>
      <w:lang w:val="en-GB" w:eastAsia="en-US"/>
    </w:rPr>
  </w:style>
  <w:style w:type="character" w:customStyle="1" w:styleId="st1">
    <w:name w:val="st1"/>
    <w:rsid w:val="00866B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385420">
      <w:bodyDiv w:val="1"/>
      <w:marLeft w:val="0"/>
      <w:marRight w:val="0"/>
      <w:marTop w:val="0"/>
      <w:marBottom w:val="0"/>
      <w:divBdr>
        <w:top w:val="none" w:sz="0" w:space="0" w:color="auto"/>
        <w:left w:val="none" w:sz="0" w:space="0" w:color="auto"/>
        <w:bottom w:val="none" w:sz="0" w:space="0" w:color="auto"/>
        <w:right w:val="none" w:sz="0" w:space="0" w:color="auto"/>
      </w:divBdr>
    </w:div>
    <w:div w:id="239676869">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1596698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26231319">
      <w:bodyDiv w:val="1"/>
      <w:marLeft w:val="0"/>
      <w:marRight w:val="0"/>
      <w:marTop w:val="0"/>
      <w:marBottom w:val="0"/>
      <w:divBdr>
        <w:top w:val="none" w:sz="0" w:space="0" w:color="auto"/>
        <w:left w:val="none" w:sz="0" w:space="0" w:color="auto"/>
        <w:bottom w:val="none" w:sz="0" w:space="0" w:color="auto"/>
        <w:right w:val="none" w:sz="0" w:space="0" w:color="auto"/>
      </w:divBdr>
    </w:div>
    <w:div w:id="103049223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294368486">
      <w:bodyDiv w:val="1"/>
      <w:marLeft w:val="0"/>
      <w:marRight w:val="0"/>
      <w:marTop w:val="0"/>
      <w:marBottom w:val="0"/>
      <w:divBdr>
        <w:top w:val="none" w:sz="0" w:space="0" w:color="auto"/>
        <w:left w:val="none" w:sz="0" w:space="0" w:color="auto"/>
        <w:bottom w:val="none" w:sz="0" w:space="0" w:color="auto"/>
        <w:right w:val="none" w:sz="0" w:space="0" w:color="auto"/>
      </w:divBdr>
    </w:div>
    <w:div w:id="1315337168">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56129465">
      <w:bodyDiv w:val="1"/>
      <w:marLeft w:val="0"/>
      <w:marRight w:val="0"/>
      <w:marTop w:val="0"/>
      <w:marBottom w:val="0"/>
      <w:divBdr>
        <w:top w:val="none" w:sz="0" w:space="0" w:color="auto"/>
        <w:left w:val="none" w:sz="0" w:space="0" w:color="auto"/>
        <w:bottom w:val="none" w:sz="0" w:space="0" w:color="auto"/>
        <w:right w:val="none" w:sz="0" w:space="0" w:color="auto"/>
      </w:divBdr>
    </w:div>
    <w:div w:id="208530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20</Pages>
  <Words>6374</Words>
  <Characters>36337</Characters>
  <Application>Microsoft Office Word</Application>
  <DocSecurity>0</DocSecurity>
  <Lines>302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42626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Zhenning</cp:lastModifiedBy>
  <cp:revision>6</cp:revision>
  <cp:lastPrinted>1900-01-01T08:00:00Z</cp:lastPrinted>
  <dcterms:created xsi:type="dcterms:W3CDTF">2023-04-10T13:41:00Z</dcterms:created>
  <dcterms:modified xsi:type="dcterms:W3CDTF">2023-04-10T13:56:00Z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